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336" w:rsidRPr="00B1753C" w:rsidRDefault="00342336" w:rsidP="00342336">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A47F39" w:rsidRPr="00A47F39">
        <w:rPr>
          <w:b/>
          <w:i/>
          <w:noProof/>
          <w:sz w:val="28"/>
          <w:lang w:val="en-US"/>
        </w:rPr>
        <w:t>R4-2006594</w:t>
      </w:r>
      <w:bookmarkStart w:id="0" w:name="_GoBack"/>
      <w:bookmarkEnd w:id="0"/>
    </w:p>
    <w:p w:rsidR="00342336" w:rsidRPr="00B1753C" w:rsidRDefault="00342336" w:rsidP="00342336">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42336" w:rsidTr="008A6CA6">
        <w:tc>
          <w:tcPr>
            <w:tcW w:w="9641" w:type="dxa"/>
            <w:gridSpan w:val="9"/>
            <w:tcBorders>
              <w:top w:val="single" w:sz="4" w:space="0" w:color="auto"/>
              <w:left w:val="single" w:sz="4" w:space="0" w:color="auto"/>
              <w:right w:val="single" w:sz="4" w:space="0" w:color="auto"/>
            </w:tcBorders>
          </w:tcPr>
          <w:p w:rsidR="00342336" w:rsidRDefault="00342336" w:rsidP="008A6CA6">
            <w:pPr>
              <w:pStyle w:val="CRCoverPage"/>
              <w:spacing w:after="0"/>
              <w:jc w:val="right"/>
              <w:rPr>
                <w:i/>
                <w:noProof/>
              </w:rPr>
            </w:pPr>
            <w:r>
              <w:rPr>
                <w:i/>
                <w:noProof/>
                <w:sz w:val="14"/>
              </w:rPr>
              <w:t>CR-Form-v11</w:t>
            </w: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jc w:val="center"/>
              <w:rPr>
                <w:noProof/>
              </w:rPr>
            </w:pPr>
            <w:r>
              <w:rPr>
                <w:b/>
                <w:noProof/>
                <w:sz w:val="32"/>
              </w:rPr>
              <w:t>CHANGE REQUEST</w:t>
            </w: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rPr>
                <w:noProof/>
                <w:sz w:val="8"/>
                <w:szCs w:val="8"/>
              </w:rPr>
            </w:pPr>
          </w:p>
        </w:tc>
      </w:tr>
      <w:tr w:rsidR="00342336" w:rsidTr="008A6CA6">
        <w:tc>
          <w:tcPr>
            <w:tcW w:w="142" w:type="dxa"/>
            <w:tcBorders>
              <w:left w:val="single" w:sz="4" w:space="0" w:color="auto"/>
            </w:tcBorders>
          </w:tcPr>
          <w:p w:rsidR="00342336" w:rsidRDefault="00342336" w:rsidP="008A6CA6">
            <w:pPr>
              <w:pStyle w:val="CRCoverPage"/>
              <w:spacing w:after="0"/>
              <w:jc w:val="right"/>
              <w:rPr>
                <w:noProof/>
              </w:rPr>
            </w:pPr>
          </w:p>
        </w:tc>
        <w:tc>
          <w:tcPr>
            <w:tcW w:w="2126" w:type="dxa"/>
            <w:shd w:val="pct30" w:color="FFFF00" w:fill="auto"/>
          </w:tcPr>
          <w:p w:rsidR="00342336" w:rsidRDefault="00342336" w:rsidP="008A6CA6">
            <w:pPr>
              <w:pStyle w:val="CRCoverPage"/>
              <w:spacing w:after="0"/>
              <w:rPr>
                <w:b/>
                <w:noProof/>
                <w:sz w:val="28"/>
              </w:rPr>
            </w:pPr>
            <w:r>
              <w:rPr>
                <w:b/>
                <w:noProof/>
                <w:sz w:val="28"/>
              </w:rPr>
              <w:t>36.101</w:t>
            </w:r>
          </w:p>
        </w:tc>
        <w:tc>
          <w:tcPr>
            <w:tcW w:w="709" w:type="dxa"/>
          </w:tcPr>
          <w:p w:rsidR="00342336" w:rsidRDefault="00342336" w:rsidP="008A6CA6">
            <w:pPr>
              <w:pStyle w:val="CRCoverPage"/>
              <w:spacing w:after="0"/>
              <w:jc w:val="center"/>
              <w:rPr>
                <w:noProof/>
              </w:rPr>
            </w:pPr>
            <w:r>
              <w:rPr>
                <w:b/>
                <w:noProof/>
                <w:sz w:val="28"/>
              </w:rPr>
              <w:t>CR</w:t>
            </w:r>
          </w:p>
        </w:tc>
        <w:tc>
          <w:tcPr>
            <w:tcW w:w="1276" w:type="dxa"/>
            <w:shd w:val="pct30" w:color="FFFF00" w:fill="auto"/>
          </w:tcPr>
          <w:p w:rsidR="00342336" w:rsidRDefault="00342336" w:rsidP="008A6CA6">
            <w:pPr>
              <w:pStyle w:val="CRCoverPage"/>
              <w:spacing w:after="0"/>
              <w:rPr>
                <w:noProof/>
              </w:rPr>
            </w:pPr>
            <w:r>
              <w:rPr>
                <w:b/>
                <w:noProof/>
                <w:sz w:val="28"/>
              </w:rPr>
              <w:t>CRNum</w:t>
            </w:r>
          </w:p>
        </w:tc>
        <w:tc>
          <w:tcPr>
            <w:tcW w:w="709" w:type="dxa"/>
          </w:tcPr>
          <w:p w:rsidR="00342336" w:rsidRDefault="00342336" w:rsidP="008A6CA6">
            <w:pPr>
              <w:pStyle w:val="CRCoverPage"/>
              <w:tabs>
                <w:tab w:val="right" w:pos="625"/>
              </w:tabs>
              <w:spacing w:after="0"/>
              <w:jc w:val="center"/>
              <w:rPr>
                <w:noProof/>
              </w:rPr>
            </w:pPr>
            <w:r>
              <w:rPr>
                <w:b/>
                <w:bCs/>
                <w:noProof/>
                <w:sz w:val="28"/>
              </w:rPr>
              <w:t>rev</w:t>
            </w:r>
          </w:p>
        </w:tc>
        <w:tc>
          <w:tcPr>
            <w:tcW w:w="425" w:type="dxa"/>
            <w:shd w:val="pct30" w:color="FFFF00" w:fill="auto"/>
          </w:tcPr>
          <w:p w:rsidR="00342336" w:rsidRDefault="00342336" w:rsidP="008A6CA6">
            <w:pPr>
              <w:pStyle w:val="CRCoverPage"/>
              <w:spacing w:after="0"/>
              <w:jc w:val="center"/>
              <w:rPr>
                <w:b/>
                <w:noProof/>
              </w:rPr>
            </w:pPr>
            <w:r>
              <w:rPr>
                <w:b/>
                <w:noProof/>
                <w:sz w:val="32"/>
              </w:rPr>
              <w:t>-</w:t>
            </w:r>
          </w:p>
        </w:tc>
        <w:tc>
          <w:tcPr>
            <w:tcW w:w="2693" w:type="dxa"/>
          </w:tcPr>
          <w:p w:rsidR="00342336" w:rsidRDefault="00342336" w:rsidP="008A6CA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42336" w:rsidRDefault="00342336" w:rsidP="008A6CA6">
            <w:pPr>
              <w:pStyle w:val="CRCoverPage"/>
              <w:spacing w:after="0"/>
              <w:jc w:val="center"/>
              <w:rPr>
                <w:noProof/>
              </w:rPr>
            </w:pPr>
            <w:r>
              <w:rPr>
                <w:b/>
                <w:noProof/>
                <w:sz w:val="32"/>
              </w:rPr>
              <w:t>16.5.0</w:t>
            </w:r>
          </w:p>
        </w:tc>
        <w:tc>
          <w:tcPr>
            <w:tcW w:w="143" w:type="dxa"/>
            <w:tcBorders>
              <w:right w:val="single" w:sz="4" w:space="0" w:color="auto"/>
            </w:tcBorders>
          </w:tcPr>
          <w:p w:rsidR="00342336" w:rsidRDefault="00342336" w:rsidP="008A6CA6">
            <w:pPr>
              <w:pStyle w:val="CRCoverPage"/>
              <w:spacing w:after="0"/>
              <w:rPr>
                <w:noProof/>
              </w:rPr>
            </w:pPr>
          </w:p>
        </w:tc>
      </w:tr>
      <w:tr w:rsidR="00342336" w:rsidTr="008A6CA6">
        <w:tc>
          <w:tcPr>
            <w:tcW w:w="9641" w:type="dxa"/>
            <w:gridSpan w:val="9"/>
            <w:tcBorders>
              <w:left w:val="single" w:sz="4" w:space="0" w:color="auto"/>
              <w:right w:val="single" w:sz="4" w:space="0" w:color="auto"/>
            </w:tcBorders>
          </w:tcPr>
          <w:p w:rsidR="00342336" w:rsidRDefault="00342336" w:rsidP="008A6CA6">
            <w:pPr>
              <w:pStyle w:val="CRCoverPage"/>
              <w:spacing w:after="0"/>
              <w:rPr>
                <w:noProof/>
              </w:rPr>
            </w:pPr>
          </w:p>
        </w:tc>
      </w:tr>
      <w:tr w:rsidR="00342336" w:rsidTr="008A6CA6">
        <w:tc>
          <w:tcPr>
            <w:tcW w:w="9641" w:type="dxa"/>
            <w:gridSpan w:val="9"/>
            <w:tcBorders>
              <w:top w:val="single" w:sz="4" w:space="0" w:color="auto"/>
            </w:tcBorders>
          </w:tcPr>
          <w:p w:rsidR="00342336" w:rsidRPr="00F25D98" w:rsidRDefault="00342336" w:rsidP="008A6CA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42336" w:rsidTr="008A6CA6">
        <w:tc>
          <w:tcPr>
            <w:tcW w:w="9641" w:type="dxa"/>
            <w:gridSpan w:val="9"/>
          </w:tcPr>
          <w:p w:rsidR="00342336" w:rsidRDefault="00342336" w:rsidP="008A6CA6">
            <w:pPr>
              <w:pStyle w:val="CRCoverPage"/>
              <w:spacing w:after="0"/>
              <w:rPr>
                <w:noProof/>
                <w:sz w:val="8"/>
                <w:szCs w:val="8"/>
              </w:rPr>
            </w:pPr>
          </w:p>
        </w:tc>
      </w:tr>
    </w:tbl>
    <w:p w:rsidR="00342336" w:rsidRDefault="00342336" w:rsidP="00342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336" w:rsidTr="008A6CA6">
        <w:tc>
          <w:tcPr>
            <w:tcW w:w="2835" w:type="dxa"/>
          </w:tcPr>
          <w:p w:rsidR="00342336" w:rsidRDefault="00342336" w:rsidP="008A6CA6">
            <w:pPr>
              <w:pStyle w:val="CRCoverPage"/>
              <w:tabs>
                <w:tab w:val="right" w:pos="2751"/>
              </w:tabs>
              <w:spacing w:after="0"/>
              <w:rPr>
                <w:b/>
                <w:i/>
                <w:noProof/>
              </w:rPr>
            </w:pPr>
            <w:r>
              <w:rPr>
                <w:b/>
                <w:i/>
                <w:noProof/>
              </w:rPr>
              <w:t>Proposed change affects:</w:t>
            </w:r>
          </w:p>
        </w:tc>
        <w:tc>
          <w:tcPr>
            <w:tcW w:w="1418" w:type="dxa"/>
          </w:tcPr>
          <w:p w:rsidR="00342336" w:rsidRDefault="00342336" w:rsidP="008A6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2336" w:rsidRDefault="00342336" w:rsidP="008A6CA6">
            <w:pPr>
              <w:pStyle w:val="CRCoverPage"/>
              <w:spacing w:after="0"/>
              <w:jc w:val="center"/>
              <w:rPr>
                <w:b/>
                <w:caps/>
                <w:noProof/>
              </w:rPr>
            </w:pPr>
          </w:p>
        </w:tc>
        <w:tc>
          <w:tcPr>
            <w:tcW w:w="709" w:type="dxa"/>
            <w:tcBorders>
              <w:left w:val="single" w:sz="4" w:space="0" w:color="auto"/>
            </w:tcBorders>
          </w:tcPr>
          <w:p w:rsidR="00342336" w:rsidRDefault="00342336" w:rsidP="008A6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2336" w:rsidRDefault="00342336" w:rsidP="008A6CA6">
            <w:pPr>
              <w:pStyle w:val="CRCoverPage"/>
              <w:spacing w:after="0"/>
              <w:jc w:val="center"/>
              <w:rPr>
                <w:b/>
                <w:caps/>
                <w:noProof/>
              </w:rPr>
            </w:pPr>
            <w:r>
              <w:rPr>
                <w:b/>
                <w:caps/>
                <w:noProof/>
              </w:rPr>
              <w:t>X</w:t>
            </w:r>
          </w:p>
        </w:tc>
        <w:tc>
          <w:tcPr>
            <w:tcW w:w="2126" w:type="dxa"/>
          </w:tcPr>
          <w:p w:rsidR="00342336" w:rsidRDefault="00342336" w:rsidP="008A6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2336" w:rsidRDefault="00342336" w:rsidP="008A6CA6">
            <w:pPr>
              <w:pStyle w:val="CRCoverPage"/>
              <w:spacing w:after="0"/>
              <w:jc w:val="center"/>
              <w:rPr>
                <w:b/>
                <w:caps/>
                <w:noProof/>
              </w:rPr>
            </w:pPr>
          </w:p>
        </w:tc>
        <w:tc>
          <w:tcPr>
            <w:tcW w:w="1418" w:type="dxa"/>
            <w:tcBorders>
              <w:left w:val="nil"/>
            </w:tcBorders>
          </w:tcPr>
          <w:p w:rsidR="00342336" w:rsidRDefault="00342336" w:rsidP="008A6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2336" w:rsidRDefault="00342336" w:rsidP="008A6CA6">
            <w:pPr>
              <w:pStyle w:val="CRCoverPage"/>
              <w:spacing w:after="0"/>
              <w:jc w:val="center"/>
              <w:rPr>
                <w:b/>
                <w:bCs/>
                <w:caps/>
                <w:noProof/>
              </w:rPr>
            </w:pPr>
          </w:p>
        </w:tc>
      </w:tr>
    </w:tbl>
    <w:p w:rsidR="00342336" w:rsidRDefault="00342336" w:rsidP="0034233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42336" w:rsidTr="008A6CA6">
        <w:tc>
          <w:tcPr>
            <w:tcW w:w="9641" w:type="dxa"/>
            <w:gridSpan w:val="11"/>
          </w:tcPr>
          <w:p w:rsidR="00342336" w:rsidRDefault="00342336" w:rsidP="008A6CA6">
            <w:pPr>
              <w:pStyle w:val="CRCoverPage"/>
              <w:spacing w:after="0"/>
              <w:rPr>
                <w:noProof/>
                <w:sz w:val="8"/>
                <w:szCs w:val="8"/>
              </w:rPr>
            </w:pPr>
          </w:p>
        </w:tc>
      </w:tr>
      <w:tr w:rsidR="00342336" w:rsidTr="008A6CA6">
        <w:tc>
          <w:tcPr>
            <w:tcW w:w="1843" w:type="dxa"/>
            <w:tcBorders>
              <w:top w:val="single" w:sz="4" w:space="0" w:color="auto"/>
              <w:left w:val="single" w:sz="4" w:space="0" w:color="auto"/>
            </w:tcBorders>
          </w:tcPr>
          <w:p w:rsidR="00342336" w:rsidRDefault="00342336" w:rsidP="008A6CA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sidRPr="00342336">
              <w:rPr>
                <w:noProof/>
              </w:rPr>
              <w:t xml:space="preserve">Draft CR: </w:t>
            </w:r>
            <w:r w:rsidR="00D143A9">
              <w:rPr>
                <w:noProof/>
              </w:rPr>
              <w:t>Inclusion of 2UL CA_14-66 to CA_14-66-66 and CA_14-66-66-66</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7798" w:type="dxa"/>
            <w:gridSpan w:val="10"/>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42336" w:rsidRDefault="00342336" w:rsidP="008A6CA6">
            <w:pPr>
              <w:pStyle w:val="CRCoverPage"/>
              <w:spacing w:after="0"/>
              <w:ind w:left="100"/>
              <w:rPr>
                <w:noProof/>
              </w:rPr>
            </w:pPr>
            <w:r>
              <w:rPr>
                <w:noProof/>
              </w:rPr>
              <w:t>Nokia, Nokia Shanghai Bell</w:t>
            </w:r>
            <w:r w:rsidR="00D578F4">
              <w:rPr>
                <w:noProof/>
              </w:rPr>
              <w:t>, [AT&amp;T]</w:t>
            </w: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42336" w:rsidRDefault="00342336" w:rsidP="008A6CA6">
            <w:pPr>
              <w:pStyle w:val="CRCoverPage"/>
              <w:spacing w:after="0"/>
              <w:ind w:left="100"/>
              <w:rPr>
                <w:noProof/>
              </w:rPr>
            </w:pPr>
            <w:r>
              <w:rPr>
                <w:noProof/>
              </w:rPr>
              <w:t>R4</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7798" w:type="dxa"/>
            <w:gridSpan w:val="10"/>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Work item code:</w:t>
            </w:r>
          </w:p>
        </w:tc>
        <w:tc>
          <w:tcPr>
            <w:tcW w:w="3260" w:type="dxa"/>
            <w:gridSpan w:val="5"/>
            <w:shd w:val="pct30" w:color="FFFF00" w:fill="auto"/>
          </w:tcPr>
          <w:p w:rsidR="00342336" w:rsidRDefault="00342336" w:rsidP="008A6CA6">
            <w:pPr>
              <w:pStyle w:val="CRCoverPage"/>
              <w:spacing w:after="0"/>
              <w:ind w:left="100"/>
              <w:rPr>
                <w:noProof/>
              </w:rPr>
            </w:pPr>
            <w:r w:rsidRPr="00342336">
              <w:rPr>
                <w:noProof/>
              </w:rPr>
              <w:t>LTE_CA_R16_2BDL_2BUL</w:t>
            </w:r>
          </w:p>
        </w:tc>
        <w:tc>
          <w:tcPr>
            <w:tcW w:w="994" w:type="dxa"/>
            <w:gridSpan w:val="2"/>
            <w:tcBorders>
              <w:left w:val="nil"/>
            </w:tcBorders>
          </w:tcPr>
          <w:p w:rsidR="00342336" w:rsidRDefault="00342336" w:rsidP="008A6CA6">
            <w:pPr>
              <w:pStyle w:val="CRCoverPage"/>
              <w:spacing w:after="0"/>
              <w:ind w:right="100"/>
              <w:rPr>
                <w:noProof/>
              </w:rPr>
            </w:pPr>
          </w:p>
        </w:tc>
        <w:tc>
          <w:tcPr>
            <w:tcW w:w="1417" w:type="dxa"/>
            <w:gridSpan w:val="2"/>
            <w:tcBorders>
              <w:left w:val="nil"/>
            </w:tcBorders>
          </w:tcPr>
          <w:p w:rsidR="00342336" w:rsidRDefault="00342336" w:rsidP="008A6C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2336" w:rsidRDefault="00342336" w:rsidP="008A6CA6">
            <w:pPr>
              <w:pStyle w:val="CRCoverPage"/>
              <w:spacing w:after="0"/>
              <w:ind w:left="100"/>
              <w:rPr>
                <w:noProof/>
              </w:rPr>
            </w:pPr>
            <w:r>
              <w:rPr>
                <w:noProof/>
              </w:rPr>
              <w:t>2020-05-15</w:t>
            </w:r>
          </w:p>
        </w:tc>
      </w:tr>
      <w:tr w:rsidR="00342336" w:rsidTr="008A6CA6">
        <w:tc>
          <w:tcPr>
            <w:tcW w:w="1843" w:type="dxa"/>
            <w:tcBorders>
              <w:left w:val="single" w:sz="4" w:space="0" w:color="auto"/>
            </w:tcBorders>
          </w:tcPr>
          <w:p w:rsidR="00342336" w:rsidRDefault="00342336" w:rsidP="008A6CA6">
            <w:pPr>
              <w:pStyle w:val="CRCoverPage"/>
              <w:spacing w:after="0"/>
              <w:rPr>
                <w:b/>
                <w:i/>
                <w:noProof/>
                <w:sz w:val="8"/>
                <w:szCs w:val="8"/>
              </w:rPr>
            </w:pPr>
          </w:p>
        </w:tc>
        <w:tc>
          <w:tcPr>
            <w:tcW w:w="1560" w:type="dxa"/>
            <w:gridSpan w:val="4"/>
          </w:tcPr>
          <w:p w:rsidR="00342336" w:rsidRDefault="00342336" w:rsidP="008A6CA6">
            <w:pPr>
              <w:pStyle w:val="CRCoverPage"/>
              <w:spacing w:after="0"/>
              <w:rPr>
                <w:noProof/>
                <w:sz w:val="8"/>
                <w:szCs w:val="8"/>
              </w:rPr>
            </w:pPr>
          </w:p>
        </w:tc>
        <w:tc>
          <w:tcPr>
            <w:tcW w:w="2694" w:type="dxa"/>
            <w:gridSpan w:val="3"/>
          </w:tcPr>
          <w:p w:rsidR="00342336" w:rsidRDefault="00342336" w:rsidP="008A6CA6">
            <w:pPr>
              <w:pStyle w:val="CRCoverPage"/>
              <w:spacing w:after="0"/>
              <w:rPr>
                <w:noProof/>
                <w:sz w:val="8"/>
                <w:szCs w:val="8"/>
              </w:rPr>
            </w:pPr>
          </w:p>
        </w:tc>
        <w:tc>
          <w:tcPr>
            <w:tcW w:w="1417" w:type="dxa"/>
            <w:gridSpan w:val="2"/>
          </w:tcPr>
          <w:p w:rsidR="00342336" w:rsidRDefault="00342336" w:rsidP="008A6CA6">
            <w:pPr>
              <w:pStyle w:val="CRCoverPage"/>
              <w:spacing w:after="0"/>
              <w:rPr>
                <w:noProof/>
                <w:sz w:val="8"/>
                <w:szCs w:val="8"/>
              </w:rPr>
            </w:pPr>
          </w:p>
        </w:tc>
        <w:tc>
          <w:tcPr>
            <w:tcW w:w="2127" w:type="dxa"/>
            <w:tcBorders>
              <w:right w:val="single" w:sz="4" w:space="0" w:color="auto"/>
            </w:tcBorders>
          </w:tcPr>
          <w:p w:rsidR="00342336" w:rsidRDefault="00342336" w:rsidP="008A6CA6">
            <w:pPr>
              <w:pStyle w:val="CRCoverPage"/>
              <w:spacing w:after="0"/>
              <w:rPr>
                <w:noProof/>
                <w:sz w:val="8"/>
                <w:szCs w:val="8"/>
              </w:rPr>
            </w:pPr>
          </w:p>
        </w:tc>
      </w:tr>
      <w:tr w:rsidR="00342336" w:rsidTr="008A6CA6">
        <w:trPr>
          <w:cantSplit/>
        </w:trPr>
        <w:tc>
          <w:tcPr>
            <w:tcW w:w="1843" w:type="dxa"/>
            <w:tcBorders>
              <w:left w:val="single" w:sz="4" w:space="0" w:color="auto"/>
            </w:tcBorders>
          </w:tcPr>
          <w:p w:rsidR="00342336" w:rsidRDefault="00342336" w:rsidP="008A6CA6">
            <w:pPr>
              <w:pStyle w:val="CRCoverPage"/>
              <w:tabs>
                <w:tab w:val="right" w:pos="1759"/>
              </w:tabs>
              <w:spacing w:after="0"/>
              <w:rPr>
                <w:b/>
                <w:i/>
                <w:noProof/>
              </w:rPr>
            </w:pPr>
            <w:r>
              <w:rPr>
                <w:b/>
                <w:i/>
                <w:noProof/>
              </w:rPr>
              <w:t>Category:</w:t>
            </w:r>
          </w:p>
        </w:tc>
        <w:tc>
          <w:tcPr>
            <w:tcW w:w="425" w:type="dxa"/>
            <w:shd w:val="pct30" w:color="FFFF00" w:fill="auto"/>
          </w:tcPr>
          <w:p w:rsidR="00342336" w:rsidRDefault="00D143A9" w:rsidP="008A6CA6">
            <w:pPr>
              <w:pStyle w:val="CRCoverPage"/>
              <w:spacing w:after="0"/>
              <w:ind w:left="100"/>
              <w:rPr>
                <w:b/>
                <w:noProof/>
              </w:rPr>
            </w:pPr>
            <w:r>
              <w:rPr>
                <w:b/>
                <w:noProof/>
              </w:rPr>
              <w:t>B</w:t>
            </w:r>
          </w:p>
        </w:tc>
        <w:tc>
          <w:tcPr>
            <w:tcW w:w="3829" w:type="dxa"/>
            <w:gridSpan w:val="6"/>
            <w:tcBorders>
              <w:left w:val="nil"/>
            </w:tcBorders>
          </w:tcPr>
          <w:p w:rsidR="00342336" w:rsidRDefault="00342336" w:rsidP="008A6CA6">
            <w:pPr>
              <w:pStyle w:val="CRCoverPage"/>
              <w:spacing w:after="0"/>
              <w:rPr>
                <w:noProof/>
              </w:rPr>
            </w:pPr>
          </w:p>
        </w:tc>
        <w:tc>
          <w:tcPr>
            <w:tcW w:w="1417" w:type="dxa"/>
            <w:gridSpan w:val="2"/>
            <w:tcBorders>
              <w:left w:val="nil"/>
            </w:tcBorders>
          </w:tcPr>
          <w:p w:rsidR="00342336" w:rsidRDefault="00342336" w:rsidP="008A6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2336" w:rsidRDefault="00342336" w:rsidP="008A6CA6">
            <w:pPr>
              <w:pStyle w:val="CRCoverPage"/>
              <w:spacing w:after="0"/>
              <w:ind w:left="100"/>
              <w:rPr>
                <w:noProof/>
              </w:rPr>
            </w:pPr>
            <w:r>
              <w:rPr>
                <w:noProof/>
              </w:rPr>
              <w:t>Rel-16</w:t>
            </w:r>
          </w:p>
        </w:tc>
      </w:tr>
      <w:tr w:rsidR="00342336" w:rsidTr="008A6CA6">
        <w:tc>
          <w:tcPr>
            <w:tcW w:w="1843" w:type="dxa"/>
            <w:tcBorders>
              <w:left w:val="single" w:sz="4" w:space="0" w:color="auto"/>
              <w:bottom w:val="single" w:sz="4" w:space="0" w:color="auto"/>
            </w:tcBorders>
          </w:tcPr>
          <w:p w:rsidR="00342336" w:rsidRDefault="00342336" w:rsidP="008A6CA6">
            <w:pPr>
              <w:pStyle w:val="CRCoverPage"/>
              <w:spacing w:after="0"/>
              <w:rPr>
                <w:b/>
                <w:i/>
                <w:noProof/>
              </w:rPr>
            </w:pPr>
          </w:p>
        </w:tc>
        <w:tc>
          <w:tcPr>
            <w:tcW w:w="4678" w:type="dxa"/>
            <w:gridSpan w:val="8"/>
            <w:tcBorders>
              <w:bottom w:val="single" w:sz="4" w:space="0" w:color="auto"/>
            </w:tcBorders>
          </w:tcPr>
          <w:p w:rsidR="00342336" w:rsidRDefault="00342336" w:rsidP="008A6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2336" w:rsidRDefault="00342336" w:rsidP="008A6C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2336" w:rsidRPr="007C2097" w:rsidRDefault="00342336" w:rsidP="008A6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42336" w:rsidTr="008A6CA6">
        <w:tc>
          <w:tcPr>
            <w:tcW w:w="1843" w:type="dxa"/>
          </w:tcPr>
          <w:p w:rsidR="00342336" w:rsidRDefault="00342336" w:rsidP="008A6CA6">
            <w:pPr>
              <w:pStyle w:val="CRCoverPage"/>
              <w:spacing w:after="0"/>
              <w:rPr>
                <w:b/>
                <w:i/>
                <w:noProof/>
                <w:sz w:val="8"/>
                <w:szCs w:val="8"/>
              </w:rPr>
            </w:pPr>
          </w:p>
        </w:tc>
        <w:tc>
          <w:tcPr>
            <w:tcW w:w="7798" w:type="dxa"/>
            <w:gridSpan w:val="10"/>
          </w:tcPr>
          <w:p w:rsidR="00342336" w:rsidRDefault="00342336" w:rsidP="008A6CA6">
            <w:pPr>
              <w:pStyle w:val="CRCoverPage"/>
              <w:spacing w:after="0"/>
              <w:rPr>
                <w:noProof/>
                <w:sz w:val="8"/>
                <w:szCs w:val="8"/>
              </w:rPr>
            </w:pPr>
          </w:p>
        </w:tc>
      </w:tr>
      <w:tr w:rsidR="00342336" w:rsidTr="008A6CA6">
        <w:tc>
          <w:tcPr>
            <w:tcW w:w="2268" w:type="dxa"/>
            <w:gridSpan w:val="2"/>
            <w:tcBorders>
              <w:top w:val="single" w:sz="4" w:space="0" w:color="auto"/>
              <w:left w:val="single" w:sz="4" w:space="0" w:color="auto"/>
            </w:tcBorders>
          </w:tcPr>
          <w:p w:rsidR="00342336" w:rsidRDefault="00342336" w:rsidP="008A6CA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Pr>
                <w:noProof/>
              </w:rPr>
              <w:t>2UL CA CA_</w:t>
            </w:r>
            <w:r w:rsidR="00D143A9">
              <w:rPr>
                <w:noProof/>
              </w:rPr>
              <w:t>14</w:t>
            </w:r>
            <w:r>
              <w:rPr>
                <w:noProof/>
              </w:rPr>
              <w:t>A-</w:t>
            </w:r>
            <w:r w:rsidR="00D143A9">
              <w:rPr>
                <w:noProof/>
              </w:rPr>
              <w:t>66</w:t>
            </w:r>
            <w:r>
              <w:rPr>
                <w:noProof/>
              </w:rPr>
              <w:t xml:space="preserve">A </w:t>
            </w:r>
            <w:r w:rsidR="00D143A9">
              <w:rPr>
                <w:noProof/>
              </w:rPr>
              <w:t xml:space="preserve">is added to </w:t>
            </w:r>
            <w:r>
              <w:rPr>
                <w:noProof/>
              </w:rPr>
              <w:t>CA_14A-</w:t>
            </w:r>
            <w:r w:rsidR="00D143A9">
              <w:rPr>
                <w:noProof/>
              </w:rPr>
              <w:t>66</w:t>
            </w:r>
            <w:r>
              <w:rPr>
                <w:noProof/>
              </w:rPr>
              <w:t>A</w:t>
            </w:r>
            <w:r w:rsidR="00D143A9">
              <w:rPr>
                <w:noProof/>
              </w:rPr>
              <w:t>-66A and CA_14A-66A-66A-66A.</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42336" w:rsidRDefault="00D143A9" w:rsidP="008A6CA6">
            <w:pPr>
              <w:pStyle w:val="CRCoverPage"/>
              <w:spacing w:after="0"/>
              <w:ind w:left="100"/>
              <w:rPr>
                <w:noProof/>
              </w:rPr>
            </w:pPr>
            <w:r>
              <w:rPr>
                <w:noProof/>
              </w:rPr>
              <w:t>The UL configuration CA_14A-66A is added to the CA configurations.</w:t>
            </w:r>
          </w:p>
          <w:p w:rsidR="00D143A9" w:rsidRDefault="00D143A9" w:rsidP="008A6CA6">
            <w:pPr>
              <w:pStyle w:val="CRCoverPage"/>
              <w:spacing w:after="0"/>
              <w:ind w:left="100"/>
              <w:rPr>
                <w:noProof/>
              </w:rPr>
            </w:pPr>
            <w:r>
              <w:rPr>
                <w:noProof/>
              </w:rPr>
              <w:t>As 2DL/2UL is already completed, all other requirements are ready.</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bottom w:val="single" w:sz="4" w:space="0" w:color="auto"/>
            </w:tcBorders>
          </w:tcPr>
          <w:p w:rsidR="00342336" w:rsidRDefault="00342336" w:rsidP="008A6CA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42336" w:rsidRDefault="00D143A9" w:rsidP="008A6CA6">
            <w:pPr>
              <w:pStyle w:val="CRCoverPage"/>
              <w:spacing w:after="0"/>
              <w:ind w:left="100"/>
              <w:rPr>
                <w:noProof/>
              </w:rPr>
            </w:pPr>
            <w:r>
              <w:rPr>
                <w:noProof/>
              </w:rPr>
              <w:t>UL CA cannot be used for CA_14A-66A-66A and CA_14A-66A-66A-66A</w:t>
            </w:r>
          </w:p>
        </w:tc>
      </w:tr>
      <w:tr w:rsidR="00342336" w:rsidTr="008A6CA6">
        <w:tc>
          <w:tcPr>
            <w:tcW w:w="2268" w:type="dxa"/>
            <w:gridSpan w:val="2"/>
          </w:tcPr>
          <w:p w:rsidR="00342336" w:rsidRDefault="00342336" w:rsidP="008A6CA6">
            <w:pPr>
              <w:pStyle w:val="CRCoverPage"/>
              <w:spacing w:after="0"/>
              <w:rPr>
                <w:b/>
                <w:i/>
                <w:noProof/>
                <w:sz w:val="8"/>
                <w:szCs w:val="8"/>
              </w:rPr>
            </w:pPr>
          </w:p>
        </w:tc>
        <w:tc>
          <w:tcPr>
            <w:tcW w:w="7373" w:type="dxa"/>
            <w:gridSpan w:val="9"/>
          </w:tcPr>
          <w:p w:rsidR="00342336" w:rsidRDefault="00342336" w:rsidP="008A6CA6">
            <w:pPr>
              <w:pStyle w:val="CRCoverPage"/>
              <w:spacing w:after="0"/>
              <w:rPr>
                <w:noProof/>
                <w:sz w:val="8"/>
                <w:szCs w:val="8"/>
              </w:rPr>
            </w:pPr>
          </w:p>
        </w:tc>
      </w:tr>
      <w:tr w:rsidR="00342336" w:rsidTr="008A6CA6">
        <w:tc>
          <w:tcPr>
            <w:tcW w:w="2268" w:type="dxa"/>
            <w:gridSpan w:val="2"/>
            <w:tcBorders>
              <w:top w:val="single" w:sz="4" w:space="0" w:color="auto"/>
              <w:left w:val="single" w:sz="4" w:space="0" w:color="auto"/>
            </w:tcBorders>
          </w:tcPr>
          <w:p w:rsidR="00342336" w:rsidRDefault="00342336" w:rsidP="008A6CA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42336" w:rsidRDefault="00342336" w:rsidP="008A6CA6">
            <w:pPr>
              <w:pStyle w:val="CRCoverPage"/>
              <w:spacing w:after="0"/>
              <w:ind w:left="100"/>
              <w:rPr>
                <w:noProof/>
              </w:rPr>
            </w:pPr>
            <w:r>
              <w:rPr>
                <w:noProof/>
              </w:rPr>
              <w:t>5.6A</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sz w:val="8"/>
                <w:szCs w:val="8"/>
              </w:rPr>
            </w:pPr>
          </w:p>
        </w:tc>
        <w:tc>
          <w:tcPr>
            <w:tcW w:w="7373" w:type="dxa"/>
            <w:gridSpan w:val="9"/>
            <w:tcBorders>
              <w:right w:val="single" w:sz="4" w:space="0" w:color="auto"/>
            </w:tcBorders>
          </w:tcPr>
          <w:p w:rsidR="00342336" w:rsidRDefault="00342336" w:rsidP="008A6CA6">
            <w:pPr>
              <w:pStyle w:val="CRCoverPage"/>
              <w:spacing w:after="0"/>
              <w:rPr>
                <w:noProof/>
                <w:sz w:val="8"/>
                <w:szCs w:val="8"/>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2336" w:rsidRDefault="00342336" w:rsidP="008A6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2336" w:rsidRDefault="00342336" w:rsidP="008A6CA6">
            <w:pPr>
              <w:pStyle w:val="CRCoverPage"/>
              <w:spacing w:after="0"/>
              <w:jc w:val="center"/>
              <w:rPr>
                <w:b/>
                <w:caps/>
                <w:noProof/>
              </w:rPr>
            </w:pPr>
            <w:r>
              <w:rPr>
                <w:b/>
                <w:caps/>
                <w:noProof/>
              </w:rPr>
              <w:t>N</w:t>
            </w:r>
          </w:p>
        </w:tc>
        <w:tc>
          <w:tcPr>
            <w:tcW w:w="2977" w:type="dxa"/>
            <w:gridSpan w:val="3"/>
          </w:tcPr>
          <w:p w:rsidR="00342336" w:rsidRDefault="00342336" w:rsidP="008A6CA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42336" w:rsidRDefault="00342336" w:rsidP="008A6CA6">
            <w:pPr>
              <w:pStyle w:val="CRCoverPage"/>
              <w:spacing w:after="0"/>
              <w:ind w:left="99"/>
              <w:rPr>
                <w:noProof/>
              </w:rPr>
            </w:pPr>
          </w:p>
        </w:tc>
      </w:tr>
      <w:tr w:rsidR="00342336" w:rsidTr="008A6CA6">
        <w:tc>
          <w:tcPr>
            <w:tcW w:w="2268" w:type="dxa"/>
            <w:gridSpan w:val="2"/>
            <w:tcBorders>
              <w:left w:val="single" w:sz="4" w:space="0" w:color="auto"/>
            </w:tcBorders>
          </w:tcPr>
          <w:p w:rsidR="00342336" w:rsidRDefault="00342336" w:rsidP="008A6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r>
              <w:rPr>
                <w:b/>
                <w:caps/>
                <w:noProof/>
              </w:rPr>
              <w:t>X</w:t>
            </w:r>
          </w:p>
        </w:tc>
        <w:tc>
          <w:tcPr>
            <w:tcW w:w="2977" w:type="dxa"/>
            <w:gridSpan w:val="3"/>
          </w:tcPr>
          <w:p w:rsidR="00342336" w:rsidRDefault="00342336" w:rsidP="008A6CA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 xml:space="preserve">TS/TR ... CR ...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p>
        </w:tc>
        <w:tc>
          <w:tcPr>
            <w:tcW w:w="2977" w:type="dxa"/>
            <w:gridSpan w:val="3"/>
          </w:tcPr>
          <w:p w:rsidR="00342336" w:rsidRDefault="00342336" w:rsidP="008A6CA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TS 3</w:t>
            </w:r>
            <w:r w:rsidR="00B6099E">
              <w:rPr>
                <w:noProof/>
              </w:rPr>
              <w:t>6</w:t>
            </w:r>
            <w:r>
              <w:rPr>
                <w:noProof/>
              </w:rPr>
              <w:t xml:space="preserve">.521-1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2336" w:rsidRDefault="00342336" w:rsidP="008A6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336" w:rsidRDefault="00342336" w:rsidP="008A6CA6">
            <w:pPr>
              <w:pStyle w:val="CRCoverPage"/>
              <w:spacing w:after="0"/>
              <w:jc w:val="center"/>
              <w:rPr>
                <w:b/>
                <w:caps/>
                <w:noProof/>
              </w:rPr>
            </w:pPr>
            <w:r>
              <w:rPr>
                <w:b/>
                <w:caps/>
                <w:noProof/>
              </w:rPr>
              <w:t>X</w:t>
            </w:r>
          </w:p>
        </w:tc>
        <w:tc>
          <w:tcPr>
            <w:tcW w:w="2977" w:type="dxa"/>
            <w:gridSpan w:val="3"/>
          </w:tcPr>
          <w:p w:rsidR="00342336" w:rsidRDefault="00342336" w:rsidP="008A6CA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42336" w:rsidRDefault="00342336" w:rsidP="008A6CA6">
            <w:pPr>
              <w:pStyle w:val="CRCoverPage"/>
              <w:spacing w:after="0"/>
              <w:ind w:left="99"/>
              <w:rPr>
                <w:noProof/>
              </w:rPr>
            </w:pPr>
            <w:r>
              <w:rPr>
                <w:noProof/>
              </w:rPr>
              <w:t xml:space="preserve">TS/TR ... CR ... </w:t>
            </w:r>
          </w:p>
        </w:tc>
      </w:tr>
      <w:tr w:rsidR="00342336" w:rsidTr="008A6CA6">
        <w:tc>
          <w:tcPr>
            <w:tcW w:w="2268" w:type="dxa"/>
            <w:gridSpan w:val="2"/>
            <w:tcBorders>
              <w:left w:val="single" w:sz="4" w:space="0" w:color="auto"/>
            </w:tcBorders>
          </w:tcPr>
          <w:p w:rsidR="00342336" w:rsidRDefault="00342336" w:rsidP="008A6CA6">
            <w:pPr>
              <w:pStyle w:val="CRCoverPage"/>
              <w:spacing w:after="0"/>
              <w:rPr>
                <w:b/>
                <w:i/>
                <w:noProof/>
              </w:rPr>
            </w:pPr>
          </w:p>
        </w:tc>
        <w:tc>
          <w:tcPr>
            <w:tcW w:w="7373" w:type="dxa"/>
            <w:gridSpan w:val="9"/>
            <w:tcBorders>
              <w:right w:val="single" w:sz="4" w:space="0" w:color="auto"/>
            </w:tcBorders>
          </w:tcPr>
          <w:p w:rsidR="00342336" w:rsidRDefault="00342336" w:rsidP="008A6CA6">
            <w:pPr>
              <w:pStyle w:val="CRCoverPage"/>
              <w:spacing w:after="0"/>
              <w:rPr>
                <w:noProof/>
              </w:rPr>
            </w:pPr>
          </w:p>
        </w:tc>
      </w:tr>
      <w:tr w:rsidR="00342336" w:rsidTr="008A6CA6">
        <w:tc>
          <w:tcPr>
            <w:tcW w:w="2268" w:type="dxa"/>
            <w:gridSpan w:val="2"/>
            <w:tcBorders>
              <w:left w:val="single" w:sz="4" w:space="0" w:color="auto"/>
              <w:bottom w:val="single" w:sz="4" w:space="0" w:color="auto"/>
            </w:tcBorders>
          </w:tcPr>
          <w:p w:rsidR="00342336" w:rsidRDefault="00342336" w:rsidP="008A6CA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42336" w:rsidRDefault="00342336" w:rsidP="008A6CA6">
            <w:pPr>
              <w:pStyle w:val="CRCoverPage"/>
              <w:spacing w:after="0"/>
              <w:ind w:left="100"/>
              <w:rPr>
                <w:noProof/>
              </w:rPr>
            </w:pPr>
          </w:p>
        </w:tc>
      </w:tr>
    </w:tbl>
    <w:p w:rsidR="00342336" w:rsidRDefault="00342336" w:rsidP="00342336">
      <w:pPr>
        <w:pStyle w:val="CRCoverPage"/>
        <w:spacing w:after="0"/>
        <w:rPr>
          <w:noProof/>
          <w:sz w:val="8"/>
          <w:szCs w:val="8"/>
        </w:rPr>
      </w:pPr>
    </w:p>
    <w:p w:rsidR="00342336" w:rsidRDefault="00342336" w:rsidP="00342336">
      <w:pPr>
        <w:rPr>
          <w:noProof/>
        </w:rPr>
        <w:sectPr w:rsidR="0034233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6099E" w:rsidRPr="00B6099E" w:rsidRDefault="00B6099E" w:rsidP="00B6099E">
      <w:pPr>
        <w:pStyle w:val="TH"/>
        <w:jc w:val="left"/>
        <w:rPr>
          <w:b w:val="0"/>
          <w:color w:val="FF0000"/>
        </w:rPr>
      </w:pPr>
      <w:bookmarkStart w:id="2" w:name="_Hlk12890256"/>
      <w:r w:rsidRPr="00B6099E">
        <w:rPr>
          <w:b w:val="0"/>
          <w:color w:val="FF0000"/>
        </w:rPr>
        <w:lastRenderedPageBreak/>
        <w:t>&lt;Start of Changes&gt;</w:t>
      </w:r>
    </w:p>
    <w:p w:rsidR="00CB3B83" w:rsidRPr="001D386E" w:rsidRDefault="00CB3B83" w:rsidP="009D4863">
      <w:pPr>
        <w:pStyle w:val="TH"/>
      </w:pPr>
      <w:r w:rsidRPr="001D386E">
        <w:t xml:space="preserve">Table </w:t>
      </w:r>
      <w:r w:rsidR="006140DC" w:rsidRPr="001D386E">
        <w:t>5.6A.1</w:t>
      </w:r>
      <w:r w:rsidRPr="001D386E">
        <w:t>-2</w:t>
      </w:r>
      <w:bookmarkEnd w:id="2"/>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7"/>
        <w:gridCol w:w="32"/>
        <w:gridCol w:w="20"/>
        <w:gridCol w:w="609"/>
        <w:gridCol w:w="1187"/>
        <w:gridCol w:w="1288"/>
      </w:tblGrid>
      <w:tr w:rsidR="003009E6" w:rsidRPr="001D386E" w:rsidTr="00A059C9">
        <w:trPr>
          <w:jc w:val="center"/>
        </w:trPr>
        <w:tc>
          <w:tcPr>
            <w:tcW w:w="9759" w:type="dxa"/>
            <w:gridSpan w:val="32"/>
            <w:vAlign w:val="center"/>
          </w:tcPr>
          <w:p w:rsidR="003009E6" w:rsidRPr="001D386E" w:rsidRDefault="003009E6" w:rsidP="00401B98">
            <w:pPr>
              <w:pStyle w:val="TAH"/>
              <w:rPr>
                <w:rFonts w:cs="Arial"/>
                <w:lang w:eastAsia="en-US"/>
              </w:rPr>
            </w:pPr>
            <w:r w:rsidRPr="001D386E">
              <w:rPr>
                <w:rFonts w:cs="Arial"/>
                <w:lang w:eastAsia="en-US"/>
              </w:rPr>
              <w:lastRenderedPageBreak/>
              <w:t>E-UTRA CA configuration / Bandwidth combination set</w:t>
            </w:r>
          </w:p>
        </w:tc>
      </w:tr>
      <w:tr w:rsidR="00CF7DEB" w:rsidRPr="001D386E" w:rsidTr="00EB3933">
        <w:trPr>
          <w:jc w:val="center"/>
        </w:trPr>
        <w:tc>
          <w:tcPr>
            <w:tcW w:w="1396" w:type="dxa"/>
            <w:vAlign w:val="center"/>
          </w:tcPr>
          <w:p w:rsidR="00CF7DEB" w:rsidRPr="001D386E" w:rsidRDefault="00CF7DEB" w:rsidP="00CF7DEB">
            <w:pPr>
              <w:pStyle w:val="TAH"/>
              <w:rPr>
                <w:rFonts w:cs="Arial"/>
                <w:lang w:eastAsia="en-US"/>
              </w:rPr>
            </w:pPr>
            <w:r w:rsidRPr="001D386E">
              <w:rPr>
                <w:rFonts w:cs="Arial"/>
                <w:lang w:eastAsia="en-US"/>
              </w:rPr>
              <w:t>E-UTRA CA Configuration</w:t>
            </w:r>
          </w:p>
        </w:tc>
        <w:tc>
          <w:tcPr>
            <w:tcW w:w="1466" w:type="dxa"/>
          </w:tcPr>
          <w:p w:rsidR="00CF7DEB" w:rsidRPr="001D386E" w:rsidRDefault="00CF7DEB" w:rsidP="00CF7DEB">
            <w:pPr>
              <w:pStyle w:val="TAH"/>
              <w:rPr>
                <w:rFonts w:cs="Arial"/>
                <w:lang w:eastAsia="en-US"/>
              </w:rPr>
            </w:pPr>
            <w:r w:rsidRPr="001D386E">
              <w:rPr>
                <w:rFonts w:cs="Arial" w:hint="eastAsia"/>
                <w:lang w:val="en-US" w:eastAsia="ja-JP"/>
              </w:rPr>
              <w:t>Uplink CA configurations (NOTE 4)</w:t>
            </w:r>
          </w:p>
        </w:tc>
        <w:tc>
          <w:tcPr>
            <w:tcW w:w="767" w:type="dxa"/>
            <w:vAlign w:val="center"/>
          </w:tcPr>
          <w:p w:rsidR="00CF7DEB" w:rsidRPr="001D386E" w:rsidRDefault="00CF7DEB" w:rsidP="00CF7DEB">
            <w:pPr>
              <w:pStyle w:val="TAH"/>
              <w:rPr>
                <w:rFonts w:cs="Arial"/>
                <w:lang w:eastAsia="en-US"/>
              </w:rPr>
            </w:pPr>
            <w:r w:rsidRPr="001D386E">
              <w:rPr>
                <w:rFonts w:cs="Arial"/>
                <w:lang w:eastAsia="en-US"/>
              </w:rPr>
              <w:t>E-UTRA Bands</w:t>
            </w:r>
          </w:p>
        </w:tc>
        <w:tc>
          <w:tcPr>
            <w:tcW w:w="586" w:type="dxa"/>
            <w:gridSpan w:val="2"/>
            <w:vAlign w:val="center"/>
          </w:tcPr>
          <w:p w:rsidR="00CF7DEB" w:rsidRPr="001D386E" w:rsidRDefault="00CF7DEB" w:rsidP="00CF7DEB">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4"/>
            <w:vAlign w:val="center"/>
          </w:tcPr>
          <w:p w:rsidR="00CF7DEB" w:rsidRPr="001D386E" w:rsidRDefault="00CF7DEB" w:rsidP="00CF7DEB">
            <w:pPr>
              <w:pStyle w:val="TAH"/>
              <w:rPr>
                <w:rFonts w:cs="Arial"/>
                <w:lang w:eastAsia="en-US"/>
              </w:rPr>
            </w:pPr>
            <w:r w:rsidRPr="001D386E">
              <w:rPr>
                <w:rFonts w:cs="Arial"/>
                <w:lang w:eastAsia="en-US"/>
              </w:rPr>
              <w:t>3</w:t>
            </w:r>
            <w:r w:rsidRPr="001D386E">
              <w:rPr>
                <w:rFonts w:cs="Arial"/>
                <w:lang w:eastAsia="en-US"/>
              </w:rPr>
              <w:br/>
              <w:t>MHz</w:t>
            </w:r>
          </w:p>
        </w:tc>
        <w:tc>
          <w:tcPr>
            <w:tcW w:w="586" w:type="dxa"/>
            <w:gridSpan w:val="4"/>
            <w:vAlign w:val="center"/>
          </w:tcPr>
          <w:p w:rsidR="00CF7DEB" w:rsidRPr="001D386E" w:rsidRDefault="00CF7DEB" w:rsidP="00CF7DEB">
            <w:pPr>
              <w:pStyle w:val="TAH"/>
              <w:rPr>
                <w:rFonts w:cs="Arial"/>
                <w:lang w:eastAsia="en-US"/>
              </w:rPr>
            </w:pPr>
            <w:r w:rsidRPr="001D386E">
              <w:rPr>
                <w:rFonts w:cs="Arial"/>
                <w:lang w:eastAsia="en-US"/>
              </w:rPr>
              <w:t>5</w:t>
            </w:r>
            <w:r w:rsidRPr="001D386E">
              <w:rPr>
                <w:rFonts w:cs="Arial"/>
                <w:lang w:eastAsia="en-US"/>
              </w:rPr>
              <w:br/>
              <w:t>MHz</w:t>
            </w:r>
          </w:p>
        </w:tc>
        <w:tc>
          <w:tcPr>
            <w:tcW w:w="600" w:type="dxa"/>
            <w:gridSpan w:val="7"/>
            <w:vAlign w:val="center"/>
          </w:tcPr>
          <w:p w:rsidR="00CF7DEB" w:rsidRPr="001D386E" w:rsidRDefault="00CF7DEB" w:rsidP="00CF7DEB">
            <w:pPr>
              <w:pStyle w:val="TAH"/>
              <w:rPr>
                <w:rFonts w:cs="Arial"/>
                <w:lang w:eastAsia="en-US"/>
              </w:rPr>
            </w:pPr>
            <w:r w:rsidRPr="001D386E">
              <w:rPr>
                <w:rFonts w:cs="Arial"/>
                <w:lang w:eastAsia="en-US"/>
              </w:rPr>
              <w:t>10</w:t>
            </w:r>
            <w:r w:rsidRPr="001D386E">
              <w:rPr>
                <w:rFonts w:cs="Arial"/>
                <w:lang w:eastAsia="en-US"/>
              </w:rPr>
              <w:br/>
              <w:t>MHz</w:t>
            </w:r>
          </w:p>
        </w:tc>
        <w:tc>
          <w:tcPr>
            <w:tcW w:w="599" w:type="dxa"/>
            <w:gridSpan w:val="6"/>
            <w:vAlign w:val="center"/>
          </w:tcPr>
          <w:p w:rsidR="00CF7DEB" w:rsidRPr="001D386E" w:rsidRDefault="00CF7DEB" w:rsidP="00CF7DEB">
            <w:pPr>
              <w:pStyle w:val="TAH"/>
              <w:rPr>
                <w:rFonts w:cs="Arial"/>
                <w:lang w:eastAsia="en-US"/>
              </w:rPr>
            </w:pPr>
            <w:r w:rsidRPr="001D386E">
              <w:rPr>
                <w:rFonts w:cs="Arial"/>
                <w:lang w:eastAsia="en-US"/>
              </w:rPr>
              <w:t>15</w:t>
            </w:r>
            <w:r w:rsidRPr="001D386E">
              <w:rPr>
                <w:rFonts w:cs="Arial"/>
                <w:lang w:eastAsia="en-US"/>
              </w:rPr>
              <w:br/>
              <w:t>MHz</w:t>
            </w:r>
          </w:p>
        </w:tc>
        <w:tc>
          <w:tcPr>
            <w:tcW w:w="698" w:type="dxa"/>
            <w:gridSpan w:val="4"/>
            <w:vAlign w:val="center"/>
          </w:tcPr>
          <w:p w:rsidR="00CF7DEB" w:rsidRPr="001D386E" w:rsidRDefault="00CF7DEB" w:rsidP="00CF7DEB">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rsidR="00CF7DEB" w:rsidRPr="001D386E" w:rsidRDefault="00CF7DEB" w:rsidP="00CF7DEB">
            <w:pPr>
              <w:pStyle w:val="TAH"/>
              <w:rPr>
                <w:rFonts w:cs="Arial"/>
                <w:lang w:eastAsia="en-US"/>
              </w:rPr>
            </w:pPr>
            <w:r w:rsidRPr="001D386E">
              <w:rPr>
                <w:rFonts w:cs="Arial"/>
                <w:lang w:eastAsia="en-US"/>
              </w:rPr>
              <w:t>Maximum aggregated bandwidth</w:t>
            </w:r>
          </w:p>
          <w:p w:rsidR="00CF7DEB" w:rsidRPr="001D386E" w:rsidRDefault="00CF7DEB" w:rsidP="00CF7DEB">
            <w:pPr>
              <w:pStyle w:val="TAH"/>
              <w:rPr>
                <w:rFonts w:cs="Arial"/>
                <w:lang w:eastAsia="en-US"/>
              </w:rPr>
            </w:pPr>
            <w:r w:rsidRPr="001D386E">
              <w:rPr>
                <w:rFonts w:cs="Arial"/>
                <w:lang w:eastAsia="en-US"/>
              </w:rPr>
              <w:t>[MHz]</w:t>
            </w:r>
          </w:p>
        </w:tc>
        <w:tc>
          <w:tcPr>
            <w:tcW w:w="1288" w:type="dxa"/>
            <w:vAlign w:val="center"/>
          </w:tcPr>
          <w:p w:rsidR="00CF7DEB" w:rsidRPr="001D386E" w:rsidRDefault="00CF7DEB" w:rsidP="00CF7DEB">
            <w:pPr>
              <w:pStyle w:val="TAH"/>
              <w:rPr>
                <w:rFonts w:cs="Arial"/>
                <w:lang w:eastAsia="en-US"/>
              </w:rPr>
            </w:pPr>
            <w:r w:rsidRPr="001D386E">
              <w:rPr>
                <w:rFonts w:cs="Arial"/>
                <w:lang w:eastAsia="en-US"/>
              </w:rPr>
              <w:t>Bandwidth combination set</w:t>
            </w:r>
          </w:p>
        </w:tc>
      </w:tr>
      <w:tr w:rsidR="00905A2F" w:rsidRPr="001D386E" w:rsidTr="00EB3933">
        <w:trPr>
          <w:jc w:val="center"/>
        </w:trPr>
        <w:tc>
          <w:tcPr>
            <w:tcW w:w="1396" w:type="dxa"/>
            <w:vMerge w:val="restart"/>
            <w:vAlign w:val="center"/>
          </w:tcPr>
          <w:p w:rsidR="00905A2F" w:rsidRPr="001D386E" w:rsidRDefault="00905A2F" w:rsidP="00504290">
            <w:pPr>
              <w:pStyle w:val="TAC"/>
              <w:rPr>
                <w:rFonts w:cs="Arial"/>
                <w:lang w:eastAsia="en-US"/>
              </w:rPr>
            </w:pPr>
            <w:r w:rsidRPr="001D386E">
              <w:rPr>
                <w:rFonts w:eastAsia="Calibri" w:cs="Arial"/>
                <w:lang w:val="en-US"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cs="Arial"/>
                  <w:lang w:val="en-US" w:eastAsia="en-US"/>
                </w:rPr>
                <w:t>1A</w:t>
              </w:r>
            </w:smartTag>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A</w:t>
            </w:r>
          </w:p>
        </w:tc>
        <w:tc>
          <w:tcPr>
            <w:tcW w:w="1466" w:type="dxa"/>
            <w:vMerge w:val="restart"/>
            <w:vAlign w:val="center"/>
          </w:tcPr>
          <w:p w:rsidR="00905A2F" w:rsidRPr="001D386E" w:rsidRDefault="00905A2F" w:rsidP="00504290">
            <w:pPr>
              <w:pStyle w:val="TAC"/>
              <w:rPr>
                <w:rFonts w:eastAsia="Calibri" w:cs="Arial"/>
                <w:lang w:val="en-US" w:eastAsia="en-US"/>
              </w:rPr>
            </w:pPr>
            <w:r w:rsidRPr="001D386E">
              <w:rPr>
                <w:rFonts w:cs="Arial" w:hint="eastAsia"/>
              </w:rPr>
              <w:t>CA_1A-3A</w:t>
            </w:r>
          </w:p>
        </w:tc>
        <w:tc>
          <w:tcPr>
            <w:tcW w:w="767" w:type="dxa"/>
            <w:shd w:val="clear" w:color="auto" w:fill="auto"/>
            <w:vAlign w:val="center"/>
          </w:tcPr>
          <w:p w:rsidR="00905A2F" w:rsidRPr="001D386E" w:rsidRDefault="00905A2F" w:rsidP="008823F1">
            <w:pPr>
              <w:pStyle w:val="TAC"/>
              <w:rPr>
                <w:rFonts w:cs="Arial"/>
                <w:lang w:eastAsia="en-US"/>
              </w:rPr>
            </w:pPr>
            <w:r w:rsidRPr="001D386E">
              <w:rPr>
                <w:rFonts w:eastAsia="Calibri" w:cs="Arial"/>
                <w:lang w:val="en-US" w:eastAsia="en-US"/>
              </w:rPr>
              <w:t>1</w:t>
            </w:r>
          </w:p>
        </w:tc>
        <w:tc>
          <w:tcPr>
            <w:tcW w:w="586" w:type="dxa"/>
            <w:gridSpan w:val="2"/>
            <w:shd w:val="clear" w:color="auto" w:fill="auto"/>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1187" w:type="dxa"/>
            <w:vMerge w:val="restart"/>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0</w:t>
            </w:r>
          </w:p>
        </w:tc>
      </w:tr>
      <w:tr w:rsidR="00905A2F" w:rsidRPr="001D386E" w:rsidTr="00EB3933">
        <w:trPr>
          <w:trHeight w:val="223"/>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ja-JP"/>
              </w:rPr>
            </w:pPr>
          </w:p>
        </w:tc>
        <w:tc>
          <w:tcPr>
            <w:tcW w:w="767" w:type="dxa"/>
            <w:shd w:val="clear" w:color="auto" w:fill="auto"/>
            <w:vAlign w:val="center"/>
          </w:tcPr>
          <w:p w:rsidR="00905A2F" w:rsidRPr="001D386E" w:rsidRDefault="00905A2F" w:rsidP="008823F1">
            <w:pPr>
              <w:pStyle w:val="TAC"/>
              <w:rPr>
                <w:rFonts w:cs="Arial"/>
                <w:lang w:eastAsia="en-US"/>
              </w:rPr>
            </w:pPr>
            <w:r w:rsidRPr="001D386E">
              <w:rPr>
                <w:rFonts w:eastAsia="Calibri" w:cs="Arial" w:hint="eastAsia"/>
                <w:lang w:val="en-US" w:eastAsia="ja-JP"/>
              </w:rPr>
              <w:t>3</w:t>
            </w:r>
          </w:p>
        </w:tc>
        <w:tc>
          <w:tcPr>
            <w:tcW w:w="586" w:type="dxa"/>
            <w:gridSpan w:val="2"/>
            <w:shd w:val="clear" w:color="auto" w:fill="auto"/>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p>
        </w:tc>
        <w:tc>
          <w:tcPr>
            <w:tcW w:w="586"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8823F1">
            <w:pPr>
              <w:pStyle w:val="TAC"/>
              <w:rPr>
                <w:rFonts w:cs="Arial"/>
                <w:lang w:eastAsia="en-US"/>
              </w:rPr>
            </w:pPr>
            <w:r w:rsidRPr="001D386E">
              <w:rPr>
                <w:rFonts w:eastAsia="Calibri" w:cs="Arial"/>
                <w:lang w:val="en-US" w:eastAsia="en-US"/>
              </w:rPr>
              <w:t>Yes</w:t>
            </w:r>
          </w:p>
        </w:tc>
        <w:tc>
          <w:tcPr>
            <w:tcW w:w="1187" w:type="dxa"/>
            <w:vMerge/>
            <w:vAlign w:val="center"/>
          </w:tcPr>
          <w:p w:rsidR="00905A2F" w:rsidRPr="001D386E" w:rsidRDefault="00905A2F" w:rsidP="008823F1">
            <w:pPr>
              <w:pStyle w:val="TAC"/>
              <w:rPr>
                <w:rFonts w:cs="Arial"/>
                <w:lang w:eastAsia="en-US"/>
              </w:rPr>
            </w:pPr>
          </w:p>
        </w:tc>
        <w:tc>
          <w:tcPr>
            <w:tcW w:w="1288" w:type="dxa"/>
            <w:vMerge/>
            <w:vAlign w:val="center"/>
          </w:tcPr>
          <w:p w:rsidR="00905A2F" w:rsidRPr="001D386E" w:rsidRDefault="00905A2F" w:rsidP="008823F1">
            <w:pPr>
              <w:pStyle w:val="TAC"/>
              <w:rPr>
                <w:rFonts w:cs="Arial"/>
                <w:lang w:eastAsia="en-US"/>
              </w:rPr>
            </w:pPr>
          </w:p>
        </w:tc>
      </w:tr>
      <w:tr w:rsidR="00905A2F" w:rsidRPr="001D386E" w:rsidTr="00EB3933">
        <w:trPr>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en-US"/>
              </w:rPr>
            </w:pPr>
          </w:p>
        </w:tc>
        <w:tc>
          <w:tcPr>
            <w:tcW w:w="767" w:type="dxa"/>
            <w:shd w:val="clear" w:color="auto" w:fill="auto"/>
            <w:vAlign w:val="center"/>
          </w:tcPr>
          <w:p w:rsidR="00905A2F" w:rsidRPr="001D386E" w:rsidRDefault="00905A2F" w:rsidP="00905A2F">
            <w:pPr>
              <w:pStyle w:val="TAC"/>
              <w:rPr>
                <w:rFonts w:cs="Arial"/>
                <w:lang w:eastAsia="en-US"/>
              </w:rPr>
            </w:pPr>
            <w:r w:rsidRPr="001D386E">
              <w:rPr>
                <w:rFonts w:eastAsia="Calibri" w:cs="Arial"/>
                <w:lang w:val="en-US" w:eastAsia="en-US"/>
              </w:rPr>
              <w:t>1</w:t>
            </w:r>
          </w:p>
        </w:tc>
        <w:tc>
          <w:tcPr>
            <w:tcW w:w="586" w:type="dxa"/>
            <w:gridSpan w:val="2"/>
            <w:shd w:val="clear" w:color="auto" w:fill="auto"/>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1187" w:type="dxa"/>
            <w:vMerge w:val="restart"/>
            <w:vAlign w:val="center"/>
          </w:tcPr>
          <w:p w:rsidR="00905A2F" w:rsidRPr="001D386E" w:rsidRDefault="00905A2F" w:rsidP="00905A2F">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905A2F" w:rsidRPr="001D386E" w:rsidRDefault="00905A2F" w:rsidP="00905A2F">
            <w:pPr>
              <w:pStyle w:val="TAC"/>
              <w:rPr>
                <w:rFonts w:cs="Arial"/>
                <w:lang w:eastAsia="en-US"/>
              </w:rPr>
            </w:pPr>
            <w:r w:rsidRPr="001D386E">
              <w:rPr>
                <w:rFonts w:eastAsia="Calibri" w:cs="Arial"/>
                <w:lang w:val="en-US" w:eastAsia="ja-JP"/>
              </w:rPr>
              <w:t>1</w:t>
            </w:r>
          </w:p>
        </w:tc>
      </w:tr>
      <w:tr w:rsidR="00905A2F" w:rsidRPr="001D386E" w:rsidTr="00EB3933">
        <w:trPr>
          <w:trHeight w:val="223"/>
          <w:jc w:val="center"/>
        </w:trPr>
        <w:tc>
          <w:tcPr>
            <w:tcW w:w="1396" w:type="dxa"/>
            <w:vMerge/>
            <w:vAlign w:val="center"/>
          </w:tcPr>
          <w:p w:rsidR="00905A2F" w:rsidRPr="001D386E" w:rsidRDefault="00905A2F" w:rsidP="00905A2F">
            <w:pPr>
              <w:pStyle w:val="TAC"/>
              <w:rPr>
                <w:rFonts w:cs="Arial"/>
                <w:lang w:eastAsia="en-US"/>
              </w:rPr>
            </w:pPr>
          </w:p>
        </w:tc>
        <w:tc>
          <w:tcPr>
            <w:tcW w:w="1466" w:type="dxa"/>
            <w:vMerge/>
            <w:vAlign w:val="center"/>
          </w:tcPr>
          <w:p w:rsidR="00905A2F" w:rsidRPr="001D386E" w:rsidRDefault="00905A2F" w:rsidP="00905A2F">
            <w:pPr>
              <w:pStyle w:val="TAC"/>
              <w:rPr>
                <w:rFonts w:eastAsia="Calibri" w:cs="Arial"/>
                <w:lang w:val="en-US" w:eastAsia="ja-JP"/>
              </w:rPr>
            </w:pPr>
          </w:p>
        </w:tc>
        <w:tc>
          <w:tcPr>
            <w:tcW w:w="767" w:type="dxa"/>
            <w:shd w:val="clear" w:color="auto" w:fill="auto"/>
            <w:vAlign w:val="center"/>
          </w:tcPr>
          <w:p w:rsidR="00905A2F" w:rsidRPr="001D386E" w:rsidRDefault="00905A2F" w:rsidP="00905A2F">
            <w:pPr>
              <w:pStyle w:val="TAC"/>
              <w:rPr>
                <w:rFonts w:cs="Arial"/>
                <w:lang w:eastAsia="en-US"/>
              </w:rPr>
            </w:pPr>
            <w:r w:rsidRPr="001D386E">
              <w:rPr>
                <w:rFonts w:eastAsia="Calibri" w:cs="Arial" w:hint="eastAsia"/>
                <w:lang w:val="en-US" w:eastAsia="ja-JP"/>
              </w:rPr>
              <w:t>3</w:t>
            </w:r>
          </w:p>
        </w:tc>
        <w:tc>
          <w:tcPr>
            <w:tcW w:w="586" w:type="dxa"/>
            <w:gridSpan w:val="2"/>
            <w:shd w:val="clear" w:color="auto" w:fill="auto"/>
            <w:vAlign w:val="center"/>
          </w:tcPr>
          <w:p w:rsidR="00905A2F" w:rsidRPr="001D386E" w:rsidRDefault="00905A2F" w:rsidP="00905A2F">
            <w:pPr>
              <w:pStyle w:val="TAC"/>
              <w:rPr>
                <w:rFonts w:cs="Arial"/>
                <w:lang w:eastAsia="en-US"/>
              </w:rPr>
            </w:pPr>
          </w:p>
        </w:tc>
        <w:tc>
          <w:tcPr>
            <w:tcW w:w="586" w:type="dxa"/>
            <w:gridSpan w:val="4"/>
            <w:vAlign w:val="center"/>
          </w:tcPr>
          <w:p w:rsidR="00905A2F" w:rsidRPr="001D386E" w:rsidRDefault="00905A2F" w:rsidP="00905A2F">
            <w:pPr>
              <w:pStyle w:val="TAC"/>
              <w:rPr>
                <w:rFonts w:cs="Arial"/>
                <w:lang w:eastAsia="en-US"/>
              </w:rPr>
            </w:pPr>
            <w:r w:rsidRPr="001D386E">
              <w:rPr>
                <w:rFonts w:cs="Arial"/>
                <w:lang w:eastAsia="en-US"/>
              </w:rPr>
              <w:t>Yes</w:t>
            </w:r>
          </w:p>
        </w:tc>
        <w:tc>
          <w:tcPr>
            <w:tcW w:w="586"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00" w:type="dxa"/>
            <w:gridSpan w:val="7"/>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599" w:type="dxa"/>
            <w:gridSpan w:val="6"/>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698" w:type="dxa"/>
            <w:gridSpan w:val="4"/>
            <w:vAlign w:val="center"/>
          </w:tcPr>
          <w:p w:rsidR="00905A2F" w:rsidRPr="001D386E" w:rsidRDefault="00905A2F" w:rsidP="00905A2F">
            <w:pPr>
              <w:pStyle w:val="TAC"/>
              <w:rPr>
                <w:rFonts w:cs="Arial"/>
                <w:lang w:eastAsia="en-US"/>
              </w:rPr>
            </w:pPr>
            <w:r w:rsidRPr="001D386E">
              <w:rPr>
                <w:rFonts w:eastAsia="Calibri" w:cs="Arial"/>
                <w:lang w:val="en-US" w:eastAsia="en-US"/>
              </w:rPr>
              <w:t>Yes</w:t>
            </w:r>
          </w:p>
        </w:tc>
        <w:tc>
          <w:tcPr>
            <w:tcW w:w="1187" w:type="dxa"/>
            <w:vMerge/>
            <w:vAlign w:val="center"/>
          </w:tcPr>
          <w:p w:rsidR="00905A2F" w:rsidRPr="001D386E" w:rsidRDefault="00905A2F" w:rsidP="00905A2F">
            <w:pPr>
              <w:pStyle w:val="TAC"/>
              <w:rPr>
                <w:rFonts w:cs="Arial"/>
                <w:lang w:eastAsia="en-US"/>
              </w:rPr>
            </w:pPr>
          </w:p>
        </w:tc>
        <w:tc>
          <w:tcPr>
            <w:tcW w:w="1288" w:type="dxa"/>
            <w:vMerge/>
            <w:vAlign w:val="center"/>
          </w:tcPr>
          <w:p w:rsidR="00905A2F" w:rsidRPr="001D386E" w:rsidRDefault="00905A2F" w:rsidP="00905A2F">
            <w:pPr>
              <w:pStyle w:val="TAC"/>
              <w:rPr>
                <w:rFonts w:cs="Arial"/>
                <w:lang w:eastAsia="en-US"/>
              </w:rPr>
            </w:pPr>
          </w:p>
        </w:tc>
      </w:tr>
      <w:tr w:rsidR="00BB77FF" w:rsidRPr="001D386E" w:rsidTr="002E13B8">
        <w:trPr>
          <w:trHeight w:val="223"/>
          <w:jc w:val="center"/>
        </w:trPr>
        <w:tc>
          <w:tcPr>
            <w:tcW w:w="1396" w:type="dxa"/>
            <w:vMerge w:val="restart"/>
            <w:vAlign w:val="center"/>
          </w:tcPr>
          <w:p w:rsidR="00BB77FF" w:rsidRPr="001D386E" w:rsidRDefault="00BB77FF" w:rsidP="0080171F">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1A-3A</w:t>
            </w:r>
          </w:p>
        </w:tc>
        <w:tc>
          <w:tcPr>
            <w:tcW w:w="1466" w:type="dxa"/>
            <w:vMerge w:val="restart"/>
            <w:vAlign w:val="center"/>
          </w:tcPr>
          <w:p w:rsidR="00BB77FF" w:rsidRPr="001D386E" w:rsidRDefault="00BB77FF" w:rsidP="0080171F">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rsidR="00BB77FF" w:rsidRPr="001D386E" w:rsidRDefault="00BB77FF" w:rsidP="0080171F">
            <w:pPr>
              <w:pStyle w:val="TAC"/>
              <w:rPr>
                <w:rFonts w:eastAsia="Calibri" w:cs="Arial"/>
                <w:lang w:val="en-US" w:eastAsia="ja-JP"/>
              </w:rPr>
            </w:pPr>
            <w:r w:rsidRPr="001D386E">
              <w:rPr>
                <w:rFonts w:cs="Arial"/>
              </w:rPr>
              <w:t>1</w:t>
            </w:r>
          </w:p>
        </w:tc>
        <w:tc>
          <w:tcPr>
            <w:tcW w:w="3655" w:type="dxa"/>
            <w:gridSpan w:val="27"/>
            <w:shd w:val="clear" w:color="auto" w:fill="auto"/>
            <w:vAlign w:val="center"/>
          </w:tcPr>
          <w:p w:rsidR="00BB77FF" w:rsidRPr="001D386E" w:rsidRDefault="00BB77FF" w:rsidP="0080171F">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BB77FF" w:rsidRPr="001D386E" w:rsidRDefault="00BB77FF" w:rsidP="0080171F">
            <w:pPr>
              <w:pStyle w:val="TAC"/>
              <w:rPr>
                <w:rFonts w:cs="Arial"/>
              </w:rPr>
            </w:pPr>
            <w:r w:rsidRPr="001D386E">
              <w:rPr>
                <w:rFonts w:cs="Arial" w:hint="eastAsia"/>
                <w:lang w:eastAsia="zh-CN"/>
              </w:rPr>
              <w:t>60</w:t>
            </w:r>
          </w:p>
        </w:tc>
        <w:tc>
          <w:tcPr>
            <w:tcW w:w="1288" w:type="dxa"/>
            <w:vMerge w:val="restart"/>
            <w:vAlign w:val="center"/>
          </w:tcPr>
          <w:p w:rsidR="00BB77FF" w:rsidRPr="001D386E" w:rsidRDefault="00BB77FF" w:rsidP="0080171F">
            <w:pPr>
              <w:pStyle w:val="TAC"/>
              <w:rPr>
                <w:rFonts w:cs="Arial"/>
              </w:rPr>
            </w:pPr>
            <w:r w:rsidRPr="001D386E">
              <w:rPr>
                <w:rFonts w:cs="Arial"/>
                <w:lang w:eastAsia="zh-CN"/>
              </w:rPr>
              <w:t>0</w:t>
            </w:r>
          </w:p>
        </w:tc>
      </w:tr>
      <w:tr w:rsidR="00BB77FF" w:rsidRPr="001D386E" w:rsidTr="00EB3933">
        <w:trPr>
          <w:trHeight w:val="223"/>
          <w:jc w:val="center"/>
        </w:trPr>
        <w:tc>
          <w:tcPr>
            <w:tcW w:w="1396" w:type="dxa"/>
            <w:vMerge/>
            <w:vAlign w:val="center"/>
          </w:tcPr>
          <w:p w:rsidR="00BB77FF" w:rsidRPr="001D386E" w:rsidRDefault="00BB77FF" w:rsidP="0080171F">
            <w:pPr>
              <w:pStyle w:val="TAC"/>
              <w:rPr>
                <w:rFonts w:cs="Arial"/>
              </w:rPr>
            </w:pPr>
          </w:p>
        </w:tc>
        <w:tc>
          <w:tcPr>
            <w:tcW w:w="1466" w:type="dxa"/>
            <w:vMerge/>
            <w:vAlign w:val="center"/>
          </w:tcPr>
          <w:p w:rsidR="00BB77FF" w:rsidRPr="001D386E" w:rsidRDefault="00BB77FF" w:rsidP="0080171F">
            <w:pPr>
              <w:pStyle w:val="TAC"/>
              <w:rPr>
                <w:rFonts w:eastAsia="Calibri" w:cs="Arial"/>
                <w:lang w:val="en-US" w:eastAsia="ja-JP"/>
              </w:rPr>
            </w:pPr>
          </w:p>
        </w:tc>
        <w:tc>
          <w:tcPr>
            <w:tcW w:w="767" w:type="dxa"/>
            <w:shd w:val="clear" w:color="auto" w:fill="auto"/>
            <w:vAlign w:val="center"/>
          </w:tcPr>
          <w:p w:rsidR="00BB77FF" w:rsidRPr="001D386E" w:rsidRDefault="00BB77FF" w:rsidP="0080171F">
            <w:pPr>
              <w:pStyle w:val="TAC"/>
              <w:rPr>
                <w:rFonts w:eastAsia="Calibri" w:cs="Arial"/>
                <w:lang w:val="en-US" w:eastAsia="ja-JP"/>
              </w:rPr>
            </w:pPr>
            <w:r w:rsidRPr="001D386E">
              <w:rPr>
                <w:rFonts w:cs="Arial"/>
                <w:lang w:val="en-US" w:eastAsia="zh-CN"/>
              </w:rPr>
              <w:t>3</w:t>
            </w:r>
          </w:p>
        </w:tc>
        <w:tc>
          <w:tcPr>
            <w:tcW w:w="586" w:type="dxa"/>
            <w:gridSpan w:val="2"/>
            <w:shd w:val="clear" w:color="auto" w:fill="auto"/>
            <w:vAlign w:val="center"/>
          </w:tcPr>
          <w:p w:rsidR="00BB77FF" w:rsidRPr="001D386E" w:rsidRDefault="00BB77FF" w:rsidP="0080171F">
            <w:pPr>
              <w:pStyle w:val="TAC"/>
              <w:rPr>
                <w:rFonts w:cs="Arial"/>
              </w:rPr>
            </w:pPr>
          </w:p>
        </w:tc>
        <w:tc>
          <w:tcPr>
            <w:tcW w:w="586" w:type="dxa"/>
            <w:gridSpan w:val="4"/>
            <w:vAlign w:val="center"/>
          </w:tcPr>
          <w:p w:rsidR="00BB77FF" w:rsidRPr="001D386E" w:rsidRDefault="00BB77FF" w:rsidP="0080171F">
            <w:pPr>
              <w:pStyle w:val="TAC"/>
              <w:rPr>
                <w:rFonts w:cs="Arial"/>
              </w:rPr>
            </w:pPr>
          </w:p>
        </w:tc>
        <w:tc>
          <w:tcPr>
            <w:tcW w:w="586" w:type="dxa"/>
            <w:gridSpan w:val="4"/>
            <w:vAlign w:val="center"/>
          </w:tcPr>
          <w:p w:rsidR="00BB77FF" w:rsidRPr="001D386E" w:rsidRDefault="00BB77FF" w:rsidP="0080171F">
            <w:pPr>
              <w:pStyle w:val="TAC"/>
              <w:rPr>
                <w:rFonts w:eastAsia="Calibri" w:cs="Arial"/>
                <w:lang w:val="en-US"/>
              </w:rPr>
            </w:pPr>
            <w:r w:rsidRPr="001D386E">
              <w:rPr>
                <w:rFonts w:cs="Arial"/>
              </w:rPr>
              <w:t>Yes</w:t>
            </w:r>
          </w:p>
        </w:tc>
        <w:tc>
          <w:tcPr>
            <w:tcW w:w="600" w:type="dxa"/>
            <w:gridSpan w:val="7"/>
            <w:vAlign w:val="center"/>
          </w:tcPr>
          <w:p w:rsidR="00BB77FF" w:rsidRPr="001D386E" w:rsidRDefault="00BB77FF" w:rsidP="0080171F">
            <w:pPr>
              <w:pStyle w:val="TAC"/>
              <w:rPr>
                <w:rFonts w:eastAsia="Calibri" w:cs="Arial"/>
                <w:lang w:val="en-US"/>
              </w:rPr>
            </w:pPr>
            <w:r w:rsidRPr="001D386E">
              <w:rPr>
                <w:rFonts w:cs="Arial"/>
              </w:rPr>
              <w:t>Yes</w:t>
            </w:r>
          </w:p>
        </w:tc>
        <w:tc>
          <w:tcPr>
            <w:tcW w:w="599" w:type="dxa"/>
            <w:gridSpan w:val="6"/>
            <w:vAlign w:val="center"/>
          </w:tcPr>
          <w:p w:rsidR="00BB77FF" w:rsidRPr="001D386E" w:rsidRDefault="00BB77FF" w:rsidP="0080171F">
            <w:pPr>
              <w:pStyle w:val="TAC"/>
              <w:rPr>
                <w:rFonts w:eastAsia="Calibri" w:cs="Arial"/>
                <w:lang w:val="en-US"/>
              </w:rPr>
            </w:pPr>
            <w:r w:rsidRPr="001D386E">
              <w:rPr>
                <w:rFonts w:cs="Arial"/>
              </w:rPr>
              <w:t>Yes</w:t>
            </w:r>
          </w:p>
        </w:tc>
        <w:tc>
          <w:tcPr>
            <w:tcW w:w="698" w:type="dxa"/>
            <w:gridSpan w:val="4"/>
            <w:vAlign w:val="center"/>
          </w:tcPr>
          <w:p w:rsidR="00BB77FF" w:rsidRPr="001D386E" w:rsidRDefault="00BB77FF" w:rsidP="0080171F">
            <w:pPr>
              <w:pStyle w:val="TAC"/>
              <w:rPr>
                <w:rFonts w:eastAsia="Calibri" w:cs="Arial"/>
                <w:lang w:val="en-US"/>
              </w:rPr>
            </w:pPr>
            <w:r w:rsidRPr="001D386E">
              <w:rPr>
                <w:rFonts w:cs="Arial"/>
              </w:rPr>
              <w:t>Yes</w:t>
            </w:r>
          </w:p>
        </w:tc>
        <w:tc>
          <w:tcPr>
            <w:tcW w:w="1187" w:type="dxa"/>
            <w:vMerge/>
            <w:vAlign w:val="center"/>
          </w:tcPr>
          <w:p w:rsidR="00BB77FF" w:rsidRPr="001D386E" w:rsidRDefault="00BB77FF" w:rsidP="0080171F">
            <w:pPr>
              <w:pStyle w:val="TAC"/>
              <w:rPr>
                <w:rFonts w:cs="Arial"/>
              </w:rPr>
            </w:pPr>
          </w:p>
        </w:tc>
        <w:tc>
          <w:tcPr>
            <w:tcW w:w="1288" w:type="dxa"/>
            <w:vMerge/>
            <w:vAlign w:val="center"/>
          </w:tcPr>
          <w:p w:rsidR="00BB77FF" w:rsidRPr="001D386E" w:rsidRDefault="00BB77FF" w:rsidP="0080171F">
            <w:pPr>
              <w:pStyle w:val="TAC"/>
              <w:rPr>
                <w:rFonts w:cs="Arial"/>
              </w:rPr>
            </w:pPr>
          </w:p>
        </w:tc>
      </w:tr>
      <w:tr w:rsidR="007468C6" w:rsidRPr="001D386E" w:rsidTr="002E13B8">
        <w:trPr>
          <w:trHeight w:val="223"/>
          <w:jc w:val="center"/>
        </w:trPr>
        <w:tc>
          <w:tcPr>
            <w:tcW w:w="1396" w:type="dxa"/>
            <w:vMerge w:val="restart"/>
            <w:vAlign w:val="center"/>
          </w:tcPr>
          <w:p w:rsidR="007468C6" w:rsidRPr="001D386E" w:rsidRDefault="007468C6" w:rsidP="00400A0C">
            <w:pPr>
              <w:pStyle w:val="TAC"/>
              <w:rPr>
                <w:rFonts w:cs="Arial"/>
              </w:rPr>
            </w:pPr>
            <w:r w:rsidRPr="001D386E">
              <w:rPr>
                <w:lang w:val="en-US"/>
              </w:rPr>
              <w:t>CA_1A-1A-7A</w:t>
            </w:r>
          </w:p>
        </w:tc>
        <w:tc>
          <w:tcPr>
            <w:tcW w:w="1466" w:type="dxa"/>
            <w:vMerge w:val="restart"/>
            <w:vAlign w:val="center"/>
          </w:tcPr>
          <w:p w:rsidR="007468C6" w:rsidRPr="001D386E" w:rsidRDefault="007468C6" w:rsidP="00400A0C">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rsidR="007468C6" w:rsidRPr="001D386E" w:rsidRDefault="007468C6" w:rsidP="00400A0C">
            <w:pPr>
              <w:pStyle w:val="TAC"/>
              <w:rPr>
                <w:rFonts w:eastAsia="Calibri" w:cs="Arial"/>
                <w:lang w:val="en-US" w:eastAsia="ja-JP"/>
              </w:rPr>
            </w:pPr>
            <w:r w:rsidRPr="001D386E">
              <w:rPr>
                <w:rFonts w:cs="Arial" w:hint="eastAsia"/>
                <w:lang w:val="en-US" w:eastAsia="zh-CN"/>
              </w:rPr>
              <w:t>1</w:t>
            </w:r>
          </w:p>
        </w:tc>
        <w:tc>
          <w:tcPr>
            <w:tcW w:w="3655" w:type="dxa"/>
            <w:gridSpan w:val="27"/>
            <w:shd w:val="clear" w:color="auto" w:fill="auto"/>
            <w:vAlign w:val="center"/>
          </w:tcPr>
          <w:p w:rsidR="007468C6" w:rsidRPr="001D386E" w:rsidRDefault="007468C6" w:rsidP="00400A0C">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7468C6" w:rsidRPr="001D386E" w:rsidRDefault="007468C6" w:rsidP="00400A0C">
            <w:pPr>
              <w:pStyle w:val="TAC"/>
              <w:rPr>
                <w:rFonts w:cs="Arial"/>
              </w:rPr>
            </w:pPr>
            <w:r w:rsidRPr="001D386E">
              <w:rPr>
                <w:rFonts w:cs="Arial" w:hint="eastAsia"/>
                <w:lang w:eastAsia="zh-CN"/>
              </w:rPr>
              <w:t>60</w:t>
            </w:r>
          </w:p>
        </w:tc>
        <w:tc>
          <w:tcPr>
            <w:tcW w:w="1288" w:type="dxa"/>
            <w:vMerge w:val="restart"/>
            <w:vAlign w:val="center"/>
          </w:tcPr>
          <w:p w:rsidR="007468C6" w:rsidRPr="001D386E" w:rsidRDefault="007468C6" w:rsidP="00400A0C">
            <w:pPr>
              <w:pStyle w:val="TAC"/>
              <w:rPr>
                <w:rFonts w:cs="Arial"/>
              </w:rPr>
            </w:pPr>
            <w:r w:rsidRPr="001D386E">
              <w:rPr>
                <w:rFonts w:cs="Arial"/>
                <w:lang w:eastAsia="zh-CN"/>
              </w:rPr>
              <w:t>0</w:t>
            </w:r>
          </w:p>
        </w:tc>
      </w:tr>
      <w:tr w:rsidR="007468C6" w:rsidRPr="001D386E" w:rsidTr="00EB3933">
        <w:trPr>
          <w:trHeight w:val="223"/>
          <w:jc w:val="center"/>
        </w:trPr>
        <w:tc>
          <w:tcPr>
            <w:tcW w:w="1396" w:type="dxa"/>
            <w:vMerge/>
            <w:vAlign w:val="center"/>
          </w:tcPr>
          <w:p w:rsidR="007468C6" w:rsidRPr="001D386E" w:rsidRDefault="007468C6" w:rsidP="00400A0C">
            <w:pPr>
              <w:pStyle w:val="TAC"/>
              <w:rPr>
                <w:rFonts w:cs="Arial"/>
              </w:rPr>
            </w:pPr>
          </w:p>
        </w:tc>
        <w:tc>
          <w:tcPr>
            <w:tcW w:w="1466" w:type="dxa"/>
            <w:vMerge/>
            <w:vAlign w:val="center"/>
          </w:tcPr>
          <w:p w:rsidR="007468C6" w:rsidRPr="001D386E" w:rsidRDefault="007468C6" w:rsidP="00400A0C">
            <w:pPr>
              <w:pStyle w:val="TAC"/>
              <w:rPr>
                <w:rFonts w:eastAsia="Calibri" w:cs="Arial"/>
                <w:lang w:val="en-US" w:eastAsia="ja-JP"/>
              </w:rPr>
            </w:pPr>
          </w:p>
        </w:tc>
        <w:tc>
          <w:tcPr>
            <w:tcW w:w="767" w:type="dxa"/>
            <w:shd w:val="clear" w:color="auto" w:fill="auto"/>
            <w:vAlign w:val="center"/>
          </w:tcPr>
          <w:p w:rsidR="007468C6" w:rsidRPr="001D386E" w:rsidRDefault="007468C6" w:rsidP="00400A0C">
            <w:pPr>
              <w:pStyle w:val="TAC"/>
              <w:rPr>
                <w:rFonts w:eastAsia="Calibri" w:cs="Arial"/>
                <w:lang w:val="en-US" w:eastAsia="ja-JP"/>
              </w:rPr>
            </w:pPr>
            <w:r w:rsidRPr="001D386E">
              <w:rPr>
                <w:rFonts w:cs="Arial" w:hint="eastAsia"/>
                <w:lang w:val="en-US" w:eastAsia="zh-CN"/>
              </w:rPr>
              <w:t>7</w:t>
            </w:r>
          </w:p>
        </w:tc>
        <w:tc>
          <w:tcPr>
            <w:tcW w:w="586" w:type="dxa"/>
            <w:gridSpan w:val="2"/>
            <w:shd w:val="clear" w:color="auto" w:fill="auto"/>
            <w:vAlign w:val="center"/>
          </w:tcPr>
          <w:p w:rsidR="007468C6" w:rsidRPr="001D386E" w:rsidRDefault="007468C6" w:rsidP="00400A0C">
            <w:pPr>
              <w:pStyle w:val="TAC"/>
              <w:rPr>
                <w:rFonts w:cs="Arial"/>
              </w:rPr>
            </w:pPr>
          </w:p>
        </w:tc>
        <w:tc>
          <w:tcPr>
            <w:tcW w:w="586" w:type="dxa"/>
            <w:gridSpan w:val="4"/>
            <w:vAlign w:val="center"/>
          </w:tcPr>
          <w:p w:rsidR="007468C6" w:rsidRPr="001D386E" w:rsidRDefault="007468C6" w:rsidP="00400A0C">
            <w:pPr>
              <w:pStyle w:val="TAC"/>
              <w:rPr>
                <w:rFonts w:cs="Arial"/>
              </w:rPr>
            </w:pPr>
          </w:p>
        </w:tc>
        <w:tc>
          <w:tcPr>
            <w:tcW w:w="586" w:type="dxa"/>
            <w:gridSpan w:val="4"/>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600" w:type="dxa"/>
            <w:gridSpan w:val="7"/>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599" w:type="dxa"/>
            <w:gridSpan w:val="6"/>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698" w:type="dxa"/>
            <w:gridSpan w:val="4"/>
            <w:vAlign w:val="center"/>
          </w:tcPr>
          <w:p w:rsidR="007468C6" w:rsidRPr="001D386E" w:rsidRDefault="007468C6" w:rsidP="00400A0C">
            <w:pPr>
              <w:pStyle w:val="TAC"/>
              <w:rPr>
                <w:rFonts w:eastAsia="Calibri" w:cs="Arial"/>
                <w:lang w:val="en-US"/>
              </w:rPr>
            </w:pPr>
            <w:r w:rsidRPr="001D386E">
              <w:rPr>
                <w:rFonts w:cs="Arial" w:hint="eastAsia"/>
                <w:lang w:eastAsia="zh-CN"/>
              </w:rPr>
              <w:t>Yes</w:t>
            </w:r>
          </w:p>
        </w:tc>
        <w:tc>
          <w:tcPr>
            <w:tcW w:w="1187" w:type="dxa"/>
            <w:vMerge/>
            <w:vAlign w:val="center"/>
          </w:tcPr>
          <w:p w:rsidR="007468C6" w:rsidRPr="001D386E" w:rsidRDefault="007468C6" w:rsidP="00400A0C">
            <w:pPr>
              <w:pStyle w:val="TAC"/>
              <w:rPr>
                <w:rFonts w:cs="Arial"/>
              </w:rPr>
            </w:pPr>
          </w:p>
        </w:tc>
        <w:tc>
          <w:tcPr>
            <w:tcW w:w="1288" w:type="dxa"/>
            <w:vMerge/>
            <w:vAlign w:val="center"/>
          </w:tcPr>
          <w:p w:rsidR="007468C6" w:rsidRPr="001D386E" w:rsidRDefault="007468C6" w:rsidP="00400A0C">
            <w:pPr>
              <w:pStyle w:val="TAC"/>
              <w:rPr>
                <w:rFonts w:cs="Arial"/>
              </w:rPr>
            </w:pPr>
          </w:p>
        </w:tc>
      </w:tr>
      <w:tr w:rsidR="00E46EFF" w:rsidRPr="001D386E" w:rsidTr="00E46EFF">
        <w:trPr>
          <w:trHeight w:val="223"/>
          <w:jc w:val="center"/>
        </w:trPr>
        <w:tc>
          <w:tcPr>
            <w:tcW w:w="1396" w:type="dxa"/>
            <w:vMerge w:val="restart"/>
            <w:vAlign w:val="center"/>
          </w:tcPr>
          <w:p w:rsidR="00E46EFF" w:rsidRPr="001D386E" w:rsidRDefault="00E46EFF" w:rsidP="00E46EFF">
            <w:pPr>
              <w:pStyle w:val="TAC"/>
              <w:rPr>
                <w:rFonts w:cs="Arial"/>
              </w:rPr>
            </w:pPr>
            <w:r w:rsidRPr="004A3509">
              <w:rPr>
                <w:rFonts w:cs="Arial"/>
              </w:rPr>
              <w:t>CA_1A-1A-7C</w:t>
            </w:r>
          </w:p>
        </w:tc>
        <w:tc>
          <w:tcPr>
            <w:tcW w:w="1466" w:type="dxa"/>
            <w:vMerge w:val="restart"/>
            <w:vAlign w:val="center"/>
          </w:tcPr>
          <w:p w:rsidR="00E46EFF" w:rsidRPr="001D386E" w:rsidRDefault="00E46EFF" w:rsidP="00E46EFF">
            <w:pPr>
              <w:pStyle w:val="TAC"/>
              <w:rPr>
                <w:rFonts w:cs="Arial"/>
              </w:rPr>
            </w:pPr>
            <w:r>
              <w:rPr>
                <w:rFonts w:eastAsia="Calibri" w:cs="Arial"/>
                <w:lang w:val="en-US" w:eastAsia="ja-JP"/>
              </w:rPr>
              <w:t>CA_7C</w:t>
            </w:r>
          </w:p>
        </w:tc>
        <w:tc>
          <w:tcPr>
            <w:tcW w:w="767" w:type="dxa"/>
            <w:shd w:val="clear" w:color="auto" w:fill="auto"/>
            <w:vAlign w:val="center"/>
          </w:tcPr>
          <w:p w:rsidR="00E46EFF" w:rsidRPr="001D386E" w:rsidRDefault="00E46EFF" w:rsidP="00E46EFF">
            <w:pPr>
              <w:pStyle w:val="TAC"/>
              <w:rPr>
                <w:rFonts w:eastAsia="SimSun" w:cs="Arial"/>
                <w:lang w:eastAsia="zh-CN"/>
              </w:rPr>
            </w:pPr>
            <w:r>
              <w:rPr>
                <w:rFonts w:cs="Arial"/>
                <w:lang w:val="en-US" w:eastAsia="zh-CN"/>
              </w:rPr>
              <w:t>1</w:t>
            </w:r>
          </w:p>
        </w:tc>
        <w:tc>
          <w:tcPr>
            <w:tcW w:w="3655" w:type="dxa"/>
            <w:gridSpan w:val="27"/>
            <w:shd w:val="clear" w:color="auto" w:fill="auto"/>
            <w:vAlign w:val="center"/>
          </w:tcPr>
          <w:p w:rsidR="00E46EFF" w:rsidRPr="001D386E" w:rsidRDefault="00E46EFF" w:rsidP="00E46EFF">
            <w:pPr>
              <w:pStyle w:val="TAC"/>
              <w:rPr>
                <w:rFonts w:cs="Arial"/>
                <w:lang w:val="en-US"/>
              </w:rPr>
            </w:pPr>
            <w:r w:rsidRPr="00286279">
              <w:rPr>
                <w:rFonts w:cs="Arial"/>
                <w:lang w:eastAsia="zh-CN"/>
              </w:rPr>
              <w:t>See CA_1A-1A Bandwidth Combination Set 0 in Table 5.6A.1-3</w:t>
            </w:r>
          </w:p>
        </w:tc>
        <w:tc>
          <w:tcPr>
            <w:tcW w:w="1187" w:type="dxa"/>
            <w:vMerge w:val="restart"/>
            <w:vAlign w:val="center"/>
          </w:tcPr>
          <w:p w:rsidR="00E46EFF" w:rsidRPr="001D386E" w:rsidRDefault="00E46EFF" w:rsidP="00E46EFF">
            <w:pPr>
              <w:pStyle w:val="TAC"/>
              <w:rPr>
                <w:rFonts w:cs="Arial"/>
              </w:rPr>
            </w:pPr>
            <w:r>
              <w:rPr>
                <w:rFonts w:cs="Arial"/>
              </w:rPr>
              <w:t>80</w:t>
            </w:r>
          </w:p>
        </w:tc>
        <w:tc>
          <w:tcPr>
            <w:tcW w:w="1288" w:type="dxa"/>
            <w:vMerge w:val="restart"/>
            <w:vAlign w:val="center"/>
          </w:tcPr>
          <w:p w:rsidR="00E46EFF" w:rsidRPr="001D386E" w:rsidRDefault="00E46EFF" w:rsidP="00E46EFF">
            <w:pPr>
              <w:pStyle w:val="TAC"/>
              <w:rPr>
                <w:rFonts w:cs="Arial"/>
              </w:rPr>
            </w:pPr>
            <w:r w:rsidRPr="001D386E">
              <w:rPr>
                <w:rFonts w:cs="Arial"/>
              </w:rPr>
              <w:t>0</w:t>
            </w:r>
          </w:p>
        </w:tc>
      </w:tr>
      <w:tr w:rsidR="00E46EFF" w:rsidRPr="001D386E" w:rsidTr="00E46EFF">
        <w:trPr>
          <w:trHeight w:val="223"/>
          <w:jc w:val="center"/>
        </w:trPr>
        <w:tc>
          <w:tcPr>
            <w:tcW w:w="1396" w:type="dxa"/>
            <w:vMerge/>
            <w:vAlign w:val="center"/>
          </w:tcPr>
          <w:p w:rsidR="00E46EFF" w:rsidRPr="001D386E" w:rsidRDefault="00E46EFF" w:rsidP="00E46EFF">
            <w:pPr>
              <w:pStyle w:val="TAC"/>
              <w:rPr>
                <w:rFonts w:cs="Arial"/>
              </w:rPr>
            </w:pPr>
          </w:p>
        </w:tc>
        <w:tc>
          <w:tcPr>
            <w:tcW w:w="1466" w:type="dxa"/>
            <w:vMerge/>
            <w:vAlign w:val="center"/>
          </w:tcPr>
          <w:p w:rsidR="00E46EFF" w:rsidRPr="001D386E" w:rsidRDefault="00E46EFF" w:rsidP="00E46EFF">
            <w:pPr>
              <w:pStyle w:val="TAC"/>
              <w:rPr>
                <w:rFonts w:cs="Arial"/>
              </w:rPr>
            </w:pPr>
          </w:p>
        </w:tc>
        <w:tc>
          <w:tcPr>
            <w:tcW w:w="767" w:type="dxa"/>
            <w:shd w:val="clear" w:color="auto" w:fill="auto"/>
            <w:vAlign w:val="center"/>
          </w:tcPr>
          <w:p w:rsidR="00E46EFF" w:rsidRPr="001D386E" w:rsidRDefault="00E46EFF" w:rsidP="00E46EFF">
            <w:pPr>
              <w:pStyle w:val="TAC"/>
              <w:rPr>
                <w:rFonts w:eastAsia="SimSun" w:cs="Arial"/>
                <w:lang w:eastAsia="zh-CN"/>
              </w:rPr>
            </w:pPr>
            <w:r>
              <w:rPr>
                <w:rFonts w:cs="Arial"/>
                <w:lang w:val="en-US" w:eastAsia="zh-CN"/>
              </w:rPr>
              <w:t>7</w:t>
            </w:r>
          </w:p>
        </w:tc>
        <w:tc>
          <w:tcPr>
            <w:tcW w:w="3655" w:type="dxa"/>
            <w:gridSpan w:val="27"/>
            <w:shd w:val="clear" w:color="auto" w:fill="auto"/>
            <w:vAlign w:val="center"/>
          </w:tcPr>
          <w:p w:rsidR="00E46EFF" w:rsidRPr="001D386E" w:rsidRDefault="00E46EFF" w:rsidP="00E46EFF">
            <w:pPr>
              <w:pStyle w:val="TAC"/>
              <w:rPr>
                <w:rFonts w:cs="Arial"/>
                <w:lang w:val="en-US"/>
              </w:rPr>
            </w:pPr>
            <w:r w:rsidRPr="00D01144">
              <w:rPr>
                <w:rFonts w:cs="Arial"/>
                <w:lang w:eastAsia="zh-CN"/>
              </w:rPr>
              <w:t>See CA_7C in Table 5.6A.1-1 of 36.101 Bandwidth combination set 2</w:t>
            </w:r>
          </w:p>
        </w:tc>
        <w:tc>
          <w:tcPr>
            <w:tcW w:w="1187" w:type="dxa"/>
            <w:vMerge/>
            <w:vAlign w:val="center"/>
          </w:tcPr>
          <w:p w:rsidR="00E46EFF" w:rsidRPr="001D386E" w:rsidRDefault="00E46EFF" w:rsidP="00E46EFF">
            <w:pPr>
              <w:pStyle w:val="TAC"/>
              <w:rPr>
                <w:rFonts w:cs="Arial"/>
              </w:rPr>
            </w:pPr>
          </w:p>
        </w:tc>
        <w:tc>
          <w:tcPr>
            <w:tcW w:w="1288" w:type="dxa"/>
            <w:vMerge/>
            <w:vAlign w:val="center"/>
          </w:tcPr>
          <w:p w:rsidR="00E46EFF" w:rsidRPr="001D386E" w:rsidRDefault="00E46EFF" w:rsidP="00E46EFF">
            <w:pPr>
              <w:pStyle w:val="TAC"/>
              <w:rPr>
                <w:rFonts w:cs="Arial"/>
              </w:rPr>
            </w:pPr>
          </w:p>
        </w:tc>
      </w:tr>
      <w:tr w:rsidR="00E46EFF" w:rsidRPr="001D386E" w:rsidTr="00EB3933">
        <w:trPr>
          <w:trHeight w:val="223"/>
          <w:jc w:val="center"/>
        </w:trPr>
        <w:tc>
          <w:tcPr>
            <w:tcW w:w="1396" w:type="dxa"/>
            <w:vMerge w:val="restart"/>
            <w:vAlign w:val="center"/>
          </w:tcPr>
          <w:p w:rsidR="00E46EFF" w:rsidRPr="001D386E" w:rsidRDefault="00E46EFF" w:rsidP="00E46EFF">
            <w:pPr>
              <w:pStyle w:val="TAC"/>
              <w:rPr>
                <w:rFonts w:cs="Arial"/>
              </w:rPr>
            </w:pPr>
            <w:r w:rsidRPr="001D386E">
              <w:rPr>
                <w:rFonts w:cs="Arial"/>
              </w:rPr>
              <w:t>CA_</w:t>
            </w:r>
            <w:r w:rsidRPr="001D386E">
              <w:rPr>
                <w:rFonts w:eastAsia="SimSun" w:cs="Arial" w:hint="eastAsia"/>
                <w:lang w:eastAsia="zh-CN"/>
              </w:rPr>
              <w:t>1</w:t>
            </w:r>
            <w:r w:rsidRPr="001D386E">
              <w:rPr>
                <w:rFonts w:cs="Arial"/>
              </w:rPr>
              <w:t>A-</w:t>
            </w:r>
            <w:r w:rsidRPr="001D386E">
              <w:rPr>
                <w:rFonts w:eastAsia="SimSun" w:cs="Arial" w:hint="eastAsia"/>
                <w:lang w:eastAsia="zh-CN"/>
              </w:rPr>
              <w:t>3</w:t>
            </w:r>
            <w:r w:rsidRPr="001D386E">
              <w:rPr>
                <w:rFonts w:cs="Arial"/>
              </w:rPr>
              <w:t>A-</w:t>
            </w:r>
            <w:r w:rsidRPr="001D386E">
              <w:rPr>
                <w:rFonts w:eastAsia="SimSun" w:cs="Arial" w:hint="eastAsia"/>
                <w:lang w:eastAsia="zh-CN"/>
              </w:rPr>
              <w:t>3</w:t>
            </w:r>
            <w:r w:rsidRPr="001D386E">
              <w:rPr>
                <w:rFonts w:cs="Arial"/>
              </w:rPr>
              <w:t>A</w:t>
            </w:r>
          </w:p>
        </w:tc>
        <w:tc>
          <w:tcPr>
            <w:tcW w:w="1466" w:type="dxa"/>
            <w:vMerge w:val="restart"/>
            <w:vAlign w:val="center"/>
          </w:tcPr>
          <w:p w:rsidR="00E46EFF" w:rsidRPr="001D386E" w:rsidRDefault="00E46EFF" w:rsidP="00E46EFF">
            <w:pPr>
              <w:pStyle w:val="TAC"/>
              <w:rPr>
                <w:rFonts w:cs="Arial"/>
              </w:rPr>
            </w:pPr>
            <w:r w:rsidRPr="001D386E">
              <w:rPr>
                <w:rFonts w:cs="Arial"/>
                <w:lang w:eastAsia="ja-JP"/>
              </w:rPr>
              <w:t>CA_1A-3A</w:t>
            </w:r>
          </w:p>
        </w:tc>
        <w:tc>
          <w:tcPr>
            <w:tcW w:w="767" w:type="dxa"/>
            <w:shd w:val="clear" w:color="auto" w:fill="auto"/>
            <w:vAlign w:val="center"/>
          </w:tcPr>
          <w:p w:rsidR="00E46EFF" w:rsidRPr="001D386E" w:rsidRDefault="00E46EFF" w:rsidP="00E46EFF">
            <w:pPr>
              <w:pStyle w:val="TAC"/>
              <w:rPr>
                <w:rFonts w:eastAsia="SimSun" w:cs="Arial"/>
                <w:lang w:eastAsia="zh-CN"/>
              </w:rPr>
            </w:pPr>
            <w:r w:rsidRPr="001D386E">
              <w:rPr>
                <w:rFonts w:eastAsia="SimSun" w:cs="Arial" w:hint="eastAsia"/>
                <w:lang w:eastAsia="zh-CN"/>
              </w:rPr>
              <w:t>1</w:t>
            </w:r>
          </w:p>
        </w:tc>
        <w:tc>
          <w:tcPr>
            <w:tcW w:w="586" w:type="dxa"/>
            <w:gridSpan w:val="2"/>
            <w:shd w:val="clear" w:color="auto" w:fill="auto"/>
            <w:vAlign w:val="center"/>
          </w:tcPr>
          <w:p w:rsidR="00E46EFF" w:rsidRPr="001D386E" w:rsidRDefault="00E46EFF" w:rsidP="00E46EFF">
            <w:pPr>
              <w:pStyle w:val="TAC"/>
              <w:rPr>
                <w:rFonts w:cs="Arial"/>
              </w:rPr>
            </w:pPr>
          </w:p>
        </w:tc>
        <w:tc>
          <w:tcPr>
            <w:tcW w:w="586" w:type="dxa"/>
            <w:gridSpan w:val="4"/>
            <w:vAlign w:val="center"/>
          </w:tcPr>
          <w:p w:rsidR="00E46EFF" w:rsidRPr="001D386E" w:rsidRDefault="00E46EFF" w:rsidP="00E46EFF">
            <w:pPr>
              <w:pStyle w:val="TAC"/>
              <w:rPr>
                <w:rFonts w:cs="Arial"/>
              </w:rPr>
            </w:pPr>
          </w:p>
        </w:tc>
        <w:tc>
          <w:tcPr>
            <w:tcW w:w="586" w:type="dxa"/>
            <w:gridSpan w:val="4"/>
            <w:vAlign w:val="center"/>
          </w:tcPr>
          <w:p w:rsidR="00E46EFF" w:rsidRPr="001D386E" w:rsidRDefault="00E46EFF" w:rsidP="00E46EFF">
            <w:pPr>
              <w:pStyle w:val="TAC"/>
              <w:rPr>
                <w:rFonts w:cs="Arial"/>
              </w:rPr>
            </w:pPr>
            <w:r w:rsidRPr="001D386E">
              <w:rPr>
                <w:rFonts w:cs="Arial"/>
              </w:rPr>
              <w:t>Yes</w:t>
            </w:r>
          </w:p>
        </w:tc>
        <w:tc>
          <w:tcPr>
            <w:tcW w:w="600" w:type="dxa"/>
            <w:gridSpan w:val="7"/>
            <w:vAlign w:val="center"/>
          </w:tcPr>
          <w:p w:rsidR="00E46EFF" w:rsidRPr="001D386E" w:rsidRDefault="00E46EFF" w:rsidP="00E46EFF">
            <w:pPr>
              <w:pStyle w:val="TAC"/>
              <w:rPr>
                <w:rFonts w:cs="Arial"/>
              </w:rPr>
            </w:pPr>
            <w:r w:rsidRPr="001D386E">
              <w:rPr>
                <w:rFonts w:cs="Arial"/>
              </w:rPr>
              <w:t>Yes</w:t>
            </w:r>
          </w:p>
        </w:tc>
        <w:tc>
          <w:tcPr>
            <w:tcW w:w="599" w:type="dxa"/>
            <w:gridSpan w:val="6"/>
            <w:vAlign w:val="center"/>
          </w:tcPr>
          <w:p w:rsidR="00E46EFF" w:rsidRPr="001D386E" w:rsidRDefault="00E46EFF" w:rsidP="00E46EFF">
            <w:pPr>
              <w:pStyle w:val="TAC"/>
              <w:rPr>
                <w:rFonts w:cs="Arial"/>
                <w:lang w:val="en-US"/>
              </w:rPr>
            </w:pPr>
            <w:r w:rsidRPr="001D386E">
              <w:rPr>
                <w:rFonts w:cs="Arial"/>
              </w:rPr>
              <w:t>Yes</w:t>
            </w:r>
          </w:p>
        </w:tc>
        <w:tc>
          <w:tcPr>
            <w:tcW w:w="698" w:type="dxa"/>
            <w:gridSpan w:val="4"/>
            <w:vAlign w:val="center"/>
          </w:tcPr>
          <w:p w:rsidR="00E46EFF" w:rsidRPr="001D386E" w:rsidRDefault="00E46EFF" w:rsidP="00E46EFF">
            <w:pPr>
              <w:pStyle w:val="TAC"/>
              <w:rPr>
                <w:rFonts w:cs="Arial"/>
                <w:lang w:val="en-US"/>
              </w:rPr>
            </w:pPr>
            <w:r w:rsidRPr="001D386E">
              <w:rPr>
                <w:rFonts w:cs="Arial"/>
              </w:rPr>
              <w:t>Yes</w:t>
            </w:r>
          </w:p>
        </w:tc>
        <w:tc>
          <w:tcPr>
            <w:tcW w:w="1187" w:type="dxa"/>
            <w:vMerge w:val="restart"/>
            <w:vAlign w:val="center"/>
          </w:tcPr>
          <w:p w:rsidR="00E46EFF" w:rsidRPr="001D386E" w:rsidRDefault="00E46EFF" w:rsidP="00E46EFF">
            <w:pPr>
              <w:pStyle w:val="TAC"/>
              <w:rPr>
                <w:rFonts w:cs="Arial"/>
              </w:rPr>
            </w:pPr>
            <w:r w:rsidRPr="001D386E">
              <w:rPr>
                <w:rFonts w:cs="Arial"/>
              </w:rPr>
              <w:t>60</w:t>
            </w:r>
          </w:p>
        </w:tc>
        <w:tc>
          <w:tcPr>
            <w:tcW w:w="1288" w:type="dxa"/>
            <w:vMerge w:val="restart"/>
            <w:vAlign w:val="center"/>
          </w:tcPr>
          <w:p w:rsidR="00E46EFF" w:rsidRPr="001D386E" w:rsidRDefault="00E46EFF" w:rsidP="00E46EFF">
            <w:pPr>
              <w:pStyle w:val="TAC"/>
              <w:rPr>
                <w:rFonts w:cs="Arial"/>
              </w:rPr>
            </w:pPr>
            <w:r w:rsidRPr="001D386E">
              <w:rPr>
                <w:rFonts w:cs="Arial"/>
              </w:rPr>
              <w:t>0</w:t>
            </w:r>
          </w:p>
        </w:tc>
      </w:tr>
      <w:tr w:rsidR="00E46EFF" w:rsidRPr="001D386E" w:rsidTr="002E13B8">
        <w:trPr>
          <w:trHeight w:val="223"/>
          <w:jc w:val="center"/>
        </w:trPr>
        <w:tc>
          <w:tcPr>
            <w:tcW w:w="1396" w:type="dxa"/>
            <w:vMerge/>
            <w:vAlign w:val="center"/>
          </w:tcPr>
          <w:p w:rsidR="00E46EFF" w:rsidRPr="001D386E" w:rsidRDefault="00E46EFF" w:rsidP="00E46EFF">
            <w:pPr>
              <w:pStyle w:val="TAC"/>
              <w:rPr>
                <w:rFonts w:cs="Arial"/>
              </w:rPr>
            </w:pPr>
          </w:p>
        </w:tc>
        <w:tc>
          <w:tcPr>
            <w:tcW w:w="1466" w:type="dxa"/>
            <w:vMerge/>
            <w:vAlign w:val="center"/>
          </w:tcPr>
          <w:p w:rsidR="00E46EFF" w:rsidRPr="001D386E" w:rsidRDefault="00E46EFF" w:rsidP="00E46EFF">
            <w:pPr>
              <w:pStyle w:val="TAC"/>
              <w:rPr>
                <w:rFonts w:cs="Arial"/>
              </w:rPr>
            </w:pPr>
          </w:p>
        </w:tc>
        <w:tc>
          <w:tcPr>
            <w:tcW w:w="767" w:type="dxa"/>
            <w:shd w:val="clear" w:color="auto" w:fill="auto"/>
            <w:vAlign w:val="center"/>
          </w:tcPr>
          <w:p w:rsidR="00E46EFF" w:rsidRPr="001D386E" w:rsidRDefault="00E46EFF" w:rsidP="00E46EFF">
            <w:pPr>
              <w:pStyle w:val="TAC"/>
              <w:rPr>
                <w:rFonts w:eastAsia="SimSun" w:cs="Arial"/>
                <w:lang w:eastAsia="zh-CN"/>
              </w:rPr>
            </w:pPr>
            <w:r w:rsidRPr="001D386E">
              <w:rPr>
                <w:rFonts w:eastAsia="SimSun" w:cs="Arial" w:hint="eastAsia"/>
                <w:lang w:eastAsia="zh-CN"/>
              </w:rPr>
              <w:t>3</w:t>
            </w:r>
          </w:p>
        </w:tc>
        <w:tc>
          <w:tcPr>
            <w:tcW w:w="3655" w:type="dxa"/>
            <w:gridSpan w:val="27"/>
            <w:shd w:val="clear" w:color="auto" w:fill="auto"/>
            <w:vAlign w:val="center"/>
          </w:tcPr>
          <w:p w:rsidR="00E46EFF" w:rsidRPr="001D386E" w:rsidRDefault="00E46EFF" w:rsidP="00E46EFF">
            <w:pPr>
              <w:pStyle w:val="TAC"/>
              <w:rPr>
                <w:rFonts w:cs="Arial"/>
                <w:lang w:val="en-US"/>
              </w:rPr>
            </w:pPr>
            <w:r w:rsidRPr="001D386E">
              <w:rPr>
                <w:rFonts w:cs="Arial"/>
                <w:lang w:eastAsia="zh-CN"/>
              </w:rPr>
              <w:t>See 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3</w:t>
            </w:r>
            <w:r w:rsidRPr="001D386E">
              <w:rPr>
                <w:rFonts w:cs="Arial"/>
                <w:lang w:eastAsia="zh-CN"/>
              </w:rPr>
              <w:t xml:space="preserve">A </w:t>
            </w:r>
            <w:r w:rsidRPr="001D386E">
              <w:rPr>
                <w:rFonts w:cs="Arial"/>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E46EFF" w:rsidRPr="001D386E" w:rsidRDefault="00E46EFF" w:rsidP="00E46EFF">
            <w:pPr>
              <w:pStyle w:val="TAC"/>
              <w:rPr>
                <w:rFonts w:cs="Arial"/>
              </w:rPr>
            </w:pPr>
          </w:p>
        </w:tc>
        <w:tc>
          <w:tcPr>
            <w:tcW w:w="1288" w:type="dxa"/>
            <w:vMerge/>
            <w:vAlign w:val="center"/>
          </w:tcPr>
          <w:p w:rsidR="00E46EFF" w:rsidRPr="001D386E" w:rsidRDefault="00E46EFF" w:rsidP="00E46EFF">
            <w:pPr>
              <w:pStyle w:val="TAC"/>
              <w:rPr>
                <w:rFonts w:cs="Arial"/>
              </w:rPr>
            </w:pPr>
          </w:p>
        </w:tc>
      </w:tr>
      <w:tr w:rsidR="00FB30B7" w:rsidRPr="001D386E" w:rsidTr="00110B41">
        <w:trPr>
          <w:trHeight w:val="223"/>
          <w:jc w:val="center"/>
        </w:trPr>
        <w:tc>
          <w:tcPr>
            <w:tcW w:w="1396" w:type="dxa"/>
            <w:vMerge w:val="restart"/>
            <w:vAlign w:val="center"/>
          </w:tcPr>
          <w:p w:rsidR="00FB30B7" w:rsidRPr="001D386E" w:rsidRDefault="00FB30B7" w:rsidP="00FB30B7">
            <w:pPr>
              <w:pStyle w:val="TAC"/>
              <w:rPr>
                <w:rFonts w:cs="Arial"/>
                <w:lang w:eastAsia="en-US"/>
              </w:rPr>
            </w:pPr>
            <w:r>
              <w:rPr>
                <w:rFonts w:cs="Arial"/>
              </w:rPr>
              <w:t>CA_1A-1A-3A-3A</w:t>
            </w:r>
          </w:p>
        </w:tc>
        <w:tc>
          <w:tcPr>
            <w:tcW w:w="1466" w:type="dxa"/>
            <w:vMerge w:val="restart"/>
            <w:vAlign w:val="center"/>
          </w:tcPr>
          <w:p w:rsidR="00FB30B7" w:rsidRPr="001D386E" w:rsidRDefault="00FB30B7" w:rsidP="00FB30B7">
            <w:pPr>
              <w:pStyle w:val="TAC"/>
              <w:rPr>
                <w:rFonts w:eastAsia="Calibri" w:cs="Arial"/>
                <w:lang w:val="en-US" w:eastAsia="ja-JP"/>
              </w:rPr>
            </w:pPr>
            <w:r>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Pr>
                <w:rFonts w:cs="Arial"/>
                <w:lang w:eastAsia="zh-CN"/>
              </w:rPr>
              <w:t>1</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5F4FE1">
              <w:rPr>
                <w:rFonts w:cs="Arial"/>
                <w:lang w:eastAsia="zh-CN"/>
              </w:rPr>
              <w:t>See CA_1A-1A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Pr>
                <w:rFonts w:cs="Arial"/>
                <w:lang w:eastAsia="en-US"/>
              </w:rPr>
              <w:t>0</w:t>
            </w:r>
          </w:p>
        </w:tc>
      </w:tr>
      <w:tr w:rsidR="00FB30B7" w:rsidRPr="001D386E" w:rsidTr="00110B41">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Pr>
                <w:rFonts w:cs="Arial"/>
                <w:lang w:eastAsia="zh-CN"/>
              </w:rPr>
              <w:t>3</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217D3C">
              <w:rPr>
                <w:rFonts w:cs="Arial"/>
                <w:lang w:eastAsia="zh-CN"/>
              </w:rPr>
              <w:t>See CA_3A-3A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cs="Arial"/>
                  <w:lang w:val="en-US" w:eastAsia="en-US"/>
                </w:rPr>
                <w:t>1A</w:t>
              </w:r>
            </w:smartTag>
            <w:r w:rsidRPr="001D386E">
              <w:rPr>
                <w:rFonts w:eastAsia="Calibri" w:cs="Arial"/>
                <w:lang w:val="en-US" w:eastAsia="en-US"/>
              </w:rPr>
              <w:t>-</w:t>
            </w:r>
            <w:r w:rsidRPr="001D386E">
              <w:rPr>
                <w:rFonts w:eastAsia="Calibri" w:cs="Arial" w:hint="eastAsia"/>
                <w:lang w:val="en-US" w:eastAsia="ja-JP"/>
              </w:rPr>
              <w:t>3</w:t>
            </w:r>
            <w:r w:rsidRPr="001D386E">
              <w:rPr>
                <w:rFonts w:eastAsia="Calibri" w:cs="Arial"/>
                <w:lang w:val="en-US" w:eastAsia="en-US"/>
              </w:rPr>
              <w:t>C</w:t>
            </w:r>
          </w:p>
        </w:tc>
        <w:tc>
          <w:tcPr>
            <w:tcW w:w="1466"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ja-JP"/>
              </w:rPr>
              <w:t>CA_1A-3A, CA_3C</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eastAsia="Calibri"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val="en-US" w:eastAsia="en-US"/>
              </w:rPr>
              <w:t xml:space="preserve">See CA_3C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CA_1A-1A-3C</w:t>
            </w:r>
          </w:p>
        </w:tc>
        <w:tc>
          <w:tcPr>
            <w:tcW w:w="1466" w:type="dxa"/>
            <w:vMerge w:val="restart"/>
            <w:vAlign w:val="center"/>
          </w:tcPr>
          <w:p w:rsidR="00FB30B7" w:rsidRPr="001D386E" w:rsidRDefault="00FB30B7" w:rsidP="00FB30B7">
            <w:pPr>
              <w:pStyle w:val="TAC"/>
            </w:pPr>
            <w:r>
              <w:t>CA_3C</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rPr>
              <w:t>See CA_1A-1</w:t>
            </w:r>
            <w:r w:rsidRPr="001D386E">
              <w:rPr>
                <w:rFonts w:cs="Arial"/>
                <w:szCs w:val="18"/>
              </w:rPr>
              <w:t xml:space="preserve">A Bandwidth Combination Set 0 in </w:t>
            </w:r>
            <w:r w:rsidRPr="001D386E">
              <w:rPr>
                <w:rFonts w:cs="Arial"/>
              </w:rPr>
              <w:t xml:space="preserve">the Table </w:t>
            </w:r>
            <w:r w:rsidRPr="001D386E">
              <w:rPr>
                <w:rFonts w:cs="Arial"/>
                <w:lang w:eastAsia="zh-CN"/>
              </w:rPr>
              <w:t>5.6A.1-3</w:t>
            </w:r>
          </w:p>
        </w:tc>
        <w:tc>
          <w:tcPr>
            <w:tcW w:w="1187" w:type="dxa"/>
            <w:vMerge w:val="restart"/>
            <w:vAlign w:val="center"/>
          </w:tcPr>
          <w:p w:rsidR="00FB30B7" w:rsidRPr="001D386E" w:rsidRDefault="00FB30B7" w:rsidP="00FB30B7">
            <w:pPr>
              <w:pStyle w:val="TAC"/>
              <w:rPr>
                <w:rFonts w:cs="Arial"/>
              </w:rPr>
            </w:pPr>
            <w:r w:rsidRPr="001D386E">
              <w:rPr>
                <w:rFonts w:cs="Arial"/>
              </w:rPr>
              <w:t>80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rPr>
              <w:t>3</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rPr>
              <w:t>See CA_</w:t>
            </w:r>
            <w:r w:rsidRPr="001D386E">
              <w:rPr>
                <w:rFonts w:cs="Arial" w:hint="eastAsia"/>
              </w:rPr>
              <w:t>3</w:t>
            </w:r>
            <w:r w:rsidRPr="001D386E">
              <w:rPr>
                <w:rFonts w:cs="Arial"/>
              </w:rPr>
              <w:t xml:space="preserve">C Bandwidth combination set 0 in Table </w:t>
            </w:r>
            <w:bookmarkStart w:id="3" w:name="OLE_LINK24"/>
            <w:bookmarkStart w:id="4" w:name="OLE_LINK25"/>
            <w:r w:rsidRPr="001D386E">
              <w:rPr>
                <w:rFonts w:cs="Arial"/>
              </w:rPr>
              <w:t>5.6A.1-1</w:t>
            </w:r>
            <w:bookmarkEnd w:id="3"/>
            <w:bookmarkEnd w:id="4"/>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rPr>
                  <w:rFonts w:cs="Arial"/>
                  <w:lang w:eastAsia="en-US"/>
                </w:rPr>
                <w:t>-5A</w:t>
              </w:r>
            </w:smartTag>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1A-5A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50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5</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572E80">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lang w:eastAsia="zh-CN"/>
              </w:rPr>
              <w:t>CA_1C-5A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lang w:eastAsia="zh-CN"/>
              </w:rPr>
              <w:t>See CA_1C Bandwidth Combination Set 1 in Table 5.6A.1-1</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50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5</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lang w:eastAsia="zh-CN"/>
              </w:rPr>
              <w:t>Yes</w:t>
            </w:r>
          </w:p>
        </w:tc>
        <w:tc>
          <w:tcPr>
            <w:tcW w:w="600" w:type="dxa"/>
            <w:gridSpan w:val="7"/>
            <w:vAlign w:val="center"/>
          </w:tcPr>
          <w:p w:rsidR="00FB30B7" w:rsidRPr="001D386E" w:rsidRDefault="00FB30B7" w:rsidP="00FB30B7">
            <w:pPr>
              <w:pStyle w:val="TAC"/>
              <w:rPr>
                <w:rFonts w:cs="Arial"/>
              </w:rPr>
            </w:pPr>
            <w:r w:rsidRPr="001D386E">
              <w:rPr>
                <w:rFonts w:cs="Arial"/>
                <w:lang w:eastAsia="zh-CN"/>
              </w:rPr>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CA_1A-7A</w:t>
            </w:r>
          </w:p>
        </w:tc>
        <w:tc>
          <w:tcPr>
            <w:tcW w:w="767" w:type="dxa"/>
            <w:shd w:val="clear" w:color="auto" w:fill="auto"/>
            <w:vAlign w:val="center"/>
          </w:tcPr>
          <w:p w:rsidR="00FB30B7" w:rsidRPr="001D386E" w:rsidRDefault="00FB30B7" w:rsidP="00FB30B7">
            <w:pPr>
              <w:pStyle w:val="TAC"/>
              <w:rPr>
                <w:rFonts w:cs="Arial"/>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eastAsia="en-US"/>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p>
        </w:tc>
        <w:tc>
          <w:tcPr>
            <w:tcW w:w="600" w:type="dxa"/>
            <w:gridSpan w:val="7"/>
            <w:vAlign w:val="center"/>
          </w:tcPr>
          <w:p w:rsidR="00FB30B7" w:rsidRPr="001D386E" w:rsidRDefault="00FB30B7" w:rsidP="00FB30B7">
            <w:pPr>
              <w:pStyle w:val="TAC"/>
              <w:rPr>
                <w:rFonts w:cs="Arial"/>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hint="eastAsia"/>
              </w:rPr>
              <w:t>Yes</w:t>
            </w:r>
          </w:p>
        </w:tc>
        <w:tc>
          <w:tcPr>
            <w:tcW w:w="600" w:type="dxa"/>
            <w:gridSpan w:val="7"/>
            <w:vAlign w:val="center"/>
          </w:tcPr>
          <w:p w:rsidR="00FB30B7" w:rsidRPr="001D386E" w:rsidRDefault="00FB30B7" w:rsidP="00FB30B7">
            <w:pPr>
              <w:pStyle w:val="TAC"/>
              <w:rPr>
                <w:rFonts w:cs="Arial"/>
                <w:lang w:eastAsia="en-US"/>
              </w:rPr>
            </w:pPr>
            <w:r w:rsidRPr="001D386E">
              <w:t>Yes</w:t>
            </w:r>
          </w:p>
        </w:tc>
        <w:tc>
          <w:tcPr>
            <w:tcW w:w="599" w:type="dxa"/>
            <w:gridSpan w:val="6"/>
            <w:vAlign w:val="center"/>
          </w:tcPr>
          <w:p w:rsidR="00FB30B7" w:rsidRPr="001D386E" w:rsidRDefault="00FB30B7" w:rsidP="00FB30B7">
            <w:pPr>
              <w:pStyle w:val="TAC"/>
              <w:rPr>
                <w:rFonts w:cs="Arial"/>
                <w:lang w:eastAsia="en-US"/>
              </w:rPr>
            </w:pPr>
            <w:r w:rsidRPr="001D386E">
              <w:t>Yes</w:t>
            </w:r>
          </w:p>
        </w:tc>
        <w:tc>
          <w:tcPr>
            <w:tcW w:w="698" w:type="dxa"/>
            <w:gridSpan w:val="4"/>
            <w:vAlign w:val="center"/>
          </w:tcPr>
          <w:p w:rsidR="00FB30B7" w:rsidRPr="001D386E" w:rsidRDefault="00FB30B7" w:rsidP="00FB30B7">
            <w:pPr>
              <w:pStyle w:val="TAC"/>
              <w:rPr>
                <w:rFonts w:cs="Arial"/>
                <w:lang w:eastAsia="en-US"/>
              </w:rPr>
            </w:pPr>
            <w:r w:rsidRPr="001D386E">
              <w:t>Yes</w:t>
            </w:r>
          </w:p>
        </w:tc>
        <w:tc>
          <w:tcPr>
            <w:tcW w:w="1187" w:type="dxa"/>
            <w:vMerge w:val="restart"/>
            <w:vAlign w:val="center"/>
          </w:tcPr>
          <w:p w:rsidR="00FB30B7" w:rsidRPr="001D386E" w:rsidRDefault="00FB30B7" w:rsidP="00FB30B7">
            <w:pPr>
              <w:pStyle w:val="TAC"/>
              <w:rPr>
                <w:rFonts w:cs="Arial"/>
                <w:lang w:eastAsia="en-US"/>
              </w:rPr>
            </w:pPr>
            <w:r w:rsidRPr="001D386E">
              <w:rPr>
                <w:lang w:val="en-US"/>
              </w:rPr>
              <w:t>40</w:t>
            </w:r>
          </w:p>
        </w:tc>
        <w:tc>
          <w:tcPr>
            <w:tcW w:w="1288" w:type="dxa"/>
            <w:vMerge w:val="restart"/>
            <w:vAlign w:val="center"/>
          </w:tcPr>
          <w:p w:rsidR="00FB30B7" w:rsidRPr="001D386E" w:rsidRDefault="00FB30B7" w:rsidP="00FB30B7">
            <w:pPr>
              <w:pStyle w:val="TAC"/>
              <w:rPr>
                <w:rFonts w:cs="Arial"/>
                <w:lang w:eastAsia="en-US"/>
              </w:rPr>
            </w:pPr>
            <w:r w:rsidRPr="001D386E">
              <w:rPr>
                <w:lang w:val="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rPr>
            </w:pPr>
            <w:r w:rsidRPr="001D386E">
              <w:rPr>
                <w:rFonts w:hint="eastAsia"/>
              </w:rPr>
              <w:t>Yes</w:t>
            </w:r>
          </w:p>
        </w:tc>
        <w:tc>
          <w:tcPr>
            <w:tcW w:w="600" w:type="dxa"/>
            <w:gridSpan w:val="7"/>
            <w:vAlign w:val="center"/>
          </w:tcPr>
          <w:p w:rsidR="00FB30B7" w:rsidRPr="001D386E" w:rsidRDefault="00FB30B7" w:rsidP="00FB30B7">
            <w:pPr>
              <w:pStyle w:val="TAC"/>
              <w:rPr>
                <w:rFonts w:cs="Arial"/>
                <w:lang w:eastAsia="en-US"/>
              </w:rPr>
            </w:pPr>
            <w:r w:rsidRPr="001D386E">
              <w:t>Yes</w:t>
            </w:r>
          </w:p>
        </w:tc>
        <w:tc>
          <w:tcPr>
            <w:tcW w:w="599" w:type="dxa"/>
            <w:gridSpan w:val="6"/>
            <w:vAlign w:val="center"/>
          </w:tcPr>
          <w:p w:rsidR="00FB30B7" w:rsidRPr="001D386E" w:rsidRDefault="00FB30B7" w:rsidP="00FB30B7">
            <w:pPr>
              <w:pStyle w:val="TAC"/>
              <w:rPr>
                <w:rFonts w:cs="Arial"/>
                <w:lang w:eastAsia="en-US"/>
              </w:rPr>
            </w:pPr>
            <w:r w:rsidRPr="001D386E">
              <w:rPr>
                <w:rFonts w:hint="eastAsia"/>
              </w:rPr>
              <w:t>Yes</w:t>
            </w:r>
          </w:p>
        </w:tc>
        <w:tc>
          <w:tcPr>
            <w:tcW w:w="698" w:type="dxa"/>
            <w:gridSpan w:val="4"/>
            <w:vAlign w:val="center"/>
          </w:tcPr>
          <w:p w:rsidR="00FB30B7" w:rsidRPr="001D386E" w:rsidRDefault="00FB30B7" w:rsidP="00FB30B7">
            <w:pPr>
              <w:pStyle w:val="TAC"/>
              <w:rPr>
                <w:rFonts w:cs="Arial"/>
                <w:lang w:eastAsia="en-US"/>
              </w:rPr>
            </w:pPr>
            <w:r w:rsidRPr="001D386E">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eastAsia="SimSun" w:cs="Arial" w:hint="eastAsia"/>
                <w:lang w:eastAsia="zh-CN"/>
              </w:rPr>
              <w:t>1</w:t>
            </w:r>
            <w:r w:rsidRPr="001D386E">
              <w:rPr>
                <w:rFonts w:cs="Arial"/>
                <w:lang w:eastAsia="en-US"/>
              </w:rPr>
              <w:t>A-</w:t>
            </w:r>
            <w:r w:rsidRPr="001D386E">
              <w:rPr>
                <w:rFonts w:eastAsia="SimSun" w:cs="Arial" w:hint="eastAsia"/>
                <w:lang w:eastAsia="zh-CN"/>
              </w:rPr>
              <w:t>7</w:t>
            </w:r>
            <w:r w:rsidRPr="001D386E">
              <w:rPr>
                <w:rFonts w:cs="Arial"/>
                <w:lang w:eastAsia="en-US"/>
              </w:rPr>
              <w:t>A-</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CA_1A-7A</w:t>
            </w: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7</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r w:rsidRPr="001D386E">
              <w:rPr>
                <w:rFonts w:cs="Arial"/>
                <w:lang w:eastAsia="en-US"/>
              </w:rPr>
              <w:t xml:space="preserve">Bandwidth Combination Set </w:t>
            </w:r>
            <w:r w:rsidRPr="001D386E">
              <w:rPr>
                <w:rFonts w:eastAsia="SimSun"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FD6A3F">
        <w:trPr>
          <w:trHeight w:val="243"/>
          <w:jc w:val="center"/>
        </w:trPr>
        <w:tc>
          <w:tcPr>
            <w:tcW w:w="1396" w:type="dxa"/>
            <w:vMerge/>
            <w:vAlign w:val="center"/>
          </w:tcPr>
          <w:p w:rsidR="00FB30B7" w:rsidRPr="001D386E" w:rsidRDefault="00FB30B7" w:rsidP="00FB30B7">
            <w:pPr>
              <w:pStyle w:val="TAC"/>
              <w:rPr>
                <w:rFonts w:cs="Arial"/>
              </w:rPr>
            </w:pP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zh-CN"/>
              </w:rPr>
              <w:t>CA_1A-7A</w:t>
            </w: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1</w:t>
            </w:r>
          </w:p>
        </w:tc>
        <w:tc>
          <w:tcPr>
            <w:tcW w:w="609" w:type="dxa"/>
            <w:gridSpan w:val="3"/>
            <w:shd w:val="clear" w:color="auto" w:fill="auto"/>
            <w:vAlign w:val="center"/>
          </w:tcPr>
          <w:p w:rsidR="00FB30B7" w:rsidRPr="001D386E" w:rsidRDefault="00FB30B7" w:rsidP="00FB30B7">
            <w:pPr>
              <w:pStyle w:val="TAC"/>
              <w:rPr>
                <w:rFonts w:cs="Arial"/>
                <w:lang w:eastAsia="zh-CN"/>
              </w:rPr>
            </w:pPr>
          </w:p>
        </w:tc>
        <w:tc>
          <w:tcPr>
            <w:tcW w:w="610" w:type="dxa"/>
            <w:gridSpan w:val="6"/>
            <w:shd w:val="clear" w:color="auto" w:fill="auto"/>
            <w:vAlign w:val="center"/>
          </w:tcPr>
          <w:p w:rsidR="00FB30B7" w:rsidRPr="001D386E" w:rsidRDefault="00FB30B7" w:rsidP="00FB30B7">
            <w:pPr>
              <w:pStyle w:val="TAC"/>
              <w:rPr>
                <w:rFonts w:cs="Arial"/>
                <w:lang w:eastAsia="zh-CN"/>
              </w:rPr>
            </w:pPr>
          </w:p>
        </w:tc>
        <w:tc>
          <w:tcPr>
            <w:tcW w:w="600" w:type="dxa"/>
            <w:gridSpan w:val="5"/>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03" w:type="dxa"/>
            <w:gridSpan w:val="7"/>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04" w:type="dxa"/>
            <w:gridSpan w:val="4"/>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629" w:type="dxa"/>
            <w:gridSpan w:val="2"/>
            <w:shd w:val="clear" w:color="auto" w:fill="auto"/>
            <w:vAlign w:val="center"/>
          </w:tcPr>
          <w:p w:rsidR="00FB30B7" w:rsidRPr="001D386E" w:rsidRDefault="00FB30B7" w:rsidP="00FB30B7">
            <w:pPr>
              <w:pStyle w:val="TAC"/>
              <w:rPr>
                <w:rFonts w:cs="Arial"/>
                <w:lang w:eastAsia="zh-CN"/>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rPr>
              <w:t>60</w:t>
            </w:r>
          </w:p>
        </w:tc>
        <w:tc>
          <w:tcPr>
            <w:tcW w:w="1288" w:type="dxa"/>
            <w:vMerge w:val="restart"/>
            <w:vAlign w:val="center"/>
          </w:tcPr>
          <w:p w:rsidR="00FB30B7" w:rsidRPr="001D386E" w:rsidRDefault="00FB30B7" w:rsidP="00FB30B7">
            <w:pPr>
              <w:pStyle w:val="TAC"/>
              <w:rPr>
                <w:rFonts w:cs="Arial"/>
                <w:lang w:eastAsia="zh-CN"/>
              </w:rPr>
            </w:pPr>
            <w:r w:rsidRPr="001D386E">
              <w:rPr>
                <w:rFonts w:cs="Arial"/>
                <w:lang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CA_1A-7C</w:t>
            </w:r>
          </w:p>
        </w:tc>
        <w:tc>
          <w:tcPr>
            <w:tcW w:w="1466"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ja-JP"/>
              </w:rPr>
              <w:t>CA_1A-7A, CA_7C</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1</w:t>
            </w:r>
          </w:p>
        </w:tc>
        <w:tc>
          <w:tcPr>
            <w:tcW w:w="586" w:type="dxa"/>
            <w:gridSpan w:val="2"/>
            <w:shd w:val="clear" w:color="auto" w:fill="auto"/>
            <w:vAlign w:val="center"/>
          </w:tcPr>
          <w:p w:rsidR="00FB30B7" w:rsidRPr="001D386E" w:rsidRDefault="00FB30B7" w:rsidP="00FB30B7">
            <w:pPr>
              <w:pStyle w:val="TAC"/>
              <w:rPr>
                <w:rFonts w:eastAsia="Calibri" w:cs="Arial"/>
                <w:lang w:val="en-US" w:eastAsia="en-US"/>
              </w:rPr>
            </w:pPr>
          </w:p>
        </w:tc>
        <w:tc>
          <w:tcPr>
            <w:tcW w:w="586" w:type="dxa"/>
            <w:gridSpan w:val="4"/>
            <w:vAlign w:val="center"/>
          </w:tcPr>
          <w:p w:rsidR="00FB30B7" w:rsidRPr="001D386E" w:rsidRDefault="00FB30B7" w:rsidP="00FB30B7">
            <w:pPr>
              <w:pStyle w:val="TAC"/>
              <w:rPr>
                <w:rFonts w:eastAsia="Calibri" w:cs="Arial"/>
                <w:lang w:val="en-US" w:eastAsia="en-US"/>
              </w:rPr>
            </w:pPr>
          </w:p>
        </w:tc>
        <w:tc>
          <w:tcPr>
            <w:tcW w:w="586" w:type="dxa"/>
            <w:gridSpan w:val="4"/>
            <w:vAlign w:val="center"/>
          </w:tcPr>
          <w:p w:rsidR="00FB30B7" w:rsidRPr="001D386E" w:rsidRDefault="00FB30B7" w:rsidP="00FB30B7">
            <w:pPr>
              <w:pStyle w:val="TAC"/>
              <w:rPr>
                <w:rFonts w:eastAsia="Calibri" w:cs="Arial"/>
                <w:lang w:val="en-US"/>
              </w:rPr>
            </w:pPr>
            <w:r w:rsidRPr="001D386E">
              <w:rPr>
                <w:rFonts w:eastAsia="Calibri" w:cs="Arial" w:hint="eastAsia"/>
                <w:lang w:val="en-US"/>
              </w:rPr>
              <w:t>Yes</w:t>
            </w:r>
          </w:p>
        </w:tc>
        <w:tc>
          <w:tcPr>
            <w:tcW w:w="600" w:type="dxa"/>
            <w:gridSpan w:val="7"/>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599" w:type="dxa"/>
            <w:gridSpan w:val="6"/>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698" w:type="dxa"/>
            <w:gridSpan w:val="4"/>
            <w:vAlign w:val="center"/>
          </w:tcPr>
          <w:p w:rsidR="00FB30B7" w:rsidRPr="001D386E" w:rsidRDefault="00FB30B7" w:rsidP="00FB30B7">
            <w:pPr>
              <w:pStyle w:val="TAC"/>
              <w:rPr>
                <w:rFonts w:eastAsia="Calibri" w:cs="Arial"/>
                <w:lang w:val="en-US" w:eastAsia="en-US"/>
              </w:rPr>
            </w:pPr>
            <w:r w:rsidRPr="001D386E">
              <w:rPr>
                <w:rFonts w:eastAsia="Calibri" w:cs="Arial" w:hint="eastAsia"/>
                <w:lang w:val="en-US"/>
              </w:rPr>
              <w:t>Yes</w:t>
            </w:r>
          </w:p>
        </w:tc>
        <w:tc>
          <w:tcPr>
            <w:tcW w:w="1187"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60</w:t>
            </w:r>
          </w:p>
        </w:tc>
        <w:tc>
          <w:tcPr>
            <w:tcW w:w="1288" w:type="dxa"/>
            <w:vMerge w:val="restart"/>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eastAsia="Calibri" w:cs="Arial"/>
                <w:lang w:val="en-US"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7</w:t>
            </w:r>
          </w:p>
        </w:tc>
        <w:tc>
          <w:tcPr>
            <w:tcW w:w="3655" w:type="dxa"/>
            <w:gridSpan w:val="27"/>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eastAsia="en-US"/>
              </w:rPr>
              <w:t>in Table 5.6A.1-1</w:t>
            </w:r>
          </w:p>
        </w:tc>
        <w:tc>
          <w:tcPr>
            <w:tcW w:w="1187" w:type="dxa"/>
            <w:vMerge/>
            <w:vAlign w:val="center"/>
          </w:tcPr>
          <w:p w:rsidR="00FB30B7" w:rsidRPr="001D386E" w:rsidRDefault="00FB30B7" w:rsidP="00FB30B7">
            <w:pPr>
              <w:pStyle w:val="TAC"/>
              <w:rPr>
                <w:rFonts w:eastAsia="Calibri" w:cs="Arial"/>
                <w:lang w:val="en-US" w:eastAsia="en-US"/>
              </w:rPr>
            </w:pPr>
          </w:p>
        </w:tc>
        <w:tc>
          <w:tcPr>
            <w:tcW w:w="1288" w:type="dxa"/>
            <w:vMerge/>
            <w:vAlign w:val="center"/>
          </w:tcPr>
          <w:p w:rsidR="00FB30B7" w:rsidRPr="001D386E" w:rsidRDefault="00FB30B7" w:rsidP="00FB30B7">
            <w:pPr>
              <w:pStyle w:val="TAC"/>
              <w:rPr>
                <w:rFonts w:eastAsia="Calibri" w:cs="Arial"/>
                <w:lang w:val="en-US"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eastAsia="Calibri" w:cs="Arial"/>
                <w:lang w:val="en-US" w:eastAsia="ja-JP"/>
              </w:rPr>
            </w:pPr>
          </w:p>
        </w:tc>
        <w:tc>
          <w:tcPr>
            <w:tcW w:w="1466"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CA_1A-7A, CA_7C</w:t>
            </w: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rsidR="00FB30B7" w:rsidRPr="001D386E" w:rsidRDefault="00FB30B7" w:rsidP="00FB30B7">
            <w:pPr>
              <w:pStyle w:val="TAC"/>
              <w:rPr>
                <w:rFonts w:eastAsia="Calibri" w:cs="Arial"/>
                <w:lang w:val="en-US" w:eastAsia="ja-JP"/>
              </w:rPr>
            </w:pPr>
          </w:p>
        </w:tc>
        <w:tc>
          <w:tcPr>
            <w:tcW w:w="586" w:type="dxa"/>
            <w:gridSpan w:val="4"/>
            <w:vAlign w:val="center"/>
          </w:tcPr>
          <w:p w:rsidR="00FB30B7" w:rsidRPr="001D386E" w:rsidRDefault="00FB30B7" w:rsidP="00FB30B7">
            <w:pPr>
              <w:pStyle w:val="TAC"/>
              <w:rPr>
                <w:rFonts w:eastAsia="Calibri" w:cs="Arial"/>
                <w:lang w:val="en-US" w:eastAsia="ja-JP"/>
              </w:rPr>
            </w:pPr>
          </w:p>
        </w:tc>
        <w:tc>
          <w:tcPr>
            <w:tcW w:w="586" w:type="dxa"/>
            <w:gridSpan w:val="4"/>
            <w:vAlign w:val="center"/>
          </w:tcPr>
          <w:p w:rsidR="00FB30B7" w:rsidRPr="001D386E" w:rsidRDefault="00FB30B7" w:rsidP="00FB30B7">
            <w:pPr>
              <w:pStyle w:val="TAC"/>
              <w:rPr>
                <w:rFonts w:eastAsia="Calibri" w:cs="Arial"/>
                <w:lang w:val="en-US"/>
              </w:rPr>
            </w:pPr>
            <w:r w:rsidRPr="001D386E">
              <w:rPr>
                <w:rFonts w:eastAsia="Calibri" w:cs="Arial" w:hint="eastAsia"/>
                <w:lang w:val="en-US"/>
              </w:rPr>
              <w:t>Yes</w:t>
            </w:r>
          </w:p>
        </w:tc>
        <w:tc>
          <w:tcPr>
            <w:tcW w:w="600" w:type="dxa"/>
            <w:gridSpan w:val="7"/>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rsidR="00FB30B7" w:rsidRPr="001D386E" w:rsidRDefault="00FB30B7" w:rsidP="00FB30B7">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hint="eastAsia"/>
                <w:lang w:val="en-US" w:eastAsia="zh-CN"/>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hint="eastAsia"/>
                <w:lang w:val="en-US"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ja-JP"/>
              </w:rPr>
            </w:pPr>
          </w:p>
        </w:tc>
        <w:tc>
          <w:tcPr>
            <w:tcW w:w="1466" w:type="dxa"/>
            <w:vMerge/>
            <w:vAlign w:val="center"/>
          </w:tcPr>
          <w:p w:rsidR="00FB30B7" w:rsidRPr="001D386E" w:rsidRDefault="00FB30B7" w:rsidP="00FB30B7">
            <w:pPr>
              <w:pStyle w:val="TAC"/>
              <w:rPr>
                <w:rFonts w:eastAsia="Calibri" w:cs="Arial"/>
                <w:lang w:val="en-US" w:eastAsia="ja-JP"/>
              </w:rPr>
            </w:pPr>
          </w:p>
        </w:tc>
        <w:tc>
          <w:tcPr>
            <w:tcW w:w="767" w:type="dxa"/>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CA_1A-8A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p>
        </w:tc>
        <w:tc>
          <w:tcPr>
            <w:tcW w:w="698" w:type="dxa"/>
            <w:gridSpan w:val="4"/>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CA_1A-11A</w:t>
            </w:r>
          </w:p>
        </w:tc>
        <w:tc>
          <w:tcPr>
            <w:tcW w:w="146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CA_1A-11A</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30</w:t>
            </w:r>
          </w:p>
        </w:tc>
        <w:tc>
          <w:tcPr>
            <w:tcW w:w="1288"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hint="eastAsia"/>
                <w:lang w:eastAsia="ja-JP"/>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CA_1A-18A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CA_1A-18A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w:t>
            </w:r>
            <w:r w:rsidRPr="001D386E">
              <w:rPr>
                <w:rFonts w:cs="Arial" w:hint="eastAsia"/>
                <w:lang w:eastAsia="en-US"/>
              </w:rPr>
              <w:t>19</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CA_1A-19A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CA_1A-20A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CA_1A-20A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w:t>
            </w:r>
            <w:r w:rsidRPr="001D386E">
              <w:rPr>
                <w:rFonts w:cs="Arial" w:hint="eastAsia"/>
                <w:lang w:eastAsia="en-US"/>
              </w:rPr>
              <w:t>21</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CA_1A-21A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CA_1A-26A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CA_1A-26A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CA_1A-2</w:t>
            </w:r>
            <w:r w:rsidRPr="001D386E">
              <w:rPr>
                <w:rFonts w:cs="Arial" w:hint="eastAsia"/>
                <w:lang w:eastAsia="ja-JP"/>
              </w:rPr>
              <w:t>8</w:t>
            </w:r>
            <w:r w:rsidRPr="001D386E">
              <w:rPr>
                <w:rFonts w:cs="Arial" w:hint="eastAsia"/>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CA_1A-28A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1A-28A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1</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rsidR="00FB30B7" w:rsidRPr="001D386E" w:rsidRDefault="00FB30B7" w:rsidP="00FB30B7">
            <w:pPr>
              <w:pStyle w:val="TAC"/>
              <w:rPr>
                <w:rFonts w:cs="Arial"/>
              </w:rPr>
            </w:pPr>
            <w:r w:rsidRPr="001D386E">
              <w:rPr>
                <w:rFonts w:cs="Arial"/>
                <w:lang w:eastAsia="zh-CN"/>
              </w:rPr>
              <w:t>60</w:t>
            </w:r>
          </w:p>
        </w:tc>
        <w:tc>
          <w:tcPr>
            <w:tcW w:w="1288" w:type="dxa"/>
            <w:vMerge w:val="restart"/>
            <w:vAlign w:val="center"/>
          </w:tcPr>
          <w:p w:rsidR="00FB30B7" w:rsidRPr="001D386E" w:rsidRDefault="00FB30B7" w:rsidP="00FB30B7">
            <w:pPr>
              <w:pStyle w:val="TAC"/>
              <w:rPr>
                <w:rFonts w:cs="Arial"/>
              </w:rPr>
            </w:pPr>
            <w:r w:rsidRPr="001D386E">
              <w:rPr>
                <w:rFonts w:cs="Arial"/>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lang w:val="en-US" w:eastAsia="zh-CN"/>
              </w:rPr>
              <w:t>28</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CA_1A-32A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32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cs="Arial" w:hint="eastAsia"/>
                <w:lang w:eastAsia="zh-CN"/>
              </w:rPr>
              <w:t>1</w:t>
            </w:r>
            <w:r w:rsidRPr="001D386E">
              <w:rPr>
                <w:rFonts w:cs="Arial"/>
                <w:lang w:eastAsia="en-US"/>
              </w:rPr>
              <w:t>A-</w:t>
            </w:r>
            <w:r w:rsidRPr="001D386E">
              <w:rPr>
                <w:rFonts w:cs="Arial" w:hint="eastAsia"/>
                <w:lang w:eastAsia="zh-CN"/>
              </w:rPr>
              <w:t>38</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38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CA_1A-40A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40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w:t>
            </w:r>
            <w:r w:rsidRPr="001D386E">
              <w:rPr>
                <w:rFonts w:eastAsia="SimSun" w:cs="Arial" w:hint="eastAsia"/>
                <w:lang w:eastAsia="zh-CN"/>
              </w:rPr>
              <w:t>0</w:t>
            </w:r>
            <w:r w:rsidRPr="001D386E">
              <w:rPr>
                <w:rFonts w:cs="Arial"/>
                <w:lang w:eastAsia="en-US"/>
              </w:rPr>
              <w:t>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en-US"/>
              </w:rPr>
              <w:t>4</w:t>
            </w:r>
            <w:r w:rsidRPr="001D386E">
              <w:rPr>
                <w:rFonts w:eastAsia="SimSun" w:cs="Arial" w:hint="eastAsia"/>
                <w:lang w:eastAsia="zh-CN"/>
              </w:rPr>
              <w:t>0</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CA_4</w:t>
            </w:r>
            <w:r w:rsidRPr="001D386E">
              <w:rPr>
                <w:rFonts w:eastAsia="SimSun" w:cs="Arial" w:hint="eastAsia"/>
                <w:lang w:eastAsia="zh-CN"/>
              </w:rPr>
              <w:t>0</w:t>
            </w:r>
            <w:r w:rsidRPr="001D386E">
              <w:rPr>
                <w:rFonts w:cs="Arial"/>
                <w:lang w:eastAsia="en-US"/>
              </w:rPr>
              <w:t>C Bandwidth Combination Set 1 in Table 5.6A.1-1</w:t>
            </w:r>
          </w:p>
        </w:tc>
        <w:tc>
          <w:tcPr>
            <w:tcW w:w="1187" w:type="dxa"/>
            <w:vMerge/>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CA_1A-41A</w:t>
            </w:r>
          </w:p>
        </w:tc>
        <w:tc>
          <w:tcPr>
            <w:tcW w:w="1466" w:type="dxa"/>
            <w:vMerge w:val="restart"/>
            <w:vAlign w:val="center"/>
          </w:tcPr>
          <w:p w:rsidR="00FB30B7" w:rsidRPr="001D386E" w:rsidRDefault="00FB30B7" w:rsidP="00FB30B7">
            <w:pPr>
              <w:pStyle w:val="TAC"/>
              <w:rPr>
                <w:rFonts w:cs="Arial"/>
                <w:lang w:eastAsia="ja-JP"/>
              </w:rPr>
            </w:pPr>
            <w:r w:rsidRPr="001D386E">
              <w:rPr>
                <w:rFonts w:cs="Arial"/>
              </w:rPr>
              <w:t>CA_1A-41A</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rPr>
              <w:t>40</w:t>
            </w:r>
          </w:p>
        </w:tc>
        <w:tc>
          <w:tcPr>
            <w:tcW w:w="1288" w:type="dxa"/>
            <w:vMerge w:val="restart"/>
            <w:vAlign w:val="center"/>
          </w:tcPr>
          <w:p w:rsidR="00FB30B7" w:rsidRPr="001D386E" w:rsidRDefault="00FB30B7" w:rsidP="00FB30B7">
            <w:pPr>
              <w:pStyle w:val="TAC"/>
              <w:rPr>
                <w:rFonts w:cs="Arial"/>
                <w:lang w:eastAsia="ja-JP"/>
              </w:rPr>
            </w:pPr>
            <w:r w:rsidRPr="001D386E">
              <w:rPr>
                <w:rFonts w:cs="Arial"/>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41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CA_1A-41A</w:t>
            </w:r>
            <w:r w:rsidRPr="001D386E">
              <w:rPr>
                <w:rFonts w:cs="Arial"/>
                <w:vertAlign w:val="superscript"/>
                <w:lang w:eastAsia="ja-JP"/>
              </w:rPr>
              <w:t>8</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41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CA_1A-41C</w:t>
            </w:r>
            <w:r w:rsidRPr="001D386E">
              <w:rPr>
                <w:rFonts w:cs="Arial"/>
                <w:vertAlign w:val="superscript"/>
                <w:lang w:eastAsia="ja-JP"/>
              </w:rPr>
              <w:t>8</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41</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CA_41C Bandwidth Combination Set 1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CA_1A-41D</w:t>
            </w:r>
            <w:r w:rsidRPr="001D386E">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0</w:t>
            </w:r>
          </w:p>
        </w:tc>
      </w:tr>
      <w:tr w:rsidR="00FB30B7"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pStyle w:val="TAC"/>
              <w:rPr>
                <w:rFonts w:cs="Arial"/>
                <w:lang w:eastAsia="en-US"/>
              </w:rPr>
            </w:pPr>
            <w:r w:rsidRPr="001D386E">
              <w:rPr>
                <w:rFonts w:cs="Arial"/>
              </w:rPr>
              <w:t>See CA_4</w:t>
            </w:r>
            <w:r w:rsidRPr="001D386E">
              <w:rPr>
                <w:rFonts w:cs="Arial"/>
                <w:lang w:eastAsia="ja-JP"/>
              </w:rPr>
              <w:t>1</w:t>
            </w:r>
            <w:r w:rsidRPr="001D386E">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30B7" w:rsidRPr="001D386E" w:rsidRDefault="00FB30B7" w:rsidP="00FB30B7">
            <w:pPr>
              <w:spacing w:after="0"/>
              <w:rPr>
                <w:rFonts w:ascii="Arial" w:hAnsi="Arial" w:cs="Arial"/>
                <w:sz w:val="18"/>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lastRenderedPageBreak/>
              <w:t>CA_1A-</w:t>
            </w:r>
            <w:r w:rsidRPr="001D386E">
              <w:rPr>
                <w:rFonts w:cs="Arial" w:hint="eastAsia"/>
                <w:lang w:eastAsia="ja-JP"/>
              </w:rPr>
              <w:t>42</w:t>
            </w:r>
            <w:r w:rsidRPr="001D386E">
              <w:rPr>
                <w:rFonts w:cs="Arial" w:hint="eastAsia"/>
                <w:lang w:eastAsia="en-US"/>
              </w:rPr>
              <w:t>A</w:t>
            </w:r>
          </w:p>
        </w:tc>
        <w:tc>
          <w:tcPr>
            <w:tcW w:w="1466"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CA_1A-42A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zh-CN"/>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42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szCs w:val="18"/>
                <w:lang w:eastAsia="ja-JP"/>
              </w:rPr>
              <w:t>See CA_42A-42A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w:t>
            </w:r>
            <w:r w:rsidRPr="001D386E">
              <w:rPr>
                <w:rFonts w:cs="Arial" w:hint="eastAsia"/>
                <w:lang w:eastAsia="ja-JP"/>
              </w:rPr>
              <w:t>42C</w:t>
            </w:r>
          </w:p>
        </w:tc>
        <w:tc>
          <w:tcPr>
            <w:tcW w:w="1466" w:type="dxa"/>
            <w:vMerge w:val="restart"/>
            <w:vAlign w:val="center"/>
          </w:tcPr>
          <w:p w:rsidR="00FB30B7" w:rsidRPr="001D386E" w:rsidRDefault="00FB30B7" w:rsidP="00FB30B7">
            <w:pPr>
              <w:pStyle w:val="TAC"/>
              <w:rPr>
                <w:lang w:eastAsia="ja-JP"/>
              </w:rPr>
            </w:pPr>
            <w:r w:rsidRPr="001D386E">
              <w:rPr>
                <w:lang w:eastAsia="ja-JP"/>
              </w:rPr>
              <w:t>CA_1A-42A,</w:t>
            </w:r>
          </w:p>
          <w:p w:rsidR="00FB30B7" w:rsidRPr="001D386E" w:rsidRDefault="00FB30B7" w:rsidP="00FB30B7">
            <w:pPr>
              <w:pStyle w:val="TAC"/>
              <w:rPr>
                <w:lang w:eastAsia="ja-JP"/>
              </w:rPr>
            </w:pPr>
            <w:r w:rsidRPr="001D386E">
              <w:rPr>
                <w:rFonts w:hint="eastAsia"/>
                <w:lang w:eastAsia="ja-JP"/>
              </w:rPr>
              <w:t>CA_1A-42C</w:t>
            </w:r>
            <w:r w:rsidRPr="001D386E">
              <w:rPr>
                <w:rFonts w:cs="Arial"/>
                <w:lang w:eastAsia="ja-JP"/>
              </w:rPr>
              <w:t>, CA_42C</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hint="eastAsia"/>
                <w:lang w:eastAsia="ja-JP"/>
              </w:rPr>
              <w:t>80</w:t>
            </w:r>
          </w:p>
        </w:tc>
        <w:tc>
          <w:tcPr>
            <w:tcW w:w="1288" w:type="dxa"/>
            <w:vMerge w:val="restart"/>
            <w:vAlign w:val="center"/>
          </w:tcPr>
          <w:p w:rsidR="00FB30B7" w:rsidRPr="001D386E" w:rsidRDefault="00FB30B7" w:rsidP="00FB30B7">
            <w:pPr>
              <w:pStyle w:val="TAC"/>
              <w:rPr>
                <w:rFonts w:cs="Arial"/>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FB30B7" w:rsidRPr="001D386E" w:rsidRDefault="00FB30B7" w:rsidP="00FB30B7">
            <w:pPr>
              <w:pStyle w:val="TAC"/>
              <w:rPr>
                <w:lang w:val="en-US" w:eastAsia="ja-JP"/>
              </w:rPr>
            </w:pPr>
            <w:r w:rsidRPr="001D386E">
              <w:rPr>
                <w:lang w:val="en-US" w:eastAsia="ja-JP"/>
              </w:rPr>
              <w:t>CA_1A-42A</w:t>
            </w:r>
          </w:p>
        </w:tc>
        <w:tc>
          <w:tcPr>
            <w:tcW w:w="767" w:type="dxa"/>
            <w:shd w:val="clear" w:color="auto" w:fill="auto"/>
            <w:vAlign w:val="center"/>
          </w:tcPr>
          <w:p w:rsidR="00FB30B7" w:rsidRPr="001D386E" w:rsidRDefault="00FB30B7" w:rsidP="00FB30B7">
            <w:pPr>
              <w:pStyle w:val="TAC"/>
              <w:rPr>
                <w:lang w:val="en-US" w:eastAsia="ja-JP"/>
              </w:rPr>
            </w:pPr>
            <w:r w:rsidRPr="001D386E">
              <w:rPr>
                <w:rFonts w:hint="eastAsia"/>
                <w:lang w:val="en-US"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lang w:val="en-US" w:eastAsia="ja-JP"/>
              </w:rPr>
            </w:pPr>
            <w:r w:rsidRPr="001D386E">
              <w:rPr>
                <w:lang w:val="en-US" w:eastAsia="ja-JP"/>
              </w:rPr>
              <w:t>Yes</w:t>
            </w:r>
          </w:p>
        </w:tc>
        <w:tc>
          <w:tcPr>
            <w:tcW w:w="600" w:type="dxa"/>
            <w:gridSpan w:val="7"/>
            <w:vAlign w:val="center"/>
          </w:tcPr>
          <w:p w:rsidR="00FB30B7" w:rsidRPr="001D386E" w:rsidRDefault="00FB30B7" w:rsidP="00FB30B7">
            <w:pPr>
              <w:pStyle w:val="TAC"/>
              <w:rPr>
                <w:lang w:val="en-US" w:eastAsia="ja-JP"/>
              </w:rPr>
            </w:pPr>
            <w:r w:rsidRPr="001D386E">
              <w:rPr>
                <w:lang w:val="en-US" w:eastAsia="ja-JP"/>
              </w:rPr>
              <w:t>Yes</w:t>
            </w:r>
          </w:p>
        </w:tc>
        <w:tc>
          <w:tcPr>
            <w:tcW w:w="599" w:type="dxa"/>
            <w:gridSpan w:val="6"/>
            <w:vAlign w:val="center"/>
          </w:tcPr>
          <w:p w:rsidR="00FB30B7" w:rsidRPr="001D386E" w:rsidRDefault="00FB30B7" w:rsidP="00FB30B7">
            <w:pPr>
              <w:pStyle w:val="TAC"/>
              <w:rPr>
                <w:lang w:val="en-US" w:eastAsia="ja-JP"/>
              </w:rPr>
            </w:pPr>
            <w:r w:rsidRPr="001D386E">
              <w:rPr>
                <w:lang w:val="en-US" w:eastAsia="ja-JP"/>
              </w:rPr>
              <w:t>Yes</w:t>
            </w:r>
          </w:p>
        </w:tc>
        <w:tc>
          <w:tcPr>
            <w:tcW w:w="698" w:type="dxa"/>
            <w:gridSpan w:val="4"/>
            <w:vAlign w:val="center"/>
          </w:tcPr>
          <w:p w:rsidR="00FB30B7" w:rsidRPr="001D386E" w:rsidRDefault="00FB30B7" w:rsidP="00FB30B7">
            <w:pPr>
              <w:pStyle w:val="TAC"/>
              <w:rPr>
                <w:lang w:val="en-US" w:eastAsia="ja-JP"/>
              </w:rPr>
            </w:pPr>
            <w:r w:rsidRPr="001D386E">
              <w:rPr>
                <w:lang w:val="en-US"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lang w:val="en-US"/>
              </w:rPr>
            </w:pPr>
          </w:p>
        </w:tc>
        <w:tc>
          <w:tcPr>
            <w:tcW w:w="1466" w:type="dxa"/>
            <w:vMerge/>
          </w:tcPr>
          <w:p w:rsidR="00FB30B7" w:rsidRPr="001D386E" w:rsidRDefault="00FB30B7" w:rsidP="00FB30B7">
            <w:pPr>
              <w:pStyle w:val="TAC"/>
              <w:rPr>
                <w:lang w:val="en-US" w:eastAsia="ja-JP"/>
              </w:rPr>
            </w:pPr>
          </w:p>
        </w:tc>
        <w:tc>
          <w:tcPr>
            <w:tcW w:w="767" w:type="dxa"/>
            <w:shd w:val="clear" w:color="auto" w:fill="auto"/>
            <w:vAlign w:val="center"/>
          </w:tcPr>
          <w:p w:rsidR="00FB30B7" w:rsidRPr="001D386E" w:rsidRDefault="00FB30B7" w:rsidP="00FB30B7">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FB30B7" w:rsidRPr="001D386E" w:rsidRDefault="00FB30B7" w:rsidP="00FB30B7">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D</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CA_1A-42A</w:t>
            </w: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restart"/>
            <w:vAlign w:val="center"/>
          </w:tcPr>
          <w:p w:rsidR="00FB30B7" w:rsidRPr="001D386E" w:rsidRDefault="00FB30B7" w:rsidP="00FB30B7">
            <w:pPr>
              <w:pStyle w:val="TAC"/>
              <w:rPr>
                <w:rFonts w:cs="Arial"/>
              </w:rPr>
            </w:pPr>
            <w:r w:rsidRPr="001D386E">
              <w:rPr>
                <w:rFonts w:cs="Arial"/>
                <w:lang w:eastAsia="ja-JP"/>
              </w:rPr>
              <w:t>80</w:t>
            </w:r>
          </w:p>
        </w:tc>
        <w:tc>
          <w:tcPr>
            <w:tcW w:w="1288" w:type="dxa"/>
            <w:vMerge w:val="restart"/>
            <w:vAlign w:val="center"/>
          </w:tcPr>
          <w:p w:rsidR="00FB30B7" w:rsidRPr="001D386E" w:rsidRDefault="00FB30B7" w:rsidP="00FB30B7">
            <w:pPr>
              <w:pStyle w:val="TAC"/>
              <w:rPr>
                <w:rFonts w:cs="Arial"/>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lang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w:t>
            </w:r>
            <w:r w:rsidRPr="001D386E">
              <w:rPr>
                <w:rFonts w:cs="Arial" w:hint="eastAsia"/>
                <w:szCs w:val="18"/>
                <w:lang w:eastAsia="ja-JP"/>
              </w:rPr>
              <w:t>D</w:t>
            </w:r>
            <w:r w:rsidRPr="001D386E">
              <w:rPr>
                <w:rFonts w:cs="Arial"/>
                <w:szCs w:val="18"/>
                <w:lang w:eastAsia="ja-JP"/>
              </w:rPr>
              <w:t xml:space="preserve">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FB30B7" w:rsidRPr="001D386E" w:rsidRDefault="00FB30B7" w:rsidP="00FB30B7">
            <w:pPr>
              <w:pStyle w:val="TAC"/>
              <w:rPr>
                <w:rFonts w:cs="Arial"/>
              </w:rPr>
            </w:pPr>
            <w:r w:rsidRPr="001D386E">
              <w:rPr>
                <w:rFonts w:cs="Arial"/>
              </w:rPr>
              <w:t>CA_1A-42A</w:t>
            </w:r>
          </w:p>
        </w:tc>
        <w:tc>
          <w:tcPr>
            <w:tcW w:w="767" w:type="dxa"/>
            <w:shd w:val="clear" w:color="auto" w:fill="auto"/>
            <w:vAlign w:val="center"/>
          </w:tcPr>
          <w:p w:rsidR="00FB30B7" w:rsidRPr="001D386E" w:rsidRDefault="00FB30B7" w:rsidP="00FB30B7">
            <w:pPr>
              <w:pStyle w:val="TAC"/>
              <w:rPr>
                <w:rFonts w:cs="Arial"/>
              </w:rPr>
            </w:pPr>
            <w:r w:rsidRPr="001D386E">
              <w:rPr>
                <w:rFonts w:hint="eastAsia"/>
                <w:lang w:val="en-US" w:eastAsia="ja-JP"/>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lang w:val="en-US" w:eastAsia="ja-JP"/>
              </w:rPr>
              <w:t>Yes</w:t>
            </w:r>
          </w:p>
        </w:tc>
        <w:tc>
          <w:tcPr>
            <w:tcW w:w="600" w:type="dxa"/>
            <w:gridSpan w:val="7"/>
            <w:vAlign w:val="center"/>
          </w:tcPr>
          <w:p w:rsidR="00FB30B7" w:rsidRPr="001D386E" w:rsidRDefault="00FB30B7" w:rsidP="00FB30B7">
            <w:pPr>
              <w:pStyle w:val="TAC"/>
              <w:rPr>
                <w:rFonts w:cs="Arial"/>
              </w:rPr>
            </w:pPr>
            <w:r w:rsidRPr="001D386E">
              <w:rPr>
                <w:lang w:val="en-US" w:eastAsia="ja-JP"/>
              </w:rPr>
              <w:t>Yes</w:t>
            </w:r>
          </w:p>
        </w:tc>
        <w:tc>
          <w:tcPr>
            <w:tcW w:w="599" w:type="dxa"/>
            <w:gridSpan w:val="6"/>
            <w:vAlign w:val="center"/>
          </w:tcPr>
          <w:p w:rsidR="00FB30B7" w:rsidRPr="001D386E" w:rsidRDefault="00FB30B7" w:rsidP="00FB30B7">
            <w:pPr>
              <w:pStyle w:val="TAC"/>
              <w:rPr>
                <w:rFonts w:cs="Arial"/>
              </w:rPr>
            </w:pPr>
            <w:r w:rsidRPr="001D386E">
              <w:rPr>
                <w:lang w:val="en-US" w:eastAsia="ja-JP"/>
              </w:rPr>
              <w:t>Yes</w:t>
            </w:r>
          </w:p>
        </w:tc>
        <w:tc>
          <w:tcPr>
            <w:tcW w:w="698" w:type="dxa"/>
            <w:gridSpan w:val="4"/>
            <w:vAlign w:val="center"/>
          </w:tcPr>
          <w:p w:rsidR="00FB30B7" w:rsidRPr="001D386E" w:rsidRDefault="00FB30B7" w:rsidP="00FB30B7">
            <w:pPr>
              <w:pStyle w:val="TAC"/>
              <w:rPr>
                <w:rFonts w:cs="Arial"/>
              </w:rPr>
            </w:pPr>
            <w:r w:rsidRPr="001D386E">
              <w:rPr>
                <w:lang w:val="en-US"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hint="eastAsia"/>
                <w:lang w:val="en-US" w:eastAsia="ja-JP"/>
              </w:rPr>
              <w:t>42</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FB30B7" w:rsidRPr="001D386E" w:rsidRDefault="00FB30B7" w:rsidP="00FB30B7">
            <w:pPr>
              <w:pStyle w:val="TAC"/>
              <w:rPr>
                <w:rFonts w:cs="Arial"/>
              </w:rPr>
            </w:pPr>
            <w:r w:rsidRPr="001D386E">
              <w:rPr>
                <w:rFonts w:cs="Arial" w:hint="eastAsia"/>
                <w:szCs w:val="18"/>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rFonts w:hint="eastAsia"/>
                <w:kern w:val="2"/>
                <w:szCs w:val="18"/>
                <w:lang w:eastAsia="zh-CN"/>
              </w:rPr>
              <w:t>1</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p>
        </w:tc>
        <w:tc>
          <w:tcPr>
            <w:tcW w:w="1187" w:type="dxa"/>
            <w:vMerge w:val="restart"/>
            <w:vAlign w:val="center"/>
          </w:tcPr>
          <w:p w:rsidR="00FB30B7" w:rsidRPr="001D386E" w:rsidRDefault="00FB30B7" w:rsidP="00FB30B7">
            <w:pPr>
              <w:pStyle w:val="TAC"/>
              <w:rPr>
                <w:rFonts w:cs="Arial"/>
              </w:rPr>
            </w:pPr>
            <w:r w:rsidRPr="001D386E">
              <w:rPr>
                <w:rFonts w:hint="eastAsia"/>
                <w:kern w:val="2"/>
                <w:szCs w:val="18"/>
                <w:lang w:eastAsia="zh-CN"/>
              </w:rPr>
              <w:t>35</w:t>
            </w:r>
          </w:p>
        </w:tc>
        <w:tc>
          <w:tcPr>
            <w:tcW w:w="1288" w:type="dxa"/>
            <w:vMerge w:val="restart"/>
            <w:vAlign w:val="center"/>
          </w:tcPr>
          <w:p w:rsidR="00FB30B7" w:rsidRPr="001D386E" w:rsidRDefault="00FB30B7" w:rsidP="00FB30B7">
            <w:pPr>
              <w:pStyle w:val="TAC"/>
              <w:rPr>
                <w:rFonts w:cs="Arial"/>
              </w:rPr>
            </w:pPr>
            <w:r w:rsidRPr="001D386E">
              <w:rPr>
                <w:rFonts w:hint="eastAsia"/>
                <w:kern w:val="2"/>
                <w:szCs w:val="18"/>
                <w:lang w:eastAsia="zh-CN"/>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cs="Arial" w:hint="eastAsia"/>
                <w:szCs w:val="18"/>
                <w:lang w:eastAsia="zh-CN"/>
              </w:rPr>
              <w:t>43</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rPr>
                <w:rFonts w:cs="Arial"/>
              </w:rPr>
              <w:t>Yes</w:t>
            </w:r>
          </w:p>
        </w:tc>
        <w:tc>
          <w:tcPr>
            <w:tcW w:w="600" w:type="dxa"/>
            <w:gridSpan w:val="7"/>
            <w:vAlign w:val="center"/>
          </w:tcPr>
          <w:p w:rsidR="00FB30B7" w:rsidRPr="001D386E" w:rsidRDefault="00FB30B7" w:rsidP="00FB30B7">
            <w:pPr>
              <w:pStyle w:val="TAC"/>
              <w:rPr>
                <w:rFonts w:cs="Arial"/>
              </w:rPr>
            </w:pPr>
            <w:r w:rsidRPr="001D386E">
              <w:rPr>
                <w:rFonts w:cs="Arial"/>
              </w:rPr>
              <w:t>Yes</w:t>
            </w:r>
          </w:p>
        </w:tc>
        <w:tc>
          <w:tcPr>
            <w:tcW w:w="599" w:type="dxa"/>
            <w:gridSpan w:val="6"/>
            <w:vAlign w:val="center"/>
          </w:tcPr>
          <w:p w:rsidR="00FB30B7" w:rsidRPr="001D386E" w:rsidRDefault="00FB30B7" w:rsidP="00FB30B7">
            <w:pPr>
              <w:pStyle w:val="TAC"/>
              <w:rPr>
                <w:rFonts w:cs="Arial"/>
              </w:rPr>
            </w:pPr>
            <w:r w:rsidRPr="001D386E">
              <w:rPr>
                <w:rFonts w:cs="Arial"/>
              </w:rPr>
              <w:t>Yes</w:t>
            </w:r>
          </w:p>
        </w:tc>
        <w:tc>
          <w:tcPr>
            <w:tcW w:w="698" w:type="dxa"/>
            <w:gridSpan w:val="4"/>
            <w:vAlign w:val="center"/>
          </w:tcPr>
          <w:p w:rsidR="00FB30B7" w:rsidRPr="001D386E" w:rsidRDefault="00FB30B7" w:rsidP="00FB30B7">
            <w:pPr>
              <w:pStyle w:val="TAC"/>
              <w:rPr>
                <w:rFonts w:cs="Arial"/>
              </w:rPr>
            </w:pPr>
            <w:r w:rsidRPr="001D386E">
              <w:rPr>
                <w:rFonts w:cs="Arial"/>
              </w:rPr>
              <w:t>Yes</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lang w:eastAsia="ja-JP"/>
              </w:rPr>
              <w:t>1</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hint="eastAsia"/>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40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lang w:eastAsia="ja-JP"/>
              </w:rPr>
              <w:t>46</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600" w:type="dxa"/>
            <w:gridSpan w:val="7"/>
            <w:vAlign w:val="center"/>
          </w:tcPr>
          <w:p w:rsidR="00FB30B7" w:rsidRPr="001D386E" w:rsidRDefault="00FB30B7" w:rsidP="00FB30B7">
            <w:pPr>
              <w:pStyle w:val="TAC"/>
              <w:rPr>
                <w:rFonts w:cs="Arial"/>
                <w:lang w:eastAsia="ja-JP"/>
              </w:rPr>
            </w:pPr>
            <w:r w:rsidRPr="001D386E">
              <w:rPr>
                <w:lang w:eastAsia="ja-JP"/>
              </w:rPr>
              <w:t>Yes</w:t>
            </w:r>
          </w:p>
        </w:tc>
        <w:tc>
          <w:tcPr>
            <w:tcW w:w="599" w:type="dxa"/>
            <w:gridSpan w:val="6"/>
            <w:vAlign w:val="center"/>
          </w:tcPr>
          <w:p w:rsidR="00FB30B7" w:rsidRPr="001D386E" w:rsidRDefault="00FB30B7" w:rsidP="00FB30B7">
            <w:pPr>
              <w:pStyle w:val="TAC"/>
              <w:rPr>
                <w:rFonts w:cs="Arial"/>
                <w:lang w:eastAsia="ja-JP"/>
              </w:rPr>
            </w:pPr>
          </w:p>
        </w:tc>
        <w:tc>
          <w:tcPr>
            <w:tcW w:w="698" w:type="dxa"/>
            <w:gridSpan w:val="4"/>
            <w:vAlign w:val="center"/>
          </w:tcPr>
          <w:p w:rsidR="00FB30B7" w:rsidRPr="001D386E" w:rsidRDefault="00FB30B7" w:rsidP="00FB30B7">
            <w:pPr>
              <w:pStyle w:val="TAC"/>
              <w:rPr>
                <w:rFonts w:cs="Arial"/>
                <w:lang w:eastAsia="ja-JP"/>
              </w:rPr>
            </w:pPr>
            <w:r w:rsidRPr="001D386E">
              <w:rPr>
                <w:lang w:eastAsia="ja-JP"/>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CA_1A-</w:t>
            </w:r>
            <w:r w:rsidRPr="001D386E">
              <w:rPr>
                <w:rFonts w:cs="Arial" w:hint="eastAsia"/>
                <w:lang w:eastAsia="ja-JP"/>
              </w:rPr>
              <w:t>4</w:t>
            </w:r>
            <w:r w:rsidRPr="001D386E">
              <w:rPr>
                <w:rFonts w:eastAsia="SimSun" w:cs="Arial" w:hint="eastAsia"/>
                <w:lang w:eastAsia="zh-CN"/>
              </w:rPr>
              <w:t>6</w:t>
            </w:r>
            <w:r w:rsidRPr="001D386E">
              <w:rPr>
                <w:rFonts w:cs="Arial" w:hint="eastAsia"/>
                <w:lang w:eastAsia="ja-JP"/>
              </w:rPr>
              <w:t>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N"/>
              <w:rPr>
                <w:rFonts w:cs="Arial"/>
                <w:lang w:eastAsia="en-US"/>
              </w:rPr>
            </w:pPr>
          </w:p>
        </w:tc>
        <w:tc>
          <w:tcPr>
            <w:tcW w:w="1466" w:type="dxa"/>
            <w:vMerge/>
            <w:vAlign w:val="center"/>
          </w:tcPr>
          <w:p w:rsidR="00FB30B7" w:rsidRPr="001D386E" w:rsidRDefault="00FB30B7" w:rsidP="00FB30B7">
            <w:pPr>
              <w:pStyle w:val="TAN"/>
              <w:rPr>
                <w:rFonts w:cs="Arial"/>
                <w:lang w:eastAsia="en-US"/>
              </w:rPr>
            </w:pPr>
          </w:p>
        </w:tc>
        <w:tc>
          <w:tcPr>
            <w:tcW w:w="767" w:type="dxa"/>
            <w:shd w:val="clear" w:color="auto" w:fill="auto"/>
            <w:vAlign w:val="center"/>
          </w:tcPr>
          <w:p w:rsidR="00FB30B7" w:rsidRPr="001D386E" w:rsidRDefault="00FB30B7" w:rsidP="00FB30B7">
            <w:pPr>
              <w:pStyle w:val="TAC"/>
              <w:rPr>
                <w:lang w:eastAsia="en-US"/>
              </w:rPr>
            </w:pPr>
            <w:r w:rsidRPr="001D386E">
              <w:rPr>
                <w:rFonts w:hint="eastAsia"/>
                <w:lang w:eastAsia="ja-JP"/>
              </w:rPr>
              <w:t>4</w:t>
            </w:r>
            <w:r w:rsidRPr="001D386E">
              <w:rPr>
                <w:rFonts w:eastAsia="SimSun"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60</w:t>
            </w:r>
          </w:p>
        </w:tc>
        <w:tc>
          <w:tcPr>
            <w:tcW w:w="1288"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1</w:t>
            </w:r>
          </w:p>
        </w:tc>
      </w:tr>
      <w:tr w:rsidR="00FB30B7" w:rsidRPr="001D386E" w:rsidTr="002E13B8">
        <w:trPr>
          <w:trHeight w:val="223"/>
          <w:jc w:val="center"/>
        </w:trPr>
        <w:tc>
          <w:tcPr>
            <w:tcW w:w="1396" w:type="dxa"/>
            <w:vMerge/>
            <w:vAlign w:val="center"/>
          </w:tcPr>
          <w:p w:rsidR="00FB30B7" w:rsidRPr="001D386E" w:rsidRDefault="00FB30B7" w:rsidP="00FB30B7">
            <w:pPr>
              <w:pStyle w:val="TAN"/>
              <w:rPr>
                <w:rFonts w:cs="Arial"/>
                <w:lang w:eastAsia="ja-JP"/>
              </w:rPr>
            </w:pPr>
          </w:p>
        </w:tc>
        <w:tc>
          <w:tcPr>
            <w:tcW w:w="1466" w:type="dxa"/>
            <w:vMerge/>
            <w:vAlign w:val="center"/>
          </w:tcPr>
          <w:p w:rsidR="00FB30B7" w:rsidRPr="001D386E" w:rsidRDefault="00FB30B7" w:rsidP="00FB30B7">
            <w:pPr>
              <w:pStyle w:val="TAN"/>
              <w:rPr>
                <w:rFonts w:cs="Arial"/>
                <w:lang w:eastAsia="ja-JP"/>
              </w:rPr>
            </w:pPr>
          </w:p>
        </w:tc>
        <w:tc>
          <w:tcPr>
            <w:tcW w:w="767" w:type="dxa"/>
            <w:shd w:val="clear" w:color="auto" w:fill="auto"/>
            <w:vAlign w:val="center"/>
          </w:tcPr>
          <w:p w:rsidR="00FB30B7" w:rsidRPr="001D386E" w:rsidRDefault="00FB30B7" w:rsidP="00FB30B7">
            <w:pPr>
              <w:pStyle w:val="TAN"/>
              <w:jc w:val="center"/>
              <w:rPr>
                <w:rFonts w:cs="Arial"/>
                <w:lang w:eastAsia="ja-JP"/>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CA_1A-46D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37" w:type="dxa"/>
            <w:shd w:val="clear" w:color="auto" w:fill="auto"/>
            <w:vAlign w:val="center"/>
          </w:tcPr>
          <w:p w:rsidR="00FB30B7" w:rsidRPr="001D386E" w:rsidRDefault="00FB30B7" w:rsidP="00FB30B7">
            <w:pPr>
              <w:pStyle w:val="TAC"/>
              <w:rPr>
                <w:rFonts w:cs="Arial"/>
                <w:lang w:eastAsia="ja-JP"/>
              </w:rPr>
            </w:pPr>
          </w:p>
        </w:tc>
        <w:tc>
          <w:tcPr>
            <w:tcW w:w="586" w:type="dxa"/>
            <w:gridSpan w:val="4"/>
            <w:shd w:val="clear" w:color="auto" w:fill="auto"/>
            <w:vAlign w:val="center"/>
          </w:tcPr>
          <w:p w:rsidR="00FB30B7" w:rsidRPr="001D386E" w:rsidRDefault="00FB30B7" w:rsidP="00FB30B7">
            <w:pPr>
              <w:pStyle w:val="TAC"/>
              <w:rPr>
                <w:rFonts w:cs="Arial"/>
                <w:lang w:eastAsia="ja-JP"/>
              </w:rPr>
            </w:pPr>
          </w:p>
        </w:tc>
        <w:tc>
          <w:tcPr>
            <w:tcW w:w="635" w:type="dxa"/>
            <w:gridSpan w:val="5"/>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600" w:type="dxa"/>
            <w:gridSpan w:val="7"/>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599" w:type="dxa"/>
            <w:gridSpan w:val="6"/>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698" w:type="dxa"/>
            <w:gridSpan w:val="4"/>
            <w:shd w:val="clear" w:color="auto" w:fill="auto"/>
            <w:vAlign w:val="center"/>
          </w:tcPr>
          <w:p w:rsidR="00FB30B7" w:rsidRPr="001D386E" w:rsidRDefault="00FB30B7" w:rsidP="00FB30B7">
            <w:pPr>
              <w:pStyle w:val="TAC"/>
              <w:rPr>
                <w:rFonts w:cs="Arial"/>
                <w:lang w:eastAsia="ja-JP"/>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CA_1A-46E</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0 </w:t>
            </w:r>
            <w:r w:rsidRPr="001D386E">
              <w:rPr>
                <w:rFonts w:cs="Arial"/>
                <w:lang w:val="en-US" w:eastAsia="en-US"/>
              </w:rPr>
              <w:t>in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left w:val="single" w:sz="4" w:space="0" w:color="auto"/>
            </w:tcBorders>
            <w:shd w:val="clear" w:color="auto" w:fill="auto"/>
            <w:vAlign w:val="center"/>
          </w:tcPr>
          <w:p w:rsidR="00FB30B7" w:rsidRPr="001D386E" w:rsidRDefault="00FB30B7" w:rsidP="00FB30B7">
            <w:pPr>
              <w:pStyle w:val="TAC"/>
              <w:rPr>
                <w:rFonts w:cs="Arial"/>
                <w:lang w:eastAsia="en-US"/>
              </w:rPr>
            </w:pPr>
            <w:r w:rsidRPr="001D386E">
              <w:rPr>
                <w:rFonts w:cs="Arial"/>
                <w:lang w:eastAsia="en-US"/>
              </w:rPr>
              <w:t>1</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100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cs="Arial"/>
                <w:lang w:eastAsia="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cs="Arial"/>
              </w:rPr>
            </w:pPr>
          </w:p>
        </w:tc>
        <w:tc>
          <w:tcPr>
            <w:tcW w:w="767" w:type="dxa"/>
            <w:tcBorders>
              <w:left w:val="single" w:sz="4" w:space="0" w:color="auto"/>
            </w:tcBorders>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1 </w:t>
            </w:r>
            <w:r w:rsidRPr="001D386E">
              <w:rPr>
                <w:rFonts w:cs="Arial"/>
                <w:lang w:val="en-US" w:eastAsia="en-US"/>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lang w:eastAsia="ja-JP"/>
              </w:rPr>
              <w:t>CA_</w:t>
            </w:r>
            <w:r w:rsidRPr="001D386E">
              <w:rPr>
                <w:rFonts w:cs="Arial" w:hint="eastAsia"/>
                <w:lang w:eastAsia="zh-CN"/>
              </w:rPr>
              <w:t>1</w:t>
            </w:r>
            <w:r w:rsidRPr="001D386E">
              <w:rPr>
                <w:rFonts w:cs="Arial"/>
                <w:lang w:eastAsia="ja-JP"/>
              </w:rPr>
              <w:t>C-</w:t>
            </w:r>
            <w:r w:rsidRPr="001D386E">
              <w:rPr>
                <w:rFonts w:cs="Arial" w:hint="eastAsia"/>
                <w:lang w:eastAsia="zh-CN"/>
              </w:rPr>
              <w:t>3</w:t>
            </w:r>
            <w:r w:rsidRPr="001D386E">
              <w:rPr>
                <w:rFonts w:cs="Arial"/>
                <w:lang w:eastAsia="ja-JP"/>
              </w:rPr>
              <w:t>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1</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See CA_</w:t>
            </w:r>
            <w:r w:rsidRPr="001D386E">
              <w:rPr>
                <w:rFonts w:cs="Arial" w:hint="eastAsia"/>
                <w:lang w:eastAsia="zh-CN"/>
              </w:rPr>
              <w:t>1</w:t>
            </w:r>
            <w:r w:rsidRPr="001D386E">
              <w:rPr>
                <w:rFonts w:cs="Arial"/>
                <w:lang w:eastAsia="ja-JP"/>
              </w:rPr>
              <w:t xml:space="preserve">C Bandwidth combination set </w:t>
            </w:r>
            <w:r w:rsidRPr="001D386E">
              <w:rPr>
                <w:rFonts w:cs="Arial" w:hint="eastAsia"/>
                <w:lang w:eastAsia="zh-CN"/>
              </w:rPr>
              <w:t>1</w:t>
            </w:r>
            <w:r w:rsidRPr="001D386E">
              <w:rPr>
                <w:rFonts w:cs="Arial"/>
                <w:lang w:eastAsia="ja-JP"/>
              </w:rPr>
              <w:t xml:space="preserve"> in Table 5.6A.1-1</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zh-CN"/>
              </w:rPr>
              <w:t>6</w:t>
            </w:r>
            <w:r w:rsidRPr="001D386E">
              <w:rPr>
                <w:rFonts w:cs="Arial"/>
                <w:lang w:eastAsia="ja-JP"/>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3</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CA_2A-4A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CA_2A-2A-4A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CA_2A-2A-4A-4A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en-US"/>
              </w:rPr>
              <w:t>See CA_4A-4A Bandwidth Combination Set 0 in 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CA_2A-5A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CA_2A-2A-5A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lang w:val="en-US"/>
              </w:rPr>
              <w:t>CA_2A-2A-46D</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rPr>
            </w:pPr>
            <w:r w:rsidRPr="001D386E">
              <w:rPr>
                <w:rFonts w:cs="Arial"/>
              </w:rPr>
              <w:t>46</w:t>
            </w:r>
          </w:p>
        </w:tc>
        <w:tc>
          <w:tcPr>
            <w:tcW w:w="3655" w:type="dxa"/>
            <w:gridSpan w:val="27"/>
            <w:shd w:val="clear" w:color="auto" w:fill="auto"/>
            <w:vAlign w:val="center"/>
          </w:tcPr>
          <w:p w:rsidR="00FB30B7" w:rsidRPr="001D386E" w:rsidRDefault="00FB30B7" w:rsidP="00FB30B7">
            <w:pPr>
              <w:pStyle w:val="TAC"/>
              <w:rPr>
                <w:rFonts w:cs="Arial"/>
              </w:rPr>
            </w:pPr>
            <w:r w:rsidRPr="001D386E">
              <w:t>See CA_46D Bandwidth Combination Set 0 in Table 5.6A.1-1</w:t>
            </w: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CA_2C-5A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5</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cs="Arial" w:hint="eastAsia"/>
                <w:lang w:eastAsia="en-US"/>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CA_2A-5A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4</w:t>
            </w:r>
            <w:r w:rsidRPr="001D386E">
              <w:rPr>
                <w:rFonts w:cs="Arial"/>
                <w:lang w:eastAsia="en-US"/>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cs="Arial" w:hint="eastAsia"/>
                <w:lang w:eastAsia="en-US"/>
              </w:rPr>
              <w:t>5B</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cs="Arial" w:hint="eastAsia"/>
                <w:lang w:eastAsia="en-US"/>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CA_2A-2A-</w:t>
            </w:r>
            <w:r w:rsidRPr="001D386E">
              <w:rPr>
                <w:rFonts w:cs="Arial" w:hint="eastAsia"/>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w:t>
            </w:r>
            <w:r w:rsidRPr="001D386E">
              <w:rPr>
                <w:rFonts w:cs="Arial" w:hint="eastAsia"/>
                <w:lang w:eastAsia="en-US"/>
              </w:rPr>
              <w:t>5B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en-US"/>
              </w:rPr>
              <w:t>5</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cs="Arial" w:hint="eastAsia"/>
                <w:lang w:eastAsia="en-US"/>
              </w:rPr>
              <w:t>5B</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cs="Arial" w:hint="eastAsia"/>
                <w:lang w:eastAsia="en-US"/>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lang w:val="en-US"/>
              </w:rPr>
              <w:t>CA_2A-2A-7A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hint="eastAsia"/>
                <w:lang w:eastAsia="zh-CN"/>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t>Yes</w:t>
            </w:r>
          </w:p>
        </w:tc>
        <w:tc>
          <w:tcPr>
            <w:tcW w:w="600" w:type="dxa"/>
            <w:gridSpan w:val="7"/>
          </w:tcPr>
          <w:p w:rsidR="00FB30B7" w:rsidRPr="001D386E" w:rsidRDefault="00FB30B7" w:rsidP="00FB30B7">
            <w:pPr>
              <w:pStyle w:val="TAC"/>
              <w:rPr>
                <w:rFonts w:cs="Arial"/>
                <w:lang w:eastAsia="en-US"/>
              </w:rPr>
            </w:pPr>
            <w:r w:rsidRPr="001D386E">
              <w:t>Yes</w:t>
            </w:r>
          </w:p>
        </w:tc>
        <w:tc>
          <w:tcPr>
            <w:tcW w:w="599" w:type="dxa"/>
            <w:gridSpan w:val="6"/>
          </w:tcPr>
          <w:p w:rsidR="00FB30B7" w:rsidRPr="001D386E" w:rsidRDefault="00FB30B7" w:rsidP="00FB30B7">
            <w:pPr>
              <w:pStyle w:val="TAC"/>
              <w:rPr>
                <w:rFonts w:cs="Arial"/>
                <w:lang w:eastAsia="en-US"/>
              </w:rPr>
            </w:pPr>
            <w:r w:rsidRPr="001D386E">
              <w:t>Yes</w:t>
            </w:r>
          </w:p>
        </w:tc>
        <w:tc>
          <w:tcPr>
            <w:tcW w:w="698" w:type="dxa"/>
            <w:gridSpan w:val="4"/>
          </w:tcPr>
          <w:p w:rsidR="00FB30B7" w:rsidRPr="001D386E" w:rsidRDefault="00FB30B7" w:rsidP="00FB30B7">
            <w:pPr>
              <w:pStyle w:val="TAC"/>
              <w:rPr>
                <w:rFonts w:cs="Arial"/>
                <w:lang w:eastAsia="en-US"/>
              </w:rPr>
            </w:pPr>
            <w:r w:rsidRPr="001D386E">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CA_2A-7A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hint="eastAsia"/>
                <w:lang w:eastAsia="ja-JP"/>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7A-7A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eastAsia="ja-JP"/>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hint="eastAsia"/>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en-US"/>
              </w:rPr>
              <w:t>7</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hint="eastAsia"/>
                <w:lang w:val="en-US"/>
              </w:rPr>
              <w:t xml:space="preserve">See the CA_7A-7A Bandwidth combination set 1 </w:t>
            </w:r>
            <w:r w:rsidRPr="001D386E">
              <w:rPr>
                <w:rFonts w:cs="Arial"/>
                <w:lang w:eastAsia="en-US"/>
              </w:rPr>
              <w:t xml:space="preserve">in </w:t>
            </w:r>
            <w:r w:rsidRPr="001D386E">
              <w:rPr>
                <w:rFonts w:cs="Arial"/>
                <w:lang w:val="en-US" w:eastAsia="en-US"/>
              </w:rPr>
              <w:t>Table 5.6A.1-3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rFonts w:cs="Arial"/>
                <w:lang w:eastAsia="ja-JP"/>
              </w:rPr>
              <w:t>CA_2A-</w:t>
            </w:r>
            <w:r w:rsidRPr="001D386E">
              <w:rPr>
                <w:rFonts w:eastAsia="SimSun" w:cs="Arial" w:hint="eastAsia"/>
                <w:lang w:eastAsia="zh-CN"/>
              </w:rPr>
              <w:t>7C</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tcPr>
          <w:p w:rsidR="00FB30B7" w:rsidRPr="001D386E" w:rsidRDefault="00FB30B7" w:rsidP="00FB30B7">
            <w:pPr>
              <w:pStyle w:val="TAC"/>
              <w:rPr>
                <w:rFonts w:cs="Arial"/>
                <w:lang w:eastAsia="ja-JP"/>
              </w:rPr>
            </w:pPr>
            <w:r w:rsidRPr="001D386E">
              <w:rPr>
                <w:rFonts w:cs="Arial"/>
                <w:lang w:eastAsia="ja-JP"/>
              </w:rPr>
              <w:t>Yes</w:t>
            </w:r>
          </w:p>
        </w:tc>
        <w:tc>
          <w:tcPr>
            <w:tcW w:w="698" w:type="dxa"/>
            <w:gridSpan w:val="4"/>
          </w:tcPr>
          <w:p w:rsidR="00FB30B7" w:rsidRPr="001D386E" w:rsidRDefault="00FB30B7" w:rsidP="00FB30B7">
            <w:pPr>
              <w:pStyle w:val="TAC"/>
              <w:rPr>
                <w:rFonts w:cs="Arial"/>
                <w:lang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60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ja-JP"/>
              </w:rPr>
              <w:t>7</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hint="eastAsia"/>
                <w:lang w:val="en-US"/>
              </w:rPr>
              <w:t>See the CA_7</w:t>
            </w:r>
            <w:r w:rsidRPr="001D386E">
              <w:rPr>
                <w:rFonts w:cs="Arial" w:hint="eastAsia"/>
                <w:lang w:val="en-US" w:eastAsia="zh-CN"/>
              </w:rPr>
              <w:t>C</w:t>
            </w:r>
            <w:r w:rsidRPr="001D386E">
              <w:rPr>
                <w:rFonts w:cs="Arial" w:hint="eastAsia"/>
                <w:lang w:val="en-US"/>
              </w:rPr>
              <w:t xml:space="preserve"> Bandwidth combination set 1 </w:t>
            </w:r>
            <w:r w:rsidRPr="001D386E">
              <w:rPr>
                <w:rFonts w:cs="Arial"/>
                <w:lang w:eastAsia="ja-JP"/>
              </w:rPr>
              <w:t xml:space="preserve">in </w:t>
            </w:r>
            <w:r w:rsidRPr="001D386E">
              <w:rPr>
                <w:rFonts w:cs="Arial"/>
                <w:lang w:val="en-US" w:eastAsia="ja-JP"/>
              </w:rPr>
              <w:t>Table 5.6A.1-</w:t>
            </w:r>
            <w:r w:rsidRPr="001D386E">
              <w:rPr>
                <w:rFonts w:cs="Arial" w:hint="eastAsia"/>
                <w:lang w:val="en-US" w:eastAsia="zh-CN"/>
              </w:rPr>
              <w:t>1</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CA_2A-12A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val="en-US" w:eastAsia="en-US"/>
              </w:rPr>
            </w:pPr>
          </w:p>
        </w:tc>
        <w:tc>
          <w:tcPr>
            <w:tcW w:w="698" w:type="dxa"/>
            <w:gridSpan w:val="4"/>
            <w:vAlign w:val="center"/>
          </w:tcPr>
          <w:p w:rsidR="00FB30B7" w:rsidRPr="001D386E" w:rsidRDefault="00FB30B7" w:rsidP="00FB30B7">
            <w:pPr>
              <w:pStyle w:val="TAC"/>
              <w:rPr>
                <w:rFonts w:cs="Arial"/>
                <w:lang w:val="en-US"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zh-CN"/>
              </w:rPr>
            </w:pPr>
            <w:r w:rsidRPr="001D386E">
              <w:rPr>
                <w:rFonts w:cs="Arial"/>
                <w:lang w:eastAsia="ja-JP"/>
              </w:rPr>
              <w:t>CA_2A-12</w:t>
            </w:r>
            <w:r w:rsidRPr="001D386E">
              <w:rPr>
                <w:rFonts w:cs="Arial" w:hint="eastAsia"/>
                <w:lang w:eastAsia="zh-CN"/>
              </w:rPr>
              <w:t>A-12A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tcPr>
          <w:p w:rsidR="00FB30B7" w:rsidRPr="001D386E" w:rsidRDefault="00FB30B7" w:rsidP="00FB30B7">
            <w:pPr>
              <w:pStyle w:val="TAC"/>
              <w:rPr>
                <w:rFonts w:cs="Arial"/>
                <w:lang w:eastAsia="ja-JP"/>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p>
        </w:tc>
        <w:tc>
          <w:tcPr>
            <w:tcW w:w="586" w:type="dxa"/>
            <w:gridSpan w:val="4"/>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tcPr>
          <w:p w:rsidR="00FB30B7" w:rsidRPr="001D386E" w:rsidRDefault="00FB30B7" w:rsidP="00FB30B7">
            <w:pPr>
              <w:pStyle w:val="TAC"/>
              <w:rPr>
                <w:rFonts w:cs="Arial"/>
                <w:lang w:val="en-US" w:eastAsia="ja-JP"/>
              </w:rPr>
            </w:pPr>
            <w:r w:rsidRPr="001D386E">
              <w:rPr>
                <w:rFonts w:cs="Arial"/>
                <w:lang w:eastAsia="ja-JP"/>
              </w:rPr>
              <w:t>Yes</w:t>
            </w:r>
          </w:p>
        </w:tc>
        <w:tc>
          <w:tcPr>
            <w:tcW w:w="698" w:type="dxa"/>
            <w:gridSpan w:val="4"/>
          </w:tcPr>
          <w:p w:rsidR="00FB30B7" w:rsidRPr="001D386E" w:rsidRDefault="00FB30B7" w:rsidP="00FB30B7">
            <w:pPr>
              <w:pStyle w:val="TAC"/>
              <w:rPr>
                <w:rFonts w:cs="Arial"/>
                <w:lang w:val="en-US" w:eastAsia="ja-JP"/>
              </w:rPr>
            </w:pPr>
            <w:r w:rsidRPr="001D386E">
              <w:rPr>
                <w:rFonts w:cs="Arial"/>
                <w:lang w:eastAsia="ja-JP"/>
              </w:rPr>
              <w:t>Yes</w:t>
            </w:r>
          </w:p>
        </w:tc>
        <w:tc>
          <w:tcPr>
            <w:tcW w:w="1187" w:type="dxa"/>
            <w:vMerge w:val="restart"/>
            <w:vAlign w:val="center"/>
          </w:tcPr>
          <w:p w:rsidR="00FB30B7" w:rsidRPr="001D386E" w:rsidRDefault="00FB30B7" w:rsidP="00FB30B7">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ja-JP"/>
              </w:rPr>
            </w:pPr>
            <w:r w:rsidRPr="001D386E">
              <w:rPr>
                <w:rFonts w:cs="Arial"/>
                <w:lang w:eastAsia="zh-CN"/>
              </w:rPr>
              <w:t>12</w:t>
            </w:r>
          </w:p>
        </w:tc>
        <w:tc>
          <w:tcPr>
            <w:tcW w:w="3655" w:type="dxa"/>
            <w:gridSpan w:val="27"/>
            <w:shd w:val="clear" w:color="auto" w:fill="auto"/>
            <w:vAlign w:val="center"/>
          </w:tcPr>
          <w:p w:rsidR="00FB30B7" w:rsidRPr="001D386E" w:rsidRDefault="00FB30B7" w:rsidP="00FB30B7">
            <w:pPr>
              <w:pStyle w:val="TAC"/>
              <w:rPr>
                <w:rFonts w:cs="Arial"/>
                <w:lang w:val="en-US"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lang w:eastAsia="ja-JP"/>
              </w:rPr>
              <w:t>CA_2A-2A-12A-12A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2</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szCs w:val="18"/>
                <w:lang w:eastAsia="ja-JP"/>
              </w:rPr>
              <w:t>See CA_2A-2A 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FB30B7" w:rsidRPr="001D386E" w:rsidRDefault="00FB30B7" w:rsidP="00FB30B7">
            <w:pPr>
              <w:pStyle w:val="TAC"/>
              <w:rPr>
                <w:rFonts w:cs="Arial"/>
                <w:lang w:eastAsia="ja-JP"/>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hint="eastAsia"/>
                <w:lang w:eastAsia="ja-JP"/>
              </w:rPr>
              <w:t>12</w:t>
            </w:r>
          </w:p>
        </w:tc>
        <w:tc>
          <w:tcPr>
            <w:tcW w:w="3655" w:type="dxa"/>
            <w:gridSpan w:val="27"/>
            <w:shd w:val="clear" w:color="auto" w:fill="auto"/>
            <w:vAlign w:val="center"/>
          </w:tcPr>
          <w:p w:rsidR="00FB30B7" w:rsidRPr="001D386E" w:rsidRDefault="00FB30B7" w:rsidP="00FB30B7">
            <w:pPr>
              <w:pStyle w:val="TAC"/>
              <w:rPr>
                <w:rFonts w:cs="Arial"/>
                <w:lang w:eastAsia="ja-JP"/>
              </w:rPr>
            </w:pPr>
            <w:r w:rsidRPr="001D386E">
              <w:rPr>
                <w:rFonts w:cs="Arial"/>
                <w:lang w:eastAsia="ja-JP"/>
              </w:rPr>
              <w:t xml:space="preserve">See CA_12A-12A </w:t>
            </w:r>
            <w:r w:rsidRPr="001D386E">
              <w:rPr>
                <w:rFonts w:cs="Arial"/>
                <w:szCs w:val="18"/>
                <w:lang w:eastAsia="ja-JP"/>
              </w:rPr>
              <w:t>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CA_2A-12B</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CA_2A-12A</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12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CA_2A-2A-12</w:t>
            </w:r>
            <w:r w:rsidRPr="001D386E">
              <w:rPr>
                <w:rFonts w:eastAsia="SimSun" w:cs="Arial" w:hint="eastAsia"/>
                <w:lang w:eastAsia="zh-CN"/>
              </w:rPr>
              <w:t>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eastAsia="SimSun" w:cs="Arial"/>
                <w:lang w:eastAsia="zh-CN"/>
              </w:rPr>
            </w:pPr>
            <w:r w:rsidRPr="001D386E">
              <w:rPr>
                <w:rFonts w:cs="Arial"/>
                <w:lang w:eastAsia="en-US"/>
              </w:rPr>
              <w:t>See CA_2</w:t>
            </w:r>
            <w:r w:rsidRPr="001D386E">
              <w:rPr>
                <w:rFonts w:eastAsia="SimSun" w:cs="Arial" w:hint="eastAsia"/>
                <w:lang w:eastAsia="zh-CN"/>
              </w:rPr>
              <w:t>A-2A</w:t>
            </w:r>
            <w:r w:rsidRPr="001D386E">
              <w:rPr>
                <w:rFonts w:cs="Arial"/>
                <w:lang w:eastAsia="en-US"/>
              </w:rPr>
              <w:t xml:space="preserve"> Bandwidth combination set 0 in Table 5.6A.1-</w:t>
            </w:r>
            <w:r w:rsidRPr="001D386E">
              <w:rPr>
                <w:rFonts w:eastAsia="SimSun" w:cs="Arial" w:hint="eastAsia"/>
                <w:lang w:eastAsia="zh-CN"/>
              </w:rPr>
              <w:t>3</w:t>
            </w:r>
          </w:p>
        </w:tc>
        <w:tc>
          <w:tcPr>
            <w:tcW w:w="1187" w:type="dxa"/>
            <w:vMerge w:val="restart"/>
            <w:vAlign w:val="center"/>
          </w:tcPr>
          <w:p w:rsidR="00FB30B7" w:rsidRPr="001D386E" w:rsidRDefault="00FB30B7" w:rsidP="00FB30B7">
            <w:pPr>
              <w:pStyle w:val="TAC"/>
              <w:rPr>
                <w:rFonts w:eastAsia="SimSun" w:cs="Arial"/>
                <w:lang w:eastAsia="zh-CN"/>
              </w:rPr>
            </w:pPr>
            <w:r w:rsidRPr="001D386E">
              <w:rPr>
                <w:rFonts w:cs="Arial"/>
                <w:lang w:eastAsia="en-US"/>
              </w:rPr>
              <w:t>5</w:t>
            </w:r>
            <w:r w:rsidRPr="001D386E">
              <w:rPr>
                <w:rFonts w:eastAsia="SimSun" w:cs="Arial" w:hint="eastAsia"/>
                <w:lang w:eastAsia="zh-CN"/>
              </w:rPr>
              <w:t>5</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w:t>
            </w:r>
            <w:r w:rsidRPr="001D386E">
              <w:rPr>
                <w:rFonts w:eastAsia="SimSun" w:cs="Arial" w:hint="eastAsia"/>
                <w:lang w:eastAsia="zh-CN"/>
              </w:rPr>
              <w:t>12B</w:t>
            </w:r>
            <w:r w:rsidRPr="001D386E">
              <w:rPr>
                <w:rFonts w:cs="Arial"/>
                <w:lang w:eastAsia="en-US"/>
              </w:rPr>
              <w:t xml:space="preserve"> Bandwidth Combination Set 0 in Table 5.6A.1-</w:t>
            </w:r>
            <w:r w:rsidRPr="001D386E">
              <w:rPr>
                <w:rFonts w:eastAsia="SimSun" w:cs="Arial" w:hint="eastAsia"/>
                <w:lang w:eastAsia="zh-CN"/>
              </w:rPr>
              <w:t>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CA_2C-12A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CA_2A-13A</w:t>
            </w:r>
          </w:p>
        </w:tc>
        <w:tc>
          <w:tcPr>
            <w:tcW w:w="1466" w:type="dxa"/>
            <w:vMerge w:val="restart"/>
            <w:vAlign w:val="center"/>
          </w:tcPr>
          <w:p w:rsidR="00FB30B7" w:rsidRPr="001D386E" w:rsidRDefault="00FB30B7" w:rsidP="00FB30B7">
            <w:pPr>
              <w:pStyle w:val="TAC"/>
              <w:rPr>
                <w:rFonts w:cs="Arial"/>
                <w:lang w:eastAsia="en-US"/>
              </w:rPr>
            </w:pPr>
            <w:r w:rsidRPr="001D386E">
              <w:rPr>
                <w:rFonts w:cs="Arial" w:hint="eastAsia"/>
              </w:rPr>
              <w:t>CA_2A-13A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Pr>
                <w:rFonts w:cs="Arial" w:hint="eastAsia"/>
                <w:lang w:eastAsia="zh-CN"/>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840529">
              <w:rPr>
                <w:rFonts w:cs="Arial"/>
              </w:rPr>
              <w:t>Yes</w:t>
            </w:r>
          </w:p>
        </w:tc>
        <w:tc>
          <w:tcPr>
            <w:tcW w:w="600" w:type="dxa"/>
            <w:gridSpan w:val="7"/>
            <w:vAlign w:val="center"/>
          </w:tcPr>
          <w:p w:rsidR="00FB30B7" w:rsidRPr="001D386E" w:rsidRDefault="00FB30B7" w:rsidP="00FB30B7">
            <w:pPr>
              <w:pStyle w:val="TAC"/>
              <w:rPr>
                <w:rFonts w:cs="Arial"/>
                <w:lang w:eastAsia="en-US"/>
              </w:rPr>
            </w:pPr>
            <w:r w:rsidRPr="00840529">
              <w:rPr>
                <w:rFonts w:cs="Arial"/>
              </w:rPr>
              <w:t>Yes</w:t>
            </w:r>
          </w:p>
        </w:tc>
        <w:tc>
          <w:tcPr>
            <w:tcW w:w="599" w:type="dxa"/>
            <w:gridSpan w:val="6"/>
            <w:vAlign w:val="center"/>
          </w:tcPr>
          <w:p w:rsidR="00FB30B7" w:rsidRPr="001D386E" w:rsidRDefault="00FB30B7" w:rsidP="00FB30B7">
            <w:pPr>
              <w:pStyle w:val="TAC"/>
              <w:rPr>
                <w:rFonts w:cs="Arial"/>
                <w:lang w:eastAsia="en-US"/>
              </w:rPr>
            </w:pPr>
            <w:r w:rsidRPr="00840529">
              <w:rPr>
                <w:rFonts w:cs="Arial"/>
              </w:rPr>
              <w:t>Yes</w:t>
            </w:r>
          </w:p>
        </w:tc>
        <w:tc>
          <w:tcPr>
            <w:tcW w:w="698" w:type="dxa"/>
            <w:gridSpan w:val="4"/>
            <w:vAlign w:val="center"/>
          </w:tcPr>
          <w:p w:rsidR="00FB30B7" w:rsidRPr="001D386E" w:rsidRDefault="00FB30B7" w:rsidP="00FB30B7">
            <w:pPr>
              <w:pStyle w:val="TAC"/>
              <w:rPr>
                <w:rFonts w:cs="Arial"/>
                <w:lang w:eastAsia="en-US"/>
              </w:rPr>
            </w:pPr>
            <w:r w:rsidRPr="00840529">
              <w:rPr>
                <w:rFonts w:cs="Arial"/>
              </w:rPr>
              <w:t>Yes</w:t>
            </w:r>
          </w:p>
        </w:tc>
        <w:tc>
          <w:tcPr>
            <w:tcW w:w="1187" w:type="dxa"/>
            <w:vMerge w:val="restart"/>
            <w:vAlign w:val="center"/>
          </w:tcPr>
          <w:p w:rsidR="00FB30B7" w:rsidRPr="001D386E" w:rsidRDefault="00FB30B7" w:rsidP="00FB30B7">
            <w:pPr>
              <w:pStyle w:val="TAC"/>
              <w:rPr>
                <w:rFonts w:cs="Arial"/>
                <w:lang w:eastAsia="en-US"/>
              </w:rPr>
            </w:pPr>
            <w:r>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Pr>
                <w:rFonts w:cs="Arial" w:hint="eastAsia"/>
                <w:lang w:eastAsia="zh-CN"/>
              </w:rPr>
              <w:t>13</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840529">
              <w:rPr>
                <w:rFonts w:cs="Arial"/>
              </w:rPr>
              <w:t>Yes</w:t>
            </w:r>
          </w:p>
        </w:tc>
        <w:tc>
          <w:tcPr>
            <w:tcW w:w="600" w:type="dxa"/>
            <w:gridSpan w:val="7"/>
            <w:vAlign w:val="center"/>
          </w:tcPr>
          <w:p w:rsidR="00FB30B7" w:rsidRPr="001D386E" w:rsidRDefault="00FB30B7" w:rsidP="00FB30B7">
            <w:pPr>
              <w:pStyle w:val="TAC"/>
              <w:rPr>
                <w:rFonts w:cs="Arial"/>
                <w:lang w:eastAsia="en-US"/>
              </w:rPr>
            </w:pPr>
            <w:r w:rsidRPr="00840529">
              <w:rPr>
                <w:rFonts w:cs="Arial"/>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CA_2A-2A-13A</w:t>
            </w:r>
          </w:p>
        </w:tc>
        <w:tc>
          <w:tcPr>
            <w:tcW w:w="1466" w:type="dxa"/>
            <w:vMerge w:val="restart"/>
            <w:vAlign w:val="center"/>
          </w:tcPr>
          <w:p w:rsidR="00FB30B7" w:rsidRPr="001D386E" w:rsidRDefault="00FB30B7" w:rsidP="00FB30B7">
            <w:pPr>
              <w:pStyle w:val="TAC"/>
              <w:rPr>
                <w:rFonts w:cs="Arial"/>
                <w:lang w:eastAsia="zh-CN"/>
              </w:rPr>
            </w:pPr>
            <w:r w:rsidRPr="001D386E">
              <w:rPr>
                <w:rFonts w:cs="Arial"/>
              </w:rPr>
              <w:t>CA_2A-13A</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13</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p>
        </w:tc>
        <w:tc>
          <w:tcPr>
            <w:tcW w:w="698" w:type="dxa"/>
            <w:gridSpan w:val="4"/>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CA_2A-14A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szCs w:val="18"/>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szCs w:val="18"/>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14</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szCs w:val="18"/>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szCs w:val="18"/>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hint="eastAsia"/>
                <w:lang w:eastAsia="zh-CN"/>
              </w:rPr>
              <w:t>CA_2A-2A-14A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tcPr>
          <w:p w:rsidR="00FB30B7" w:rsidRPr="001D386E" w:rsidRDefault="00FB30B7" w:rsidP="00FB30B7">
            <w:pPr>
              <w:pStyle w:val="TAC"/>
              <w:rPr>
                <w:rFonts w:cs="Arial"/>
              </w:rPr>
            </w:pPr>
            <w:r w:rsidRPr="001D386E">
              <w:rPr>
                <w:rFonts w:cs="Arial" w:hint="eastAsia"/>
                <w:lang w:eastAsia="zh-CN"/>
              </w:rPr>
              <w:t>2</w:t>
            </w:r>
          </w:p>
        </w:tc>
        <w:tc>
          <w:tcPr>
            <w:tcW w:w="3655" w:type="dxa"/>
            <w:gridSpan w:val="27"/>
            <w:shd w:val="clear" w:color="auto" w:fill="auto"/>
          </w:tcPr>
          <w:p w:rsidR="00FB30B7" w:rsidRPr="001D386E" w:rsidRDefault="00FB30B7" w:rsidP="00FB30B7">
            <w:pPr>
              <w:pStyle w:val="TAC"/>
              <w:rPr>
                <w:rFonts w:cs="Arial"/>
              </w:rPr>
            </w:pPr>
            <w:r w:rsidRPr="001D386E">
              <w:rPr>
                <w:rFonts w:cs="Arial"/>
                <w:szCs w:val="18"/>
              </w:rPr>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lang w:eastAsia="ja-JP"/>
              </w:rPr>
              <w:t>50</w:t>
            </w:r>
          </w:p>
        </w:tc>
        <w:tc>
          <w:tcPr>
            <w:tcW w:w="1288" w:type="dxa"/>
            <w:vMerge w:val="restart"/>
            <w:vAlign w:val="center"/>
          </w:tcPr>
          <w:p w:rsidR="00FB30B7" w:rsidRPr="001D386E" w:rsidRDefault="00FB30B7" w:rsidP="00FB30B7">
            <w:pPr>
              <w:pStyle w:val="TAC"/>
              <w:rPr>
                <w:rFonts w:cs="Arial"/>
              </w:rPr>
            </w:pPr>
            <w:r w:rsidRPr="001D386E">
              <w:rPr>
                <w:rFonts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tcPr>
          <w:p w:rsidR="00FB30B7" w:rsidRPr="001D386E" w:rsidRDefault="00FB30B7" w:rsidP="00FB30B7">
            <w:pPr>
              <w:pStyle w:val="TAC"/>
              <w:rPr>
                <w:rFonts w:cs="Arial"/>
              </w:rPr>
            </w:pPr>
            <w:r w:rsidRPr="001D386E">
              <w:rPr>
                <w:rFonts w:cs="Arial" w:hint="eastAsia"/>
                <w:lang w:eastAsia="zh-CN"/>
              </w:rPr>
              <w:t>14</w:t>
            </w:r>
          </w:p>
        </w:tc>
        <w:tc>
          <w:tcPr>
            <w:tcW w:w="586" w:type="dxa"/>
            <w:gridSpan w:val="2"/>
            <w:shd w:val="clear" w:color="auto" w:fill="auto"/>
          </w:tcPr>
          <w:p w:rsidR="00FB30B7" w:rsidRPr="001D386E" w:rsidRDefault="00FB30B7" w:rsidP="00FB30B7">
            <w:pPr>
              <w:pStyle w:val="TAC"/>
              <w:rPr>
                <w:rFonts w:cs="Arial"/>
              </w:rPr>
            </w:pPr>
          </w:p>
        </w:tc>
        <w:tc>
          <w:tcPr>
            <w:tcW w:w="586" w:type="dxa"/>
            <w:gridSpan w:val="4"/>
          </w:tcPr>
          <w:p w:rsidR="00FB30B7" w:rsidRPr="001D386E" w:rsidRDefault="00FB30B7" w:rsidP="00FB30B7">
            <w:pPr>
              <w:pStyle w:val="TAC"/>
              <w:rPr>
                <w:rFonts w:cs="Arial"/>
              </w:rPr>
            </w:pPr>
          </w:p>
        </w:tc>
        <w:tc>
          <w:tcPr>
            <w:tcW w:w="586" w:type="dxa"/>
            <w:gridSpan w:val="4"/>
          </w:tcPr>
          <w:p w:rsidR="00FB30B7" w:rsidRPr="001D386E" w:rsidRDefault="00FB30B7" w:rsidP="00FB30B7">
            <w:pPr>
              <w:pStyle w:val="TAC"/>
              <w:rPr>
                <w:rFonts w:cs="Arial"/>
              </w:rPr>
            </w:pPr>
            <w:r w:rsidRPr="001D386E">
              <w:rPr>
                <w:rFonts w:cs="Arial" w:hint="eastAsia"/>
                <w:lang w:eastAsia="zh-CN"/>
              </w:rPr>
              <w:t>Yes</w:t>
            </w:r>
          </w:p>
        </w:tc>
        <w:tc>
          <w:tcPr>
            <w:tcW w:w="600" w:type="dxa"/>
            <w:gridSpan w:val="7"/>
          </w:tcPr>
          <w:p w:rsidR="00FB30B7" w:rsidRPr="001D386E" w:rsidRDefault="00FB30B7" w:rsidP="00FB30B7">
            <w:pPr>
              <w:pStyle w:val="TAC"/>
              <w:rPr>
                <w:rFonts w:cs="Arial"/>
              </w:rPr>
            </w:pPr>
            <w:r w:rsidRPr="001D386E">
              <w:rPr>
                <w:rFonts w:cs="Arial" w:hint="eastAsia"/>
                <w:lang w:eastAsia="zh-CN"/>
              </w:rPr>
              <w:t>Yes</w:t>
            </w:r>
          </w:p>
        </w:tc>
        <w:tc>
          <w:tcPr>
            <w:tcW w:w="599" w:type="dxa"/>
            <w:gridSpan w:val="6"/>
          </w:tcPr>
          <w:p w:rsidR="00FB30B7" w:rsidRPr="001D386E" w:rsidRDefault="00FB30B7" w:rsidP="00FB30B7">
            <w:pPr>
              <w:pStyle w:val="TAC"/>
              <w:rPr>
                <w:rFonts w:cs="Arial"/>
              </w:rPr>
            </w:pPr>
          </w:p>
        </w:tc>
        <w:tc>
          <w:tcPr>
            <w:tcW w:w="698" w:type="dxa"/>
            <w:gridSpan w:val="4"/>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CA_2A-17A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17</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D13367">
              <w:rPr>
                <w:rFonts w:cs="Arial"/>
                <w:lang w:eastAsia="en-US"/>
              </w:rPr>
              <w:t>CA_2A-26A</w:t>
            </w:r>
          </w:p>
        </w:tc>
        <w:tc>
          <w:tcPr>
            <w:tcW w:w="1466" w:type="dxa"/>
            <w:vMerge w:val="restart"/>
            <w:vAlign w:val="center"/>
          </w:tcPr>
          <w:p w:rsidR="006951FD" w:rsidRPr="001D386E" w:rsidRDefault="006951FD" w:rsidP="006951FD">
            <w:pPr>
              <w:pStyle w:val="TAC"/>
              <w:rPr>
                <w:rFonts w:cs="Arial"/>
                <w:lang w:eastAsia="en-US"/>
              </w:rPr>
            </w:pPr>
            <w:r>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lang w:eastAsia="en-US"/>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600" w:type="dxa"/>
            <w:gridSpan w:val="7"/>
            <w:vAlign w:val="center"/>
          </w:tcPr>
          <w:p w:rsidR="006951FD" w:rsidRPr="001D386E" w:rsidRDefault="006951FD" w:rsidP="006951FD">
            <w:pPr>
              <w:pStyle w:val="TAC"/>
              <w:rPr>
                <w:rFonts w:cs="Arial"/>
                <w:lang w:eastAsia="en-US"/>
              </w:rPr>
            </w:pPr>
            <w:r w:rsidRPr="001F7E18">
              <w:rPr>
                <w:szCs w:val="18"/>
                <w:lang w:eastAsia="zh-CN"/>
              </w:rPr>
              <w:t>Yes</w:t>
            </w:r>
          </w:p>
        </w:tc>
        <w:tc>
          <w:tcPr>
            <w:tcW w:w="599" w:type="dxa"/>
            <w:gridSpan w:val="6"/>
            <w:vAlign w:val="center"/>
          </w:tcPr>
          <w:p w:rsidR="006951FD" w:rsidRPr="001D386E" w:rsidRDefault="006951FD" w:rsidP="006951FD">
            <w:pPr>
              <w:pStyle w:val="TAC"/>
              <w:rPr>
                <w:rFonts w:cs="Arial"/>
                <w:lang w:eastAsia="en-US"/>
              </w:rPr>
            </w:pPr>
            <w:r w:rsidRPr="001F7E18">
              <w:rPr>
                <w:szCs w:val="18"/>
                <w:lang w:eastAsia="zh-CN"/>
              </w:rPr>
              <w:t>Yes</w:t>
            </w:r>
          </w:p>
        </w:tc>
        <w:tc>
          <w:tcPr>
            <w:tcW w:w="698"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lang w:eastAsia="en-US"/>
              </w:rPr>
              <w:t>26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F7E18">
              <w:rPr>
                <w:szCs w:val="18"/>
                <w:lang w:eastAsia="zh-CN"/>
              </w:rPr>
              <w:t>Yes</w:t>
            </w:r>
          </w:p>
        </w:tc>
        <w:tc>
          <w:tcPr>
            <w:tcW w:w="600" w:type="dxa"/>
            <w:gridSpan w:val="7"/>
            <w:vAlign w:val="center"/>
          </w:tcPr>
          <w:p w:rsidR="006951FD" w:rsidRPr="001D386E" w:rsidRDefault="006951FD" w:rsidP="006951FD">
            <w:pPr>
              <w:pStyle w:val="TAC"/>
              <w:rPr>
                <w:rFonts w:cs="Arial"/>
                <w:lang w:eastAsia="en-US"/>
              </w:rPr>
            </w:pPr>
            <w:r w:rsidRPr="001F7E18">
              <w:rPr>
                <w:szCs w:val="18"/>
                <w:lang w:eastAsia="zh-CN"/>
              </w:rPr>
              <w:t>Yes</w:t>
            </w:r>
          </w:p>
        </w:tc>
        <w:tc>
          <w:tcPr>
            <w:tcW w:w="599" w:type="dxa"/>
            <w:gridSpan w:val="6"/>
            <w:vAlign w:val="center"/>
          </w:tcPr>
          <w:p w:rsidR="006951FD" w:rsidRPr="001D386E" w:rsidRDefault="006951FD" w:rsidP="006951FD">
            <w:pPr>
              <w:pStyle w:val="TAC"/>
              <w:rPr>
                <w:rFonts w:cs="Arial"/>
                <w:lang w:eastAsia="en-US"/>
              </w:rPr>
            </w:pPr>
            <w:r w:rsidRPr="001F7E18">
              <w:rPr>
                <w:szCs w:val="18"/>
                <w:lang w:eastAsia="zh-CN"/>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CA_2A-28A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28</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CA_2A-29A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rPr>
            </w:pPr>
            <w:r w:rsidRPr="001D386E">
              <w:t>CA_</w:t>
            </w:r>
            <w:r w:rsidRPr="001D386E">
              <w:rPr>
                <w:lang w:eastAsia="ja-JP"/>
              </w:rPr>
              <w:t>2A-2A-29A</w:t>
            </w:r>
          </w:p>
        </w:tc>
        <w:tc>
          <w:tcPr>
            <w:tcW w:w="1466" w:type="dxa"/>
            <w:vMerge w:val="restart"/>
            <w:vAlign w:val="center"/>
          </w:tcPr>
          <w:p w:rsidR="00FB30B7" w:rsidRPr="001D386E" w:rsidRDefault="00FB30B7" w:rsidP="00FB30B7">
            <w:pPr>
              <w:pStyle w:val="TAC"/>
              <w:rPr>
                <w:rFonts w:cs="Arial"/>
                <w:lang w:eastAsia="zh-CN"/>
              </w:rPr>
            </w:pPr>
            <w:r w:rsidRPr="001D386E">
              <w:rPr>
                <w:rFonts w:cs="Arial" w:hint="eastAsia"/>
                <w:lang w:eastAsia="zh-CN"/>
              </w:rPr>
              <w:t>-</w:t>
            </w:r>
          </w:p>
        </w:tc>
        <w:tc>
          <w:tcPr>
            <w:tcW w:w="767" w:type="dxa"/>
            <w:shd w:val="clear" w:color="auto" w:fill="auto"/>
            <w:vAlign w:val="center"/>
          </w:tcPr>
          <w:p w:rsidR="00FB30B7" w:rsidRPr="001D386E" w:rsidRDefault="00FB30B7" w:rsidP="00FB30B7">
            <w:pPr>
              <w:pStyle w:val="TAC"/>
              <w:rPr>
                <w:rFonts w:cs="Arial"/>
              </w:rPr>
            </w:pPr>
            <w:r w:rsidRPr="001D386E">
              <w:rPr>
                <w:lang w:eastAsia="ja-JP"/>
              </w:rPr>
              <w:t>2</w:t>
            </w:r>
          </w:p>
        </w:tc>
        <w:tc>
          <w:tcPr>
            <w:tcW w:w="3655" w:type="dxa"/>
            <w:gridSpan w:val="27"/>
            <w:shd w:val="clear" w:color="auto" w:fill="auto"/>
            <w:vAlign w:val="center"/>
          </w:tcPr>
          <w:p w:rsidR="00FB30B7" w:rsidRPr="001D386E" w:rsidRDefault="00FB30B7" w:rsidP="00FB30B7">
            <w:pPr>
              <w:pStyle w:val="TAC"/>
              <w:rPr>
                <w:rFonts w:cs="Arial"/>
              </w:rPr>
            </w:pPr>
            <w:r w:rsidRPr="001D386E">
              <w:t>See CA_2A-2A Bandwidth Combination Set 0 in Table 5.6A.1-3</w:t>
            </w:r>
          </w:p>
        </w:tc>
        <w:tc>
          <w:tcPr>
            <w:tcW w:w="1187" w:type="dxa"/>
            <w:vMerge w:val="restart"/>
            <w:vAlign w:val="center"/>
          </w:tcPr>
          <w:p w:rsidR="00FB30B7" w:rsidRPr="001D386E" w:rsidRDefault="00FB30B7" w:rsidP="00FB30B7">
            <w:pPr>
              <w:pStyle w:val="TAC"/>
              <w:rPr>
                <w:rFonts w:cs="Arial"/>
              </w:rPr>
            </w:pPr>
            <w:r w:rsidRPr="001D386E">
              <w:rPr>
                <w:lang w:eastAsia="ja-JP"/>
              </w:rPr>
              <w:t>50</w:t>
            </w:r>
          </w:p>
        </w:tc>
        <w:tc>
          <w:tcPr>
            <w:tcW w:w="1288" w:type="dxa"/>
            <w:vMerge w:val="restart"/>
            <w:vAlign w:val="center"/>
          </w:tcPr>
          <w:p w:rsidR="00FB30B7" w:rsidRPr="001D386E" w:rsidRDefault="00FB30B7" w:rsidP="00FB30B7">
            <w:pPr>
              <w:pStyle w:val="TAC"/>
              <w:rPr>
                <w:rFonts w:cs="Arial"/>
              </w:rPr>
            </w:pPr>
            <w:r w:rsidRPr="001D386E">
              <w:rPr>
                <w:rFonts w:hint="eastAsia"/>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lang w:eastAsia="ja-JP"/>
              </w:rPr>
              <w:t>29</w:t>
            </w:r>
          </w:p>
        </w:tc>
        <w:tc>
          <w:tcPr>
            <w:tcW w:w="586" w:type="dxa"/>
            <w:gridSpan w:val="2"/>
            <w:shd w:val="clear" w:color="auto" w:fill="auto"/>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p>
        </w:tc>
        <w:tc>
          <w:tcPr>
            <w:tcW w:w="586" w:type="dxa"/>
            <w:gridSpan w:val="4"/>
            <w:vAlign w:val="center"/>
          </w:tcPr>
          <w:p w:rsidR="00FB30B7" w:rsidRPr="001D386E" w:rsidRDefault="00FB30B7" w:rsidP="00FB30B7">
            <w:pPr>
              <w:pStyle w:val="TAC"/>
              <w:rPr>
                <w:rFonts w:cs="Arial"/>
              </w:rPr>
            </w:pPr>
            <w:r w:rsidRPr="001D386E">
              <w:t>Yes</w:t>
            </w:r>
          </w:p>
        </w:tc>
        <w:tc>
          <w:tcPr>
            <w:tcW w:w="600" w:type="dxa"/>
            <w:gridSpan w:val="7"/>
            <w:vAlign w:val="center"/>
          </w:tcPr>
          <w:p w:rsidR="00FB30B7" w:rsidRPr="001D386E" w:rsidRDefault="00FB30B7" w:rsidP="00FB30B7">
            <w:pPr>
              <w:pStyle w:val="TAC"/>
              <w:rPr>
                <w:rFonts w:cs="Arial"/>
              </w:rPr>
            </w:pPr>
            <w:r w:rsidRPr="001D386E">
              <w:t>Yes</w:t>
            </w:r>
          </w:p>
        </w:tc>
        <w:tc>
          <w:tcPr>
            <w:tcW w:w="599" w:type="dxa"/>
            <w:gridSpan w:val="6"/>
            <w:vAlign w:val="center"/>
          </w:tcPr>
          <w:p w:rsidR="00FB30B7" w:rsidRPr="001D386E" w:rsidRDefault="00FB30B7" w:rsidP="00FB30B7">
            <w:pPr>
              <w:pStyle w:val="TAC"/>
              <w:rPr>
                <w:rFonts w:cs="Arial"/>
              </w:rPr>
            </w:pPr>
          </w:p>
        </w:tc>
        <w:tc>
          <w:tcPr>
            <w:tcW w:w="698" w:type="dxa"/>
            <w:gridSpan w:val="4"/>
            <w:vAlign w:val="center"/>
          </w:tcPr>
          <w:p w:rsidR="00FB30B7" w:rsidRPr="001D386E" w:rsidRDefault="00FB30B7" w:rsidP="00FB30B7">
            <w:pPr>
              <w:pStyle w:val="TAC"/>
              <w:rPr>
                <w:rFonts w:cs="Arial"/>
              </w:rPr>
            </w:pPr>
          </w:p>
        </w:tc>
        <w:tc>
          <w:tcPr>
            <w:tcW w:w="1187" w:type="dxa"/>
            <w:vMerge/>
            <w:vAlign w:val="center"/>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CA_2C-29A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 xml:space="preserve">See CA_2C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29</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CA_2A-30A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CA_2A-30A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30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30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ja-JP"/>
              </w:rPr>
            </w:pPr>
            <w:r w:rsidRPr="001D386E">
              <w:rPr>
                <w:lang w:eastAsia="ja-JP"/>
              </w:rPr>
              <w:t>CA_2A-2A-30A</w:t>
            </w:r>
          </w:p>
        </w:tc>
        <w:tc>
          <w:tcPr>
            <w:tcW w:w="1466" w:type="dxa"/>
            <w:vMerge w:val="restart"/>
            <w:vAlign w:val="center"/>
          </w:tcPr>
          <w:p w:rsidR="00FB30B7" w:rsidRPr="001D386E" w:rsidRDefault="00FB30B7" w:rsidP="00FB30B7">
            <w:pPr>
              <w:pStyle w:val="TAC"/>
              <w:rPr>
                <w:rFonts w:cs="Arial"/>
                <w:lang w:eastAsia="ja-JP"/>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lang w:eastAsia="ja-JP"/>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rsidR="00FB30B7" w:rsidRPr="001D386E" w:rsidRDefault="00FB30B7" w:rsidP="00FB30B7">
            <w:pPr>
              <w:pStyle w:val="TAC"/>
              <w:rPr>
                <w:rFonts w:cs="Arial"/>
                <w:lang w:eastAsia="ja-JP"/>
              </w:rPr>
            </w:pPr>
            <w:r w:rsidRPr="001D386E">
              <w:rPr>
                <w:rFonts w:cs="Arial"/>
                <w:lang w:eastAsia="ja-JP"/>
              </w:rPr>
              <w:t>50</w:t>
            </w:r>
          </w:p>
        </w:tc>
        <w:tc>
          <w:tcPr>
            <w:tcW w:w="1288" w:type="dxa"/>
            <w:vMerge w:val="restart"/>
            <w:vAlign w:val="center"/>
          </w:tcPr>
          <w:p w:rsidR="00FB30B7" w:rsidRPr="001D386E" w:rsidRDefault="00FB30B7" w:rsidP="00FB30B7">
            <w:pPr>
              <w:pStyle w:val="TAC"/>
              <w:rPr>
                <w:rFonts w:cs="Arial"/>
                <w:lang w:eastAsia="ja-JP"/>
              </w:rPr>
            </w:pPr>
            <w:r w:rsidRPr="001D386E">
              <w:rPr>
                <w:rFonts w:cs="Arial"/>
                <w:lang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ja-JP"/>
              </w:rPr>
            </w:pPr>
          </w:p>
        </w:tc>
        <w:tc>
          <w:tcPr>
            <w:tcW w:w="1466" w:type="dxa"/>
            <w:vMerge/>
            <w:vAlign w:val="center"/>
          </w:tcPr>
          <w:p w:rsidR="00FB30B7" w:rsidRPr="001D386E" w:rsidRDefault="00FB30B7" w:rsidP="00FB30B7">
            <w:pPr>
              <w:pStyle w:val="TAC"/>
              <w:rPr>
                <w:rFonts w:cs="Arial"/>
                <w:lang w:eastAsia="ja-JP"/>
              </w:rPr>
            </w:pPr>
          </w:p>
        </w:tc>
        <w:tc>
          <w:tcPr>
            <w:tcW w:w="767" w:type="dxa"/>
            <w:shd w:val="clear" w:color="auto" w:fill="auto"/>
            <w:vAlign w:val="center"/>
          </w:tcPr>
          <w:p w:rsidR="00FB30B7" w:rsidRPr="001D386E" w:rsidRDefault="00FB30B7" w:rsidP="00FB30B7">
            <w:pPr>
              <w:pStyle w:val="TAC"/>
              <w:rPr>
                <w:rFonts w:cs="Arial"/>
                <w:lang w:eastAsia="zh-CN"/>
              </w:rPr>
            </w:pPr>
            <w:r w:rsidRPr="001D386E">
              <w:rPr>
                <w:rFonts w:cs="Arial" w:hint="eastAsia"/>
                <w:lang w:eastAsia="zh-CN"/>
              </w:rPr>
              <w:t>30</w:t>
            </w:r>
          </w:p>
        </w:tc>
        <w:tc>
          <w:tcPr>
            <w:tcW w:w="586" w:type="dxa"/>
            <w:gridSpan w:val="2"/>
            <w:shd w:val="clear" w:color="auto" w:fill="auto"/>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p>
        </w:tc>
        <w:tc>
          <w:tcPr>
            <w:tcW w:w="586" w:type="dxa"/>
            <w:gridSpan w:val="4"/>
            <w:vAlign w:val="center"/>
          </w:tcPr>
          <w:p w:rsidR="00FB30B7" w:rsidRPr="001D386E" w:rsidRDefault="00FB30B7" w:rsidP="00FB30B7">
            <w:pPr>
              <w:pStyle w:val="TAC"/>
              <w:rPr>
                <w:rFonts w:cs="Arial"/>
                <w:lang w:eastAsia="ja-JP"/>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lang w:eastAsia="ja-JP"/>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lang w:eastAsia="ja-JP"/>
              </w:rPr>
            </w:pPr>
          </w:p>
        </w:tc>
        <w:tc>
          <w:tcPr>
            <w:tcW w:w="698" w:type="dxa"/>
            <w:gridSpan w:val="4"/>
            <w:vAlign w:val="center"/>
          </w:tcPr>
          <w:p w:rsidR="00FB30B7" w:rsidRPr="001D386E" w:rsidRDefault="00FB30B7" w:rsidP="00FB30B7">
            <w:pPr>
              <w:pStyle w:val="TAC"/>
              <w:rPr>
                <w:rFonts w:cs="Arial"/>
                <w:lang w:eastAsia="ja-JP"/>
              </w:rPr>
            </w:pPr>
          </w:p>
        </w:tc>
        <w:tc>
          <w:tcPr>
            <w:tcW w:w="1187" w:type="dxa"/>
            <w:vMerge/>
            <w:vAlign w:val="center"/>
          </w:tcPr>
          <w:p w:rsidR="00FB30B7" w:rsidRPr="001D386E" w:rsidRDefault="00FB30B7" w:rsidP="00FB30B7">
            <w:pPr>
              <w:pStyle w:val="TAC"/>
              <w:rPr>
                <w:rFonts w:cs="Arial"/>
                <w:lang w:eastAsia="ja-JP"/>
              </w:rPr>
            </w:pPr>
          </w:p>
        </w:tc>
        <w:tc>
          <w:tcPr>
            <w:tcW w:w="1288" w:type="dxa"/>
            <w:vMerge/>
            <w:vAlign w:val="center"/>
          </w:tcPr>
          <w:p w:rsidR="00FB30B7" w:rsidRPr="001D386E" w:rsidRDefault="00FB30B7" w:rsidP="00FB30B7">
            <w:pPr>
              <w:pStyle w:val="TAC"/>
              <w:rPr>
                <w:rFonts w:cs="Arial"/>
                <w:lang w:eastAsia="ja-JP"/>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CA_2C-30A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en-US"/>
              </w:rPr>
              <w:t>See CA_2C Bandwidth combination set 0 in Table 5.6A.1-1</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50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30</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CA_2A-46A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rPr>
              <w:t>CA_2A-2A-46A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rPr>
              <w:t>46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600" w:type="dxa"/>
            <w:gridSpan w:val="7"/>
            <w:vAlign w:val="center"/>
          </w:tcPr>
          <w:p w:rsidR="00FB30B7" w:rsidRPr="001D386E" w:rsidRDefault="00FB30B7" w:rsidP="00FB30B7">
            <w:pPr>
              <w:pStyle w:val="TAC"/>
              <w:rPr>
                <w:rFonts w:cs="Arial"/>
                <w:lang w:eastAsia="en-US"/>
              </w:rPr>
            </w:pP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r w:rsidRPr="001D386E">
              <w:rPr>
                <w:rFonts w:cs="Arial"/>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CA_2A-46A-46C</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w:t>
            </w:r>
            <w:r w:rsidRPr="001D386E">
              <w:rPr>
                <w:rFonts w:eastAsia="SimSun" w:cs="Arial" w:hint="eastAsia"/>
                <w:lang w:eastAsia="zh-CN"/>
              </w:rPr>
              <w:t>2</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eastAsia="SimSun" w:cs="Arial" w:hint="eastAsia"/>
                <w:lang w:eastAsia="zh-CN"/>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shd w:val="clear" w:color="auto" w:fill="auto"/>
            <w:vAlign w:val="center"/>
          </w:tcPr>
          <w:p w:rsidR="00FB30B7" w:rsidRPr="001D386E" w:rsidRDefault="00FB30B7" w:rsidP="00FB30B7">
            <w:pPr>
              <w:pStyle w:val="TAC"/>
              <w:rPr>
                <w:rFonts w:cs="Arial"/>
                <w:lang w:val="en-US" w:eastAsia="en-US"/>
              </w:rPr>
            </w:pPr>
          </w:p>
        </w:tc>
        <w:tc>
          <w:tcPr>
            <w:tcW w:w="586" w:type="dxa"/>
            <w:gridSpan w:val="4"/>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hint="eastAsia"/>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t>CA_2A-2A-46C</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2</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lang w:val="en-US"/>
              </w:rPr>
              <w:t>See CA_2A-2A Bandwidth Combination Set 0 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ja-JP"/>
              </w:rPr>
            </w:pPr>
            <w:r w:rsidRPr="001D386E">
              <w:rPr>
                <w:rFonts w:cs="Arial"/>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lang w:val="en-US"/>
              </w:rPr>
              <w:t>See CA_46C Bandwidth Combination Set 0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rPr>
            </w:pPr>
            <w:r w:rsidRPr="001D386E">
              <w:rPr>
                <w:rFonts w:cs="Arial"/>
              </w:rPr>
              <w:t>CA_</w:t>
            </w:r>
            <w:r w:rsidRPr="001D386E">
              <w:rPr>
                <w:rFonts w:eastAsia="MS Mincho" w:cs="Arial" w:hint="eastAsia"/>
                <w:lang w:eastAsia="ja-JP"/>
              </w:rPr>
              <w:t>2</w:t>
            </w:r>
            <w:r w:rsidRPr="001D386E">
              <w:rPr>
                <w:rFonts w:cs="Arial"/>
              </w:rPr>
              <w:t>A</w:t>
            </w:r>
            <w:r w:rsidRPr="001D386E">
              <w:rPr>
                <w:rFonts w:cs="Arial" w:hint="eastAsia"/>
                <w:lang w:eastAsia="zh-CN"/>
              </w:rPr>
              <w:t>-</w:t>
            </w:r>
            <w:r w:rsidRPr="001D386E">
              <w:rPr>
                <w:rFonts w:eastAsia="MS Mincho" w:cs="Arial" w:hint="eastAsia"/>
                <w:lang w:eastAsia="ja-JP"/>
              </w:rPr>
              <w:t>46</w:t>
            </w:r>
            <w:r w:rsidRPr="001D386E">
              <w:rPr>
                <w:rFonts w:eastAsia="MS Mincho" w:cs="Arial"/>
                <w:lang w:eastAsia="ja-JP"/>
              </w:rPr>
              <w:t>E</w:t>
            </w:r>
          </w:p>
        </w:tc>
        <w:tc>
          <w:tcPr>
            <w:tcW w:w="1466" w:type="dxa"/>
            <w:vMerge w:val="restart"/>
            <w:vAlign w:val="center"/>
          </w:tcPr>
          <w:p w:rsidR="00FB30B7" w:rsidRPr="001D386E" w:rsidRDefault="00FB30B7" w:rsidP="00FB30B7">
            <w:pPr>
              <w:pStyle w:val="TAC"/>
              <w:rPr>
                <w:rFonts w:cs="Arial"/>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rPr>
            </w:pPr>
            <w:r w:rsidRPr="001D386E">
              <w:rPr>
                <w:rFonts w:eastAsia="MS Mincho" w:cs="Arial" w:hint="eastAsia"/>
                <w:lang w:eastAsia="ja-JP"/>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rPr>
            </w:pPr>
            <w:r w:rsidRPr="001D386E">
              <w:rPr>
                <w:rFonts w:cs="Arial"/>
                <w:lang w:eastAsia="ja-JP"/>
              </w:rPr>
              <w:t>Yes</w:t>
            </w:r>
          </w:p>
        </w:tc>
        <w:tc>
          <w:tcPr>
            <w:tcW w:w="600" w:type="dxa"/>
            <w:gridSpan w:val="7"/>
            <w:vAlign w:val="center"/>
          </w:tcPr>
          <w:p w:rsidR="00FB30B7" w:rsidRPr="001D386E" w:rsidRDefault="00FB30B7" w:rsidP="00FB30B7">
            <w:pPr>
              <w:pStyle w:val="TAC"/>
              <w:rPr>
                <w:rFonts w:cs="Arial"/>
              </w:rPr>
            </w:pPr>
            <w:r w:rsidRPr="001D386E">
              <w:rPr>
                <w:rFonts w:cs="Arial"/>
                <w:lang w:eastAsia="ja-JP"/>
              </w:rPr>
              <w:t>Yes</w:t>
            </w:r>
          </w:p>
        </w:tc>
        <w:tc>
          <w:tcPr>
            <w:tcW w:w="599" w:type="dxa"/>
            <w:gridSpan w:val="6"/>
            <w:vAlign w:val="center"/>
          </w:tcPr>
          <w:p w:rsidR="00FB30B7" w:rsidRPr="001D386E" w:rsidRDefault="00FB30B7" w:rsidP="00FB30B7">
            <w:pPr>
              <w:pStyle w:val="TAC"/>
              <w:rPr>
                <w:rFonts w:cs="Arial"/>
              </w:rPr>
            </w:pPr>
            <w:r w:rsidRPr="001D386E">
              <w:rPr>
                <w:rFonts w:eastAsia="MS Mincho" w:cs="Arial" w:hint="eastAsia"/>
                <w:lang w:eastAsia="ja-JP"/>
              </w:rPr>
              <w:t>Yes</w:t>
            </w:r>
          </w:p>
        </w:tc>
        <w:tc>
          <w:tcPr>
            <w:tcW w:w="698" w:type="dxa"/>
            <w:gridSpan w:val="4"/>
            <w:vAlign w:val="center"/>
          </w:tcPr>
          <w:p w:rsidR="00FB30B7" w:rsidRPr="001D386E" w:rsidRDefault="00FB30B7" w:rsidP="00FB30B7">
            <w:pPr>
              <w:pStyle w:val="TAC"/>
              <w:rPr>
                <w:rFonts w:cs="Arial"/>
              </w:rPr>
            </w:pPr>
            <w:r w:rsidRPr="001D386E">
              <w:rPr>
                <w:rFonts w:eastAsia="MS Mincho" w:cs="Arial" w:hint="eastAsia"/>
                <w:lang w:eastAsia="ja-JP"/>
              </w:rPr>
              <w:t>Yes</w:t>
            </w:r>
          </w:p>
        </w:tc>
        <w:tc>
          <w:tcPr>
            <w:tcW w:w="1187" w:type="dxa"/>
            <w:vMerge w:val="restart"/>
            <w:vAlign w:val="center"/>
          </w:tcPr>
          <w:p w:rsidR="00FB30B7" w:rsidRPr="001D386E" w:rsidRDefault="00FB30B7" w:rsidP="00FB30B7">
            <w:pPr>
              <w:pStyle w:val="TAC"/>
              <w:rPr>
                <w:rFonts w:cs="Arial"/>
              </w:rPr>
            </w:pPr>
            <w:r w:rsidRPr="001D386E">
              <w:rPr>
                <w:rFonts w:cs="Arial"/>
              </w:rPr>
              <w:t>100</w:t>
            </w:r>
          </w:p>
        </w:tc>
        <w:tc>
          <w:tcPr>
            <w:tcW w:w="1288" w:type="dxa"/>
            <w:vMerge w:val="restart"/>
            <w:vAlign w:val="center"/>
          </w:tcPr>
          <w:p w:rsidR="00FB30B7" w:rsidRPr="001D386E" w:rsidRDefault="00FB30B7" w:rsidP="00FB30B7">
            <w:pPr>
              <w:pStyle w:val="TAC"/>
              <w:rPr>
                <w:rFonts w:cs="Arial"/>
              </w:rPr>
            </w:pPr>
            <w:r w:rsidRPr="001D386E">
              <w:rPr>
                <w:rFonts w:cs="Arial"/>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rPr>
            </w:pPr>
          </w:p>
        </w:tc>
        <w:tc>
          <w:tcPr>
            <w:tcW w:w="1466" w:type="dxa"/>
            <w:vMerge/>
            <w:vAlign w:val="center"/>
          </w:tcPr>
          <w:p w:rsidR="00FB30B7" w:rsidRPr="001D386E" w:rsidRDefault="00FB30B7" w:rsidP="00FB30B7">
            <w:pPr>
              <w:pStyle w:val="TAC"/>
              <w:rPr>
                <w:rFonts w:cs="Arial"/>
              </w:rPr>
            </w:pPr>
          </w:p>
        </w:tc>
        <w:tc>
          <w:tcPr>
            <w:tcW w:w="767" w:type="dxa"/>
            <w:shd w:val="clear" w:color="auto" w:fill="auto"/>
            <w:vAlign w:val="center"/>
          </w:tcPr>
          <w:p w:rsidR="00FB30B7" w:rsidRPr="001D386E" w:rsidRDefault="00FB30B7" w:rsidP="00FB30B7">
            <w:pPr>
              <w:pStyle w:val="TAC"/>
              <w:rPr>
                <w:rFonts w:cs="Arial"/>
              </w:rPr>
            </w:pPr>
            <w:r w:rsidRPr="001D386E">
              <w:rPr>
                <w:rFonts w:eastAsia="MS Mincho" w:cs="Arial"/>
                <w:lang w:eastAsia="ja-JP"/>
              </w:rPr>
              <w:t>46</w:t>
            </w:r>
          </w:p>
        </w:tc>
        <w:tc>
          <w:tcPr>
            <w:tcW w:w="3655" w:type="dxa"/>
            <w:gridSpan w:val="27"/>
            <w:shd w:val="clear" w:color="auto" w:fill="auto"/>
            <w:vAlign w:val="center"/>
          </w:tcPr>
          <w:p w:rsidR="00FB30B7" w:rsidRPr="001D386E" w:rsidRDefault="00FB30B7" w:rsidP="00FB30B7">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rPr>
              <w:t>5.6A.1-1</w:t>
            </w:r>
          </w:p>
        </w:tc>
        <w:tc>
          <w:tcPr>
            <w:tcW w:w="1187" w:type="dxa"/>
            <w:vMerge/>
          </w:tcPr>
          <w:p w:rsidR="00FB30B7" w:rsidRPr="001D386E" w:rsidRDefault="00FB30B7" w:rsidP="00FB30B7">
            <w:pPr>
              <w:pStyle w:val="TAC"/>
              <w:rPr>
                <w:rFonts w:cs="Arial"/>
              </w:rPr>
            </w:pPr>
          </w:p>
        </w:tc>
        <w:tc>
          <w:tcPr>
            <w:tcW w:w="1288" w:type="dxa"/>
            <w:vMerge/>
            <w:vAlign w:val="center"/>
          </w:tcPr>
          <w:p w:rsidR="00FB30B7" w:rsidRPr="001D386E" w:rsidRDefault="00FB30B7" w:rsidP="00FB30B7">
            <w:pPr>
              <w:pStyle w:val="TAC"/>
              <w:rPr>
                <w:rFonts w:cs="Arial"/>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cs="Arial"/>
                <w:lang w:eastAsia="en-US"/>
              </w:rPr>
              <w:t>CA_2A-46A-46A</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en-US"/>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eastAsia="Calibri" w:cs="Arial"/>
                <w:lang w:val="en-US"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en-US"/>
              </w:rPr>
              <w:t>See CA_46A-46A Bandwidth combination set 0 in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eastAsia="en-US"/>
              </w:rPr>
            </w:pPr>
            <w:r w:rsidRPr="001D386E">
              <w:rPr>
                <w:rFonts w:cs="Arial"/>
                <w:lang w:eastAsia="en-US"/>
              </w:rPr>
              <w:t>CA_2A-46A-46D</w:t>
            </w:r>
          </w:p>
        </w:tc>
        <w:tc>
          <w:tcPr>
            <w:tcW w:w="1466" w:type="dxa"/>
            <w:vMerge w:val="restart"/>
            <w:vAlign w:val="center"/>
          </w:tcPr>
          <w:p w:rsidR="00FB30B7" w:rsidRPr="001D386E" w:rsidRDefault="00FB30B7" w:rsidP="00FB30B7">
            <w:pPr>
              <w:pStyle w:val="TAC"/>
              <w:rPr>
                <w:rFonts w:cs="Arial"/>
                <w:lang w:eastAsia="en-US"/>
              </w:rPr>
            </w:pPr>
            <w:r w:rsidRPr="001D386E">
              <w:rPr>
                <w:rFonts w:cs="Arial"/>
              </w:rPr>
              <w:t>-</w:t>
            </w: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2</w:t>
            </w:r>
          </w:p>
        </w:tc>
        <w:tc>
          <w:tcPr>
            <w:tcW w:w="586" w:type="dxa"/>
            <w:gridSpan w:val="2"/>
            <w:shd w:val="clear" w:color="auto" w:fill="auto"/>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p>
        </w:tc>
        <w:tc>
          <w:tcPr>
            <w:tcW w:w="586"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eastAsia="Calibri" w:cs="Arial"/>
                <w:lang w:val="en-US" w:eastAsia="en-US"/>
              </w:rPr>
            </w:pPr>
            <w:r w:rsidRPr="001D386E">
              <w:rPr>
                <w:rFonts w:cs="Arial"/>
                <w:lang w:eastAsia="en-US"/>
              </w:rPr>
              <w:t>46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ja-JP"/>
              </w:rPr>
              <w:t>See CA_</w:t>
            </w:r>
            <w:r w:rsidRPr="001D386E">
              <w:rPr>
                <w:rFonts w:cs="Arial" w:hint="eastAsia"/>
                <w:lang w:eastAsia="ja-JP"/>
              </w:rPr>
              <w:t>46</w:t>
            </w:r>
            <w:r w:rsidRPr="001D386E">
              <w:rPr>
                <w:rFonts w:cs="Arial"/>
                <w:lang w:eastAsia="ja-JP"/>
              </w:rPr>
              <w:t xml:space="preserve">A-46D Bandwidth Combination Set </w:t>
            </w:r>
            <w:r w:rsidRPr="001D386E">
              <w:rPr>
                <w:rFonts w:cs="Arial" w:hint="eastAsia"/>
                <w:lang w:eastAsia="ja-JP"/>
              </w:rPr>
              <w:t>0</w:t>
            </w:r>
            <w:r w:rsidRPr="001D386E">
              <w:rPr>
                <w:rFonts w:cs="Arial"/>
                <w:lang w:eastAsia="en-US"/>
              </w:rPr>
              <w:t xml:space="preserve"> in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rPr>
                <w:rFonts w:cs="Arial"/>
                <w:bCs/>
                <w:szCs w:val="18"/>
                <w:lang w:eastAsia="zh-CN"/>
              </w:rPr>
              <w:t>CA_</w:t>
            </w:r>
            <w:r w:rsidRPr="001D386E">
              <w:rPr>
                <w:bCs/>
              </w:rPr>
              <w:t>2A-48A-48A</w:t>
            </w:r>
          </w:p>
        </w:tc>
        <w:tc>
          <w:tcPr>
            <w:tcW w:w="1466" w:type="dxa"/>
            <w:vMerge w:val="restart"/>
            <w:vAlign w:val="center"/>
          </w:tcPr>
          <w:p w:rsidR="00FB30B7" w:rsidRPr="001D386E" w:rsidRDefault="00FB30B7" w:rsidP="00FB30B7">
            <w:pPr>
              <w:pStyle w:val="TAC"/>
              <w:rPr>
                <w:rFonts w:cs="Arial"/>
                <w:lang w:val="en-US" w:eastAsia="zh-CN"/>
              </w:rPr>
            </w:pPr>
            <w:r w:rsidRPr="001D386E">
              <w:rPr>
                <w:rFonts w:cs="Arial"/>
                <w:szCs w:val="18"/>
              </w:rPr>
              <w:t>CA_2A-48A</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bC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bCs/>
              </w:rPr>
              <w:t>Yes</w:t>
            </w:r>
          </w:p>
        </w:tc>
        <w:tc>
          <w:tcPr>
            <w:tcW w:w="600" w:type="dxa"/>
            <w:gridSpan w:val="7"/>
            <w:vAlign w:val="center"/>
          </w:tcPr>
          <w:p w:rsidR="00FB30B7" w:rsidRPr="001D386E" w:rsidRDefault="00FB30B7" w:rsidP="00FB30B7">
            <w:pPr>
              <w:pStyle w:val="TAC"/>
              <w:rPr>
                <w:rFonts w:cs="Arial"/>
                <w:lang w:val="en-US"/>
              </w:rPr>
            </w:pPr>
            <w:r w:rsidRPr="001D386E">
              <w:rPr>
                <w:bCs/>
              </w:rPr>
              <w:t>Yes</w:t>
            </w:r>
          </w:p>
        </w:tc>
        <w:tc>
          <w:tcPr>
            <w:tcW w:w="599" w:type="dxa"/>
            <w:gridSpan w:val="6"/>
            <w:vAlign w:val="center"/>
          </w:tcPr>
          <w:p w:rsidR="00FB30B7" w:rsidRPr="001D386E" w:rsidRDefault="00FB30B7" w:rsidP="00FB30B7">
            <w:pPr>
              <w:pStyle w:val="TAC"/>
              <w:rPr>
                <w:rFonts w:cs="Arial"/>
                <w:lang w:val="en-US"/>
              </w:rPr>
            </w:pPr>
            <w:r w:rsidRPr="001D386E">
              <w:rPr>
                <w:bCs/>
              </w:rPr>
              <w:t>Yes</w:t>
            </w:r>
          </w:p>
        </w:tc>
        <w:tc>
          <w:tcPr>
            <w:tcW w:w="698" w:type="dxa"/>
            <w:gridSpan w:val="4"/>
            <w:vAlign w:val="center"/>
          </w:tcPr>
          <w:p w:rsidR="00FB30B7" w:rsidRPr="001D386E" w:rsidRDefault="00FB30B7" w:rsidP="00FB30B7">
            <w:pPr>
              <w:pStyle w:val="TAC"/>
              <w:rPr>
                <w:rFonts w:cs="Arial"/>
                <w:lang w:val="en-US"/>
              </w:rPr>
            </w:pPr>
            <w:r w:rsidRPr="001D386E">
              <w:rPr>
                <w:bC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bCs/>
              </w:rPr>
              <w:t>48</w:t>
            </w:r>
          </w:p>
        </w:tc>
        <w:tc>
          <w:tcPr>
            <w:tcW w:w="3655" w:type="dxa"/>
            <w:gridSpan w:val="27"/>
            <w:shd w:val="clear" w:color="auto" w:fill="auto"/>
            <w:vAlign w:val="center"/>
          </w:tcPr>
          <w:p w:rsidR="00FB30B7" w:rsidRPr="001D386E" w:rsidRDefault="00FB30B7" w:rsidP="00FB30B7">
            <w:pPr>
              <w:pStyle w:val="TAC"/>
              <w:rPr>
                <w:rFonts w:cs="Arial"/>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rsidR="006951FD" w:rsidRDefault="006951FD" w:rsidP="006951FD">
            <w:pPr>
              <w:pStyle w:val="TAC"/>
              <w:rPr>
                <w:rFonts w:cs="Arial"/>
                <w:szCs w:val="18"/>
              </w:rPr>
            </w:pPr>
            <w:r w:rsidRPr="001D386E">
              <w:rPr>
                <w:rFonts w:cs="Arial"/>
                <w:szCs w:val="18"/>
              </w:rPr>
              <w:t>CA_2A-48A</w:t>
            </w:r>
            <w:r>
              <w:rPr>
                <w:rFonts w:cs="Arial"/>
                <w:szCs w:val="18"/>
              </w:rPr>
              <w:t>,</w:t>
            </w:r>
          </w:p>
          <w:p w:rsidR="00FB30B7" w:rsidRPr="001D386E" w:rsidRDefault="006951FD" w:rsidP="006951FD">
            <w:pPr>
              <w:pStyle w:val="TAC"/>
              <w:rPr>
                <w:rFonts w:eastAsia="Calibri" w:cs="Arial"/>
                <w:lang w:val="en-US"/>
              </w:rPr>
            </w:pPr>
            <w:r>
              <w:rPr>
                <w:rFonts w:cs="Arial"/>
                <w:szCs w:val="18"/>
              </w:rPr>
              <w:t>CA_48C</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lang w:val="en-U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rFonts w:cs="Arial"/>
              </w:rPr>
              <w:t>Yes</w:t>
            </w:r>
          </w:p>
        </w:tc>
        <w:tc>
          <w:tcPr>
            <w:tcW w:w="600" w:type="dxa"/>
            <w:gridSpan w:val="7"/>
            <w:vAlign w:val="center"/>
          </w:tcPr>
          <w:p w:rsidR="00FB30B7" w:rsidRPr="001D386E" w:rsidRDefault="00FB30B7" w:rsidP="00FB30B7">
            <w:pPr>
              <w:pStyle w:val="TAC"/>
              <w:rPr>
                <w:rFonts w:cs="Arial"/>
                <w:lang w:val="en-US"/>
              </w:rPr>
            </w:pPr>
            <w:r w:rsidRPr="001D386E">
              <w:rPr>
                <w:rFonts w:cs="Arial"/>
              </w:rPr>
              <w:t>Yes</w:t>
            </w:r>
          </w:p>
        </w:tc>
        <w:tc>
          <w:tcPr>
            <w:tcW w:w="599" w:type="dxa"/>
            <w:gridSpan w:val="6"/>
            <w:vAlign w:val="center"/>
          </w:tcPr>
          <w:p w:rsidR="00FB30B7" w:rsidRPr="001D386E" w:rsidRDefault="00FB30B7" w:rsidP="00FB30B7">
            <w:pPr>
              <w:pStyle w:val="TAC"/>
              <w:rPr>
                <w:rFonts w:cs="Arial"/>
                <w:lang w:val="en-US"/>
              </w:rPr>
            </w:pPr>
            <w:r w:rsidRPr="001D386E">
              <w:rPr>
                <w:rFonts w:cs="Arial"/>
              </w:rPr>
              <w:t>Yes</w:t>
            </w:r>
          </w:p>
        </w:tc>
        <w:tc>
          <w:tcPr>
            <w:tcW w:w="698" w:type="dxa"/>
            <w:gridSpan w:val="4"/>
            <w:vAlign w:val="center"/>
          </w:tcPr>
          <w:p w:rsidR="00FB30B7" w:rsidRPr="001D386E" w:rsidRDefault="00FB30B7" w:rsidP="00FB30B7">
            <w:pPr>
              <w:pStyle w:val="TAC"/>
              <w:rPr>
                <w:rFonts w:cs="Arial"/>
                <w:lang w:val="en-US"/>
              </w:rPr>
            </w:pPr>
            <w:r w:rsidRPr="001D386E">
              <w:rPr>
                <w:rFonts w:cs="Arial"/>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60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cs="Arial"/>
                <w:szCs w:val="18"/>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t>48</w:t>
            </w:r>
          </w:p>
        </w:tc>
        <w:tc>
          <w:tcPr>
            <w:tcW w:w="3655" w:type="dxa"/>
            <w:gridSpan w:val="27"/>
            <w:shd w:val="clear" w:color="auto" w:fill="auto"/>
            <w:vAlign w:val="center"/>
          </w:tcPr>
          <w:p w:rsidR="00FB30B7" w:rsidRPr="001D386E" w:rsidRDefault="00FB30B7" w:rsidP="00FB30B7">
            <w:pPr>
              <w:pStyle w:val="TAC"/>
              <w:rPr>
                <w:rFonts w:cs="Arial"/>
                <w:lang w:val="en-US"/>
              </w:rPr>
            </w:pPr>
            <w:r w:rsidRPr="001D386E">
              <w:rPr>
                <w:rFonts w:cs="Arial"/>
                <w:lang w:eastAsia="zh-CN"/>
              </w:rPr>
              <w:t>See CA_48</w:t>
            </w:r>
            <w:r w:rsidRPr="001D386E">
              <w:rPr>
                <w:rFonts w:cs="Arial"/>
                <w:lang w:val="en-US" w:eastAsia="zh-CN"/>
              </w:rPr>
              <w:t>C</w:t>
            </w:r>
            <w:r w:rsidRPr="001D386E">
              <w:rPr>
                <w:rFonts w:cs="Arial"/>
                <w:lang w:eastAsia="zh-CN"/>
              </w:rPr>
              <w:t xml:space="preserve"> Bandwidth combination set 0 in </w:t>
            </w:r>
            <w:r w:rsidRPr="001D386E">
              <w:t>Table 5.6A.1-1</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FD6A3F">
        <w:trPr>
          <w:trHeight w:val="223"/>
          <w:jc w:val="center"/>
        </w:trPr>
        <w:tc>
          <w:tcPr>
            <w:tcW w:w="1396"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Calibri" w:cs="Arial"/>
                <w:lang w:val="en-US"/>
              </w:rPr>
            </w:pPr>
            <w:r w:rsidRPr="001D386E">
              <w:rPr>
                <w:rFonts w:eastAsia="Calibri" w:cs="Arial"/>
                <w:lang w:val="en-US"/>
              </w:rPr>
              <w:t>CA_2A-49A</w:t>
            </w:r>
          </w:p>
        </w:tc>
        <w:tc>
          <w:tcPr>
            <w:tcW w:w="1466" w:type="dxa"/>
            <w:vMerge w:val="restart"/>
            <w:vAlign w:val="center"/>
          </w:tcPr>
          <w:p w:rsidR="00FB30B7" w:rsidRPr="001D386E" w:rsidRDefault="00FB30B7" w:rsidP="00FB30B7">
            <w:pPr>
              <w:pStyle w:val="TAC"/>
              <w:rPr>
                <w:rFonts w:eastAsia="Calibri" w:cs="Arial"/>
                <w:lang w:val="en-US"/>
              </w:rPr>
            </w:pPr>
            <w:r w:rsidRPr="001D386E">
              <w:rPr>
                <w:rFonts w:eastAsia="Calibri" w:cs="Arial"/>
                <w:lang w:val="en-US"/>
              </w:rPr>
              <w:t>CA_2A-49A</w:t>
            </w: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rFonts w:eastAsia="Calibri" w:cs="Arial"/>
                <w:lang w:val="en-US"/>
              </w:rPr>
              <w:t>2</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600" w:type="dxa"/>
            <w:gridSpan w:val="7"/>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vAlign w:val="center"/>
          </w:tcPr>
          <w:p w:rsidR="00FB30B7" w:rsidRPr="001D386E" w:rsidRDefault="00FB30B7" w:rsidP="00FB30B7">
            <w:pPr>
              <w:pStyle w:val="TAC"/>
              <w:rPr>
                <w:rFonts w:cs="Arial"/>
                <w:lang w:val="en-US"/>
              </w:rPr>
            </w:pPr>
            <w:r w:rsidRPr="001D386E">
              <w:rPr>
                <w:rFonts w:cs="Arial"/>
                <w:lang w:val="en-US"/>
              </w:rPr>
              <w:t>Yes</w:t>
            </w:r>
          </w:p>
        </w:tc>
        <w:tc>
          <w:tcPr>
            <w:tcW w:w="698"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40</w:t>
            </w:r>
          </w:p>
        </w:tc>
        <w:tc>
          <w:tcPr>
            <w:tcW w:w="1288" w:type="dxa"/>
            <w:vMerge w:val="restart"/>
            <w:vAlign w:val="center"/>
          </w:tcPr>
          <w:p w:rsidR="00FB30B7" w:rsidRPr="001D386E" w:rsidRDefault="00FB30B7" w:rsidP="00FB30B7">
            <w:pPr>
              <w:pStyle w:val="TAC"/>
              <w:rPr>
                <w:rFonts w:eastAsia="Calibri" w:cs="Arial"/>
                <w:lang w:val="en-US" w:eastAsia="ja-JP"/>
              </w:rPr>
            </w:pPr>
            <w:r w:rsidRPr="001D386E">
              <w:rPr>
                <w:rFonts w:eastAsia="Calibri" w:cs="Arial"/>
                <w:lang w:val="en-US"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eastAsia="Calibri" w:cs="Arial"/>
                <w:lang w:val="en-US"/>
              </w:rPr>
            </w:pPr>
          </w:p>
        </w:tc>
        <w:tc>
          <w:tcPr>
            <w:tcW w:w="1466" w:type="dxa"/>
            <w:vMerge/>
            <w:vAlign w:val="center"/>
          </w:tcPr>
          <w:p w:rsidR="00FB30B7" w:rsidRPr="001D386E" w:rsidRDefault="00FB30B7" w:rsidP="00FB30B7">
            <w:pPr>
              <w:pStyle w:val="TAC"/>
              <w:rPr>
                <w:rFonts w:eastAsia="Calibri" w:cs="Arial"/>
                <w:lang w:val="en-US"/>
              </w:rPr>
            </w:pPr>
          </w:p>
        </w:tc>
        <w:tc>
          <w:tcPr>
            <w:tcW w:w="767" w:type="dxa"/>
            <w:shd w:val="clear" w:color="auto" w:fill="auto"/>
            <w:vAlign w:val="center"/>
          </w:tcPr>
          <w:p w:rsidR="00FB30B7" w:rsidRPr="001D386E" w:rsidRDefault="00FB30B7" w:rsidP="00FB30B7">
            <w:pPr>
              <w:pStyle w:val="TAC"/>
              <w:rPr>
                <w:rFonts w:eastAsia="Calibri" w:cs="Arial"/>
                <w:lang w:val="en-US"/>
              </w:rPr>
            </w:pPr>
            <w:r w:rsidRPr="001D386E">
              <w:rPr>
                <w:rFonts w:eastAsia="Calibri" w:cs="Arial"/>
                <w:lang w:val="en-US"/>
              </w:rPr>
              <w:t>49</w:t>
            </w:r>
          </w:p>
        </w:tc>
        <w:tc>
          <w:tcPr>
            <w:tcW w:w="586" w:type="dxa"/>
            <w:gridSpan w:val="2"/>
            <w:shd w:val="clear" w:color="auto" w:fill="auto"/>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586" w:type="dxa"/>
            <w:gridSpan w:val="4"/>
            <w:vAlign w:val="center"/>
          </w:tcPr>
          <w:p w:rsidR="00FB30B7" w:rsidRPr="001D386E" w:rsidRDefault="00FB30B7" w:rsidP="00FB30B7">
            <w:pPr>
              <w:pStyle w:val="TAC"/>
              <w:rPr>
                <w:rFonts w:cs="Arial"/>
                <w:lang w:val="en-US"/>
              </w:rPr>
            </w:pPr>
          </w:p>
        </w:tc>
        <w:tc>
          <w:tcPr>
            <w:tcW w:w="600" w:type="dxa"/>
            <w:gridSpan w:val="7"/>
            <w:vAlign w:val="center"/>
          </w:tcPr>
          <w:p w:rsidR="00FB30B7" w:rsidRPr="001D386E" w:rsidRDefault="00FB30B7" w:rsidP="00FB30B7">
            <w:pPr>
              <w:pStyle w:val="TAC"/>
              <w:rPr>
                <w:rFonts w:cs="Arial"/>
                <w:lang w:val="en-US"/>
              </w:rPr>
            </w:pPr>
            <w:r w:rsidRPr="001D386E">
              <w:rPr>
                <w:rFonts w:cs="Arial"/>
                <w:lang w:val="en-US"/>
              </w:rPr>
              <w:t>Yes</w:t>
            </w:r>
          </w:p>
        </w:tc>
        <w:tc>
          <w:tcPr>
            <w:tcW w:w="599" w:type="dxa"/>
            <w:gridSpan w:val="6"/>
            <w:vAlign w:val="center"/>
          </w:tcPr>
          <w:p w:rsidR="00FB30B7" w:rsidRPr="001D386E" w:rsidRDefault="00FB30B7" w:rsidP="00FB30B7">
            <w:pPr>
              <w:pStyle w:val="TAC"/>
              <w:rPr>
                <w:rFonts w:cs="Arial"/>
                <w:lang w:val="en-US"/>
              </w:rPr>
            </w:pPr>
          </w:p>
        </w:tc>
        <w:tc>
          <w:tcPr>
            <w:tcW w:w="698" w:type="dxa"/>
            <w:gridSpan w:val="4"/>
            <w:vAlign w:val="center"/>
          </w:tcPr>
          <w:p w:rsidR="00FB30B7" w:rsidRPr="001D386E" w:rsidRDefault="00FB30B7" w:rsidP="00FB30B7">
            <w:pPr>
              <w:pStyle w:val="TAC"/>
              <w:rPr>
                <w:rFonts w:cs="Arial"/>
                <w:lang w:val="en-US"/>
              </w:rPr>
            </w:pPr>
            <w:r w:rsidRPr="001D386E">
              <w:rPr>
                <w:rFonts w:cs="Arial"/>
                <w:lang w:val="en-US"/>
              </w:rPr>
              <w:t>Yes</w:t>
            </w:r>
          </w:p>
        </w:tc>
        <w:tc>
          <w:tcPr>
            <w:tcW w:w="1187" w:type="dxa"/>
            <w:vMerge/>
            <w:vAlign w:val="center"/>
          </w:tcPr>
          <w:p w:rsidR="00FB30B7" w:rsidRPr="001D386E" w:rsidRDefault="00FB30B7" w:rsidP="00FB30B7">
            <w:pPr>
              <w:pStyle w:val="TAC"/>
              <w:rPr>
                <w:rFonts w:eastAsia="Calibri" w:cs="Arial"/>
                <w:lang w:val="en-US" w:eastAsia="ja-JP"/>
              </w:rPr>
            </w:pPr>
          </w:p>
        </w:tc>
        <w:tc>
          <w:tcPr>
            <w:tcW w:w="1288" w:type="dxa"/>
            <w:vMerge/>
            <w:vAlign w:val="center"/>
          </w:tcPr>
          <w:p w:rsidR="00FB30B7" w:rsidRPr="001D386E" w:rsidRDefault="00FB30B7" w:rsidP="00FB30B7">
            <w:pPr>
              <w:pStyle w:val="TAC"/>
              <w:rPr>
                <w:rFonts w:eastAsia="Calibri" w:cs="Arial"/>
                <w:lang w:val="en-US" w:eastAsia="ja-JP"/>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CA_2A-</w:t>
            </w:r>
            <w:r w:rsidRPr="001D386E">
              <w:rPr>
                <w:rFonts w:eastAsia="Calibri" w:cs="Arial"/>
                <w:lang w:val="en-US" w:eastAsia="ja-JP"/>
              </w:rPr>
              <w:t>66</w:t>
            </w:r>
            <w:r w:rsidRPr="001D386E">
              <w:rPr>
                <w:rFonts w:eastAsia="Calibri" w:cs="Arial"/>
                <w:lang w:val="en-US"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eastAsia="Calibri" w:cs="Arial"/>
                <w:lang w:val="en-US" w:eastAsia="en-US"/>
              </w:rPr>
              <w:t>CA_2A-</w:t>
            </w:r>
            <w:r w:rsidRPr="001D386E">
              <w:rPr>
                <w:rFonts w:eastAsia="Calibri" w:cs="Arial"/>
                <w:lang w:val="en-US" w:eastAsia="ja-JP"/>
              </w:rPr>
              <w:t>66</w:t>
            </w:r>
            <w:r w:rsidRPr="001D386E">
              <w:rPr>
                <w:rFonts w:eastAsia="Calibri" w:cs="Arial"/>
                <w:lang w:val="en-US" w:eastAsia="en-US"/>
              </w:rPr>
              <w:t>A</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en-US"/>
              </w:rPr>
              <w:t>2</w:t>
            </w:r>
          </w:p>
        </w:tc>
        <w:tc>
          <w:tcPr>
            <w:tcW w:w="586" w:type="dxa"/>
            <w:gridSpan w:val="2"/>
            <w:shd w:val="clear" w:color="auto" w:fill="auto"/>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 xml:space="preserve">Yes </w:t>
            </w:r>
          </w:p>
        </w:tc>
        <w:tc>
          <w:tcPr>
            <w:tcW w:w="1187" w:type="dxa"/>
            <w:vMerge w:val="restart"/>
            <w:vAlign w:val="center"/>
          </w:tcPr>
          <w:p w:rsidR="00FB30B7" w:rsidRPr="001D386E" w:rsidRDefault="00FB30B7" w:rsidP="00FB30B7">
            <w:pPr>
              <w:pStyle w:val="TAC"/>
              <w:rPr>
                <w:rFonts w:cs="Arial"/>
                <w:lang w:eastAsia="en-US"/>
              </w:rPr>
            </w:pPr>
            <w:r w:rsidRPr="001D386E">
              <w:rPr>
                <w:rFonts w:eastAsia="Calibri" w:cs="Arial" w:hint="eastAsia"/>
                <w:lang w:val="en-US" w:eastAsia="ja-JP"/>
              </w:rPr>
              <w:t>40</w:t>
            </w:r>
          </w:p>
        </w:tc>
        <w:tc>
          <w:tcPr>
            <w:tcW w:w="1288" w:type="dxa"/>
            <w:vMerge w:val="restart"/>
            <w:vAlign w:val="center"/>
          </w:tcPr>
          <w:p w:rsidR="00FB30B7" w:rsidRPr="001D386E" w:rsidRDefault="00FB30B7" w:rsidP="00FB30B7">
            <w:pPr>
              <w:pStyle w:val="TAC"/>
              <w:rPr>
                <w:rFonts w:cs="Arial"/>
                <w:lang w:eastAsia="en-US"/>
              </w:rPr>
            </w:pPr>
            <w:r w:rsidRPr="001D386E">
              <w:rPr>
                <w:rFonts w:eastAsia="Calibri" w:cs="Arial" w:hint="eastAsia"/>
                <w:lang w:val="en-US" w:eastAsia="ja-JP"/>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20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1</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p>
        </w:tc>
        <w:tc>
          <w:tcPr>
            <w:tcW w:w="698" w:type="dxa"/>
            <w:gridSpan w:val="4"/>
            <w:vAlign w:val="center"/>
          </w:tcPr>
          <w:p w:rsidR="00FB30B7" w:rsidRPr="001D386E" w:rsidRDefault="00FB30B7" w:rsidP="00FB30B7">
            <w:pPr>
              <w:pStyle w:val="TAC"/>
              <w:rPr>
                <w:rFonts w:cs="Arial"/>
                <w:lang w:eastAsia="en-US"/>
              </w:rPr>
            </w:pP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2</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Calibri" w:cs="Arial"/>
                <w:lang w:val="en-US" w:eastAsia="ja-JP"/>
              </w:rPr>
              <w:t>66</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val="en-US"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w:t>
            </w:r>
            <w:r w:rsidRPr="001D386E">
              <w:rPr>
                <w:rFonts w:cs="Arial"/>
                <w:lang w:eastAsia="en-US"/>
              </w:rPr>
              <w:t>B</w:t>
            </w:r>
          </w:p>
        </w:tc>
        <w:tc>
          <w:tcPr>
            <w:tcW w:w="1466" w:type="dxa"/>
            <w:vMerge w:val="restart"/>
            <w:vAlign w:val="center"/>
          </w:tcPr>
          <w:p w:rsidR="00FB30B7" w:rsidRPr="001D386E" w:rsidRDefault="006951FD" w:rsidP="00FB30B7">
            <w:pPr>
              <w:pStyle w:val="TAC"/>
              <w:rPr>
                <w:rFonts w:cs="Arial"/>
                <w:lang w:eastAsia="zh-CN"/>
              </w:rPr>
            </w:pPr>
            <w:r>
              <w:rPr>
                <w:rFonts w:cs="Arial"/>
                <w:lang w:eastAsia="ja-JP"/>
              </w:rPr>
              <w:t>CA_66B</w:t>
            </w:r>
            <w:r w:rsidRPr="001D386E" w:rsidDel="0052497B">
              <w:rPr>
                <w:rFonts w:cs="Arial"/>
                <w:lang w:eastAsia="ja-JP"/>
              </w:rPr>
              <w:t xml:space="preserve"> </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40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66</w:t>
            </w:r>
            <w:r w:rsidRPr="001D386E">
              <w:rPr>
                <w:rFonts w:cs="Arial"/>
                <w:lang w:eastAsia="zh-CN"/>
              </w:rPr>
              <w:t xml:space="preserve">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66C</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val="en-US" w:eastAsia="en-US"/>
              </w:rPr>
            </w:pPr>
            <w:r w:rsidRPr="001D386E">
              <w:rPr>
                <w:rFonts w:cs="Arial"/>
                <w:lang w:eastAsia="zh-CN"/>
              </w:rPr>
              <w:t>See CA_</w:t>
            </w:r>
            <w:r w:rsidRPr="001D386E">
              <w:rPr>
                <w:rFonts w:eastAsia="SimSun" w:cs="Arial" w:hint="eastAsia"/>
                <w:lang w:eastAsia="zh-CN"/>
              </w:rPr>
              <w:t>66C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w:t>
            </w:r>
            <w:r w:rsidRPr="001D386E">
              <w:rPr>
                <w:rFonts w:eastAsia="SimSun" w:cs="Arial" w:hint="eastAsia"/>
                <w:lang w:eastAsia="zh-CN"/>
              </w:rPr>
              <w:t>66D</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ja-JP"/>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p>
        </w:tc>
        <w:tc>
          <w:tcPr>
            <w:tcW w:w="586"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vAlign w:val="center"/>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vAlign w:val="center"/>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vAlign w:val="center"/>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lang w:eastAsia="zh-CN"/>
              </w:rPr>
              <w:t>8</w:t>
            </w:r>
            <w:r w:rsidRPr="001D386E">
              <w:rPr>
                <w:rFonts w:eastAsia="SimSun" w:cs="Arial" w:hint="eastAsia"/>
                <w:lang w:eastAsia="zh-CN"/>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See CA_</w:t>
            </w:r>
            <w:r w:rsidRPr="001D386E">
              <w:rPr>
                <w:rFonts w:eastAsia="SimSun" w:cs="Arial" w:hint="eastAsia"/>
                <w:lang w:eastAsia="zh-CN"/>
              </w:rPr>
              <w:t>66</w:t>
            </w:r>
            <w:r w:rsidRPr="001D386E">
              <w:rPr>
                <w:rFonts w:eastAsia="SimSun" w:cs="Arial"/>
                <w:lang w:eastAsia="zh-CN"/>
              </w:rPr>
              <w:t>D</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EB3933">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eastAsia="en-US"/>
              </w:rPr>
            </w:pPr>
            <w:r w:rsidRPr="001D386E">
              <w:rPr>
                <w:rFonts w:cs="Arial"/>
                <w:lang w:eastAsia="en-US"/>
              </w:rPr>
              <w:t>Yes</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r w:rsidRPr="001D386E">
              <w:rPr>
                <w:rFonts w:eastAsia="SimSun" w:cs="Arial" w:hint="eastAsia"/>
                <w:lang w:eastAsia="zh-CN"/>
              </w:rPr>
              <w:t>66</w:t>
            </w:r>
            <w:r w:rsidRPr="001D386E">
              <w:rPr>
                <w:rFonts w:cs="Arial"/>
                <w:lang w:eastAsia="en-US"/>
              </w:rPr>
              <w:t>A</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en-US"/>
              </w:rPr>
            </w:pPr>
            <w:r w:rsidRPr="001D386E">
              <w:rPr>
                <w:rFonts w:cs="Arial"/>
                <w:lang w:eastAsia="zh-CN"/>
              </w:rPr>
              <w:t>See CA_</w:t>
            </w:r>
            <w:r w:rsidRPr="001D386E">
              <w:rPr>
                <w:rFonts w:eastAsia="SimSun" w:cs="Arial" w:hint="eastAsia"/>
                <w:lang w:eastAsia="zh-CN"/>
              </w:rPr>
              <w:t>66A-66A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rFonts w:cs="Arial"/>
                <w:lang w:eastAsia="en-US"/>
              </w:rPr>
              <w:t>CA_2A-2A-</w:t>
            </w:r>
            <w:r w:rsidRPr="001D386E">
              <w:rPr>
                <w:rFonts w:eastAsia="SimSun" w:cs="Arial" w:hint="eastAsia"/>
                <w:lang w:eastAsia="zh-CN"/>
              </w:rPr>
              <w:t>66</w:t>
            </w:r>
            <w:r w:rsidRPr="001D386E">
              <w:rPr>
                <w:rFonts w:cs="Arial"/>
                <w:lang w:eastAsia="en-US"/>
              </w:rPr>
              <w:t>A-</w:t>
            </w:r>
            <w:r w:rsidRPr="001D386E">
              <w:rPr>
                <w:rFonts w:eastAsia="SimSun" w:cs="Arial" w:hint="eastAsia"/>
                <w:lang w:eastAsia="zh-CN"/>
              </w:rPr>
              <w:t>66</w:t>
            </w:r>
            <w:r w:rsidRPr="001D386E">
              <w:rPr>
                <w:rFonts w:cs="Arial"/>
                <w:lang w:eastAsia="en-US"/>
              </w:rPr>
              <w:t>B</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rFonts w:cs="Arial"/>
                <w:lang w:eastAsia="en-US"/>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eastAsia="SimSun" w:cs="Arial" w:hint="eastAsia"/>
                <w:lang w:eastAsia="zh-CN"/>
              </w:rPr>
              <w:t>66A-66</w:t>
            </w:r>
            <w:r w:rsidRPr="001D386E">
              <w:rPr>
                <w:rFonts w:eastAsia="SimSun" w:cs="Arial"/>
                <w:lang w:eastAsia="zh-CN"/>
              </w:rPr>
              <w:t>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2E13B8">
        <w:trPr>
          <w:trHeight w:val="223"/>
          <w:jc w:val="center"/>
        </w:trPr>
        <w:tc>
          <w:tcPr>
            <w:tcW w:w="1396" w:type="dxa"/>
            <w:vMerge w:val="restart"/>
            <w:vAlign w:val="center"/>
          </w:tcPr>
          <w:p w:rsidR="00FB30B7" w:rsidRPr="001D386E" w:rsidRDefault="00FB30B7" w:rsidP="00FB30B7">
            <w:pPr>
              <w:pStyle w:val="TAC"/>
              <w:rPr>
                <w:rFonts w:cs="Arial"/>
                <w:lang w:eastAsia="en-US"/>
              </w:rPr>
            </w:pPr>
            <w:r w:rsidRPr="001D386E">
              <w:rPr>
                <w:lang w:eastAsia="ja-JP"/>
              </w:rPr>
              <w:t>CA_2A-2A-66A-66C</w:t>
            </w:r>
          </w:p>
        </w:tc>
        <w:tc>
          <w:tcPr>
            <w:tcW w:w="1466" w:type="dxa"/>
            <w:vMerge w:val="restart"/>
            <w:vAlign w:val="center"/>
          </w:tcPr>
          <w:p w:rsidR="00FB30B7" w:rsidRPr="001D386E" w:rsidRDefault="00FB30B7" w:rsidP="00FB30B7">
            <w:pPr>
              <w:pStyle w:val="TAC"/>
              <w:rPr>
                <w:rFonts w:cs="Arial"/>
                <w:lang w:eastAsia="en-US"/>
              </w:rPr>
            </w:pPr>
            <w:r w:rsidRPr="001D386E">
              <w:rPr>
                <w:rFonts w:cs="Arial"/>
                <w:lang w:eastAsia="en-US"/>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2</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 xml:space="preserve">See CA_2A-2A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B30B7" w:rsidRPr="001D386E" w:rsidRDefault="00FB30B7" w:rsidP="00FB30B7">
            <w:pPr>
              <w:pStyle w:val="TAC"/>
              <w:rPr>
                <w:rFonts w:cs="Arial"/>
                <w:lang w:eastAsia="en-US"/>
              </w:rPr>
            </w:pPr>
            <w:r w:rsidRPr="001D386E">
              <w:rPr>
                <w:lang w:eastAsia="ja-JP"/>
              </w:rPr>
              <w:t>100</w:t>
            </w:r>
          </w:p>
        </w:tc>
        <w:tc>
          <w:tcPr>
            <w:tcW w:w="1288" w:type="dxa"/>
            <w:vMerge w:val="restart"/>
            <w:vAlign w:val="center"/>
          </w:tcPr>
          <w:p w:rsidR="00FB30B7" w:rsidRPr="001D386E" w:rsidRDefault="00FB30B7" w:rsidP="00FB30B7">
            <w:pPr>
              <w:pStyle w:val="TAC"/>
              <w:rPr>
                <w:rFonts w:cs="Arial"/>
                <w:lang w:eastAsia="en-US"/>
              </w:rPr>
            </w:pPr>
            <w:r w:rsidRPr="001D386E">
              <w:rPr>
                <w:lang w:eastAsia="ja-JP"/>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en-US"/>
              </w:rPr>
            </w:pPr>
          </w:p>
        </w:tc>
        <w:tc>
          <w:tcPr>
            <w:tcW w:w="767" w:type="dxa"/>
            <w:shd w:val="clear" w:color="auto" w:fill="auto"/>
            <w:vAlign w:val="center"/>
          </w:tcPr>
          <w:p w:rsidR="00FB30B7" w:rsidRPr="001D386E" w:rsidRDefault="00FB30B7" w:rsidP="00FB30B7">
            <w:pPr>
              <w:pStyle w:val="TAC"/>
              <w:rPr>
                <w:rFonts w:cs="Arial"/>
                <w:lang w:eastAsia="en-US"/>
              </w:rPr>
            </w:pPr>
            <w:r w:rsidRPr="001D386E">
              <w:rPr>
                <w:rFonts w:cs="Arial"/>
                <w:lang w:eastAsia="en-US"/>
              </w:rPr>
              <w:t>66</w:t>
            </w:r>
          </w:p>
        </w:tc>
        <w:tc>
          <w:tcPr>
            <w:tcW w:w="3655" w:type="dxa"/>
            <w:gridSpan w:val="27"/>
            <w:shd w:val="clear" w:color="auto" w:fill="auto"/>
            <w:vAlign w:val="center"/>
          </w:tcPr>
          <w:p w:rsidR="00FB30B7" w:rsidRPr="001D386E" w:rsidRDefault="00FB30B7" w:rsidP="00FB30B7">
            <w:pPr>
              <w:pStyle w:val="TAC"/>
              <w:rPr>
                <w:rFonts w:cs="Arial"/>
                <w:lang w:eastAsia="zh-CN"/>
              </w:rPr>
            </w:pPr>
            <w:r w:rsidRPr="001D386E">
              <w:rPr>
                <w:rFonts w:cs="Arial"/>
                <w:lang w:eastAsia="zh-CN"/>
              </w:rPr>
              <w:t>See CA_</w:t>
            </w:r>
            <w:r w:rsidRPr="001D386E">
              <w:rPr>
                <w:rFonts w:eastAsia="SimSun" w:cs="Arial" w:hint="eastAsia"/>
                <w:lang w:eastAsia="zh-CN"/>
              </w:rPr>
              <w:t>66A-66</w:t>
            </w:r>
            <w:r w:rsidRPr="001D386E">
              <w:rPr>
                <w:rFonts w:eastAsia="SimSun" w:cs="Arial"/>
                <w:lang w:eastAsia="zh-CN"/>
              </w:rPr>
              <w:t>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SimSun" w:cs="Arial"/>
                <w:lang w:eastAsia="zh-CN"/>
              </w:rPr>
            </w:pPr>
            <w:r w:rsidRPr="001D386E">
              <w:rPr>
                <w:rFonts w:cs="Arial"/>
                <w:lang w:eastAsia="en-US"/>
              </w:rPr>
              <w:t>CA_2A-</w:t>
            </w:r>
            <w:r w:rsidRPr="001D386E">
              <w:rPr>
                <w:rFonts w:eastAsia="SimSun" w:cs="Arial" w:hint="eastAsia"/>
                <w:lang w:eastAsia="zh-CN"/>
              </w:rPr>
              <w:t>66</w:t>
            </w:r>
            <w:r w:rsidRPr="001D386E">
              <w:rPr>
                <w:rFonts w:eastAsia="SimSun" w:cs="Arial"/>
                <w:lang w:eastAsia="zh-CN"/>
              </w:rPr>
              <w:t>A</w:t>
            </w:r>
            <w:r w:rsidRPr="001D386E">
              <w:rPr>
                <w:rFonts w:eastAsia="SimSun" w:cs="Arial" w:hint="eastAsia"/>
                <w:lang w:eastAsia="zh-CN"/>
              </w:rPr>
              <w:t>-66A</w:t>
            </w:r>
          </w:p>
        </w:tc>
        <w:tc>
          <w:tcPr>
            <w:tcW w:w="1466" w:type="dxa"/>
            <w:vMerge w:val="restart"/>
            <w:vAlign w:val="center"/>
          </w:tcPr>
          <w:p w:rsidR="00FB30B7" w:rsidRPr="001D386E" w:rsidRDefault="00FB30B7" w:rsidP="00FB30B7">
            <w:pPr>
              <w:pStyle w:val="TAC"/>
              <w:rPr>
                <w:rFonts w:cs="Arial"/>
                <w:lang w:eastAsia="zh-CN"/>
              </w:rPr>
            </w:pPr>
            <w:r w:rsidRPr="001D386E">
              <w:rPr>
                <w:rFonts w:cs="Arial"/>
                <w:lang w:eastAsia="ja-JP"/>
              </w:rPr>
              <w:t>-</w:t>
            </w:r>
          </w:p>
        </w:tc>
        <w:tc>
          <w:tcPr>
            <w:tcW w:w="767" w:type="dxa"/>
            <w:shd w:val="clear" w:color="auto" w:fill="auto"/>
          </w:tcPr>
          <w:p w:rsidR="00FB30B7" w:rsidRPr="001D386E" w:rsidRDefault="00FB30B7" w:rsidP="00FB30B7">
            <w:pPr>
              <w:pStyle w:val="TAC"/>
              <w:rPr>
                <w:rFonts w:cs="Arial"/>
                <w:lang w:eastAsia="en-US"/>
              </w:rPr>
            </w:pPr>
            <w:r w:rsidRPr="001D386E">
              <w:rPr>
                <w:rFonts w:cs="Arial"/>
                <w:lang w:eastAsia="zh-CN"/>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rPr>
                <w:rFonts w:cs="Arial"/>
                <w:lang w:eastAsia="en-US"/>
              </w:rPr>
              <w:t>Yes</w:t>
            </w:r>
          </w:p>
        </w:tc>
        <w:tc>
          <w:tcPr>
            <w:tcW w:w="600" w:type="dxa"/>
            <w:gridSpan w:val="7"/>
          </w:tcPr>
          <w:p w:rsidR="00FB30B7" w:rsidRPr="001D386E" w:rsidRDefault="00FB30B7" w:rsidP="00FB30B7">
            <w:pPr>
              <w:pStyle w:val="TAC"/>
              <w:rPr>
                <w:rFonts w:cs="Arial"/>
                <w:lang w:eastAsia="en-US"/>
              </w:rPr>
            </w:pPr>
            <w:r w:rsidRPr="001D386E">
              <w:rPr>
                <w:rFonts w:cs="Arial"/>
                <w:lang w:eastAsia="en-US"/>
              </w:rPr>
              <w:t>Yes</w:t>
            </w:r>
          </w:p>
        </w:tc>
        <w:tc>
          <w:tcPr>
            <w:tcW w:w="599" w:type="dxa"/>
            <w:gridSpan w:val="6"/>
          </w:tcPr>
          <w:p w:rsidR="00FB30B7" w:rsidRPr="001D386E" w:rsidRDefault="00FB30B7" w:rsidP="00FB30B7">
            <w:pPr>
              <w:pStyle w:val="TAC"/>
              <w:rPr>
                <w:rFonts w:cs="Arial"/>
                <w:lang w:val="en-US" w:eastAsia="en-US"/>
              </w:rPr>
            </w:pPr>
            <w:r w:rsidRPr="001D386E">
              <w:rPr>
                <w:rFonts w:cs="Arial"/>
                <w:lang w:eastAsia="en-US"/>
              </w:rPr>
              <w:t>Yes</w:t>
            </w:r>
          </w:p>
        </w:tc>
        <w:tc>
          <w:tcPr>
            <w:tcW w:w="698" w:type="dxa"/>
            <w:gridSpan w:val="4"/>
          </w:tcPr>
          <w:p w:rsidR="00FB30B7" w:rsidRPr="001D386E" w:rsidRDefault="00FB30B7" w:rsidP="00FB30B7">
            <w:pPr>
              <w:pStyle w:val="TAC"/>
              <w:rPr>
                <w:rFonts w:cs="Arial"/>
                <w:lang w:val="en-US" w:eastAsia="en-US"/>
              </w:rPr>
            </w:pPr>
            <w:r w:rsidRPr="001D386E">
              <w:rPr>
                <w:rFonts w:cs="Arial"/>
                <w:lang w:eastAsia="en-US"/>
              </w:rPr>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hint="eastAsia"/>
                <w:lang w:eastAsia="zh-CN"/>
              </w:rPr>
              <w:t>60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tcPr>
          <w:p w:rsidR="00FB30B7" w:rsidRPr="001D386E" w:rsidRDefault="00FB30B7" w:rsidP="00FB30B7">
            <w:pPr>
              <w:pStyle w:val="TAC"/>
              <w:rPr>
                <w:rFonts w:eastAsia="SimSun" w:cs="Arial"/>
                <w:lang w:eastAsia="en-US"/>
              </w:rPr>
            </w:pPr>
            <w:r w:rsidRPr="001D386E">
              <w:rPr>
                <w:rFonts w:eastAsia="SimSun" w:cs="Arial" w:hint="eastAsia"/>
                <w:lang w:eastAsia="zh-CN"/>
              </w:rPr>
              <w:t>66</w:t>
            </w:r>
          </w:p>
        </w:tc>
        <w:tc>
          <w:tcPr>
            <w:tcW w:w="3655" w:type="dxa"/>
            <w:gridSpan w:val="27"/>
            <w:shd w:val="clear" w:color="auto" w:fill="auto"/>
            <w:vAlign w:val="center"/>
          </w:tcPr>
          <w:p w:rsidR="00FB30B7" w:rsidRPr="001D386E" w:rsidRDefault="00FB30B7" w:rsidP="00FB30B7">
            <w:pPr>
              <w:pStyle w:val="TAC"/>
              <w:rPr>
                <w:rFonts w:eastAsia="SimSun" w:cs="Arial"/>
                <w:lang w:val="en-US" w:eastAsia="en-US"/>
              </w:rPr>
            </w:pPr>
            <w:r w:rsidRPr="001D386E">
              <w:rPr>
                <w:rFonts w:cs="Arial"/>
                <w:lang w:eastAsia="zh-CN"/>
              </w:rPr>
              <w:t>See CA_</w:t>
            </w:r>
            <w:r w:rsidRPr="001D386E">
              <w:rPr>
                <w:rFonts w:eastAsia="SimSun" w:cs="Arial" w:hint="eastAsia"/>
                <w:lang w:eastAsia="zh-CN"/>
              </w:rPr>
              <w:t>66A-66A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FB30B7" w:rsidRPr="001D386E" w:rsidTr="00EB3933">
        <w:trPr>
          <w:trHeight w:val="223"/>
          <w:jc w:val="center"/>
        </w:trPr>
        <w:tc>
          <w:tcPr>
            <w:tcW w:w="1396" w:type="dxa"/>
            <w:vMerge w:val="restart"/>
            <w:vAlign w:val="center"/>
          </w:tcPr>
          <w:p w:rsidR="00FB30B7" w:rsidRPr="001D386E" w:rsidRDefault="00FB30B7" w:rsidP="00FB30B7">
            <w:pPr>
              <w:pStyle w:val="TAC"/>
              <w:rPr>
                <w:rFonts w:eastAsia="SimSun" w:cs="Arial"/>
                <w:lang w:eastAsia="zh-CN"/>
              </w:rPr>
            </w:pPr>
            <w:r w:rsidRPr="001D386E">
              <w:rPr>
                <w:rFonts w:cs="Arial"/>
              </w:rPr>
              <w:t>CA_2A-66A-</w:t>
            </w:r>
            <w:r w:rsidRPr="001D386E">
              <w:rPr>
                <w:rFonts w:eastAsia="SimSun" w:cs="Arial" w:hint="eastAsia"/>
                <w:lang w:eastAsia="zh-CN"/>
              </w:rPr>
              <w:t>66</w:t>
            </w:r>
            <w:r w:rsidRPr="001D386E">
              <w:rPr>
                <w:rFonts w:cs="Arial"/>
              </w:rPr>
              <w:t>A-</w:t>
            </w:r>
            <w:r w:rsidRPr="001D386E">
              <w:rPr>
                <w:rFonts w:eastAsia="SimSun" w:cs="Arial" w:hint="eastAsia"/>
                <w:lang w:eastAsia="zh-CN"/>
              </w:rPr>
              <w:t>66</w:t>
            </w:r>
            <w:r w:rsidRPr="001D386E">
              <w:rPr>
                <w:rFonts w:cs="Arial"/>
              </w:rPr>
              <w:t>A</w:t>
            </w:r>
          </w:p>
        </w:tc>
        <w:tc>
          <w:tcPr>
            <w:tcW w:w="1466" w:type="dxa"/>
            <w:vMerge w:val="restart"/>
            <w:vAlign w:val="center"/>
          </w:tcPr>
          <w:p w:rsidR="00FB30B7" w:rsidRPr="001D386E" w:rsidRDefault="00FB30B7" w:rsidP="00FB30B7">
            <w:pPr>
              <w:pStyle w:val="TAC"/>
              <w:rPr>
                <w:rFonts w:cs="Arial"/>
                <w:lang w:eastAsia="zh-CN"/>
              </w:rPr>
            </w:pPr>
            <w:r w:rsidRPr="001D386E">
              <w:rPr>
                <w:rFonts w:cs="Arial"/>
              </w:rPr>
              <w:t>-</w:t>
            </w:r>
          </w:p>
        </w:tc>
        <w:tc>
          <w:tcPr>
            <w:tcW w:w="767" w:type="dxa"/>
            <w:shd w:val="clear" w:color="auto" w:fill="auto"/>
            <w:vAlign w:val="center"/>
          </w:tcPr>
          <w:p w:rsidR="00FB30B7" w:rsidRPr="001D386E" w:rsidRDefault="00FB30B7" w:rsidP="00FB30B7">
            <w:pPr>
              <w:pStyle w:val="TAC"/>
              <w:rPr>
                <w:rFonts w:cs="Arial"/>
                <w:lang w:eastAsia="en-US"/>
              </w:rPr>
            </w:pPr>
            <w:r w:rsidRPr="001D386E">
              <w:rPr>
                <w:bCs/>
                <w:lang w:val="en-US"/>
              </w:rPr>
              <w:t>2</w:t>
            </w:r>
          </w:p>
        </w:tc>
        <w:tc>
          <w:tcPr>
            <w:tcW w:w="586" w:type="dxa"/>
            <w:gridSpan w:val="2"/>
            <w:shd w:val="clear" w:color="auto" w:fill="auto"/>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p>
        </w:tc>
        <w:tc>
          <w:tcPr>
            <w:tcW w:w="586" w:type="dxa"/>
            <w:gridSpan w:val="4"/>
          </w:tcPr>
          <w:p w:rsidR="00FB30B7" w:rsidRPr="001D386E" w:rsidRDefault="00FB30B7" w:rsidP="00FB30B7">
            <w:pPr>
              <w:pStyle w:val="TAC"/>
              <w:rPr>
                <w:rFonts w:cs="Arial"/>
                <w:lang w:eastAsia="en-US"/>
              </w:rPr>
            </w:pPr>
            <w:r w:rsidRPr="001D386E">
              <w:t>Yes</w:t>
            </w:r>
          </w:p>
        </w:tc>
        <w:tc>
          <w:tcPr>
            <w:tcW w:w="600" w:type="dxa"/>
            <w:gridSpan w:val="7"/>
          </w:tcPr>
          <w:p w:rsidR="00FB30B7" w:rsidRPr="001D386E" w:rsidRDefault="00FB30B7" w:rsidP="00FB30B7">
            <w:pPr>
              <w:pStyle w:val="TAC"/>
              <w:rPr>
                <w:rFonts w:cs="Arial"/>
                <w:lang w:eastAsia="en-US"/>
              </w:rPr>
            </w:pPr>
            <w:r w:rsidRPr="001D386E">
              <w:t>Yes</w:t>
            </w:r>
          </w:p>
        </w:tc>
        <w:tc>
          <w:tcPr>
            <w:tcW w:w="599" w:type="dxa"/>
            <w:gridSpan w:val="6"/>
          </w:tcPr>
          <w:p w:rsidR="00FB30B7" w:rsidRPr="001D386E" w:rsidRDefault="00FB30B7" w:rsidP="00FB30B7">
            <w:pPr>
              <w:pStyle w:val="TAC"/>
              <w:rPr>
                <w:rFonts w:cs="Arial"/>
                <w:lang w:val="en-US" w:eastAsia="en-US"/>
              </w:rPr>
            </w:pPr>
            <w:r w:rsidRPr="001D386E">
              <w:t>Yes</w:t>
            </w:r>
          </w:p>
        </w:tc>
        <w:tc>
          <w:tcPr>
            <w:tcW w:w="698" w:type="dxa"/>
            <w:gridSpan w:val="4"/>
          </w:tcPr>
          <w:p w:rsidR="00FB30B7" w:rsidRPr="001D386E" w:rsidRDefault="00FB30B7" w:rsidP="00FB30B7">
            <w:pPr>
              <w:pStyle w:val="TAC"/>
              <w:rPr>
                <w:rFonts w:cs="Arial"/>
                <w:lang w:val="en-US" w:eastAsia="en-US"/>
              </w:rPr>
            </w:pPr>
            <w:r w:rsidRPr="001D386E">
              <w:t>Yes</w:t>
            </w:r>
          </w:p>
        </w:tc>
        <w:tc>
          <w:tcPr>
            <w:tcW w:w="1187" w:type="dxa"/>
            <w:vMerge w:val="restart"/>
            <w:vAlign w:val="center"/>
          </w:tcPr>
          <w:p w:rsidR="00FB30B7" w:rsidRPr="001D386E" w:rsidRDefault="00FB30B7" w:rsidP="00FB30B7">
            <w:pPr>
              <w:pStyle w:val="TAC"/>
              <w:rPr>
                <w:rFonts w:cs="Arial"/>
                <w:lang w:eastAsia="en-US"/>
              </w:rPr>
            </w:pPr>
            <w:r w:rsidRPr="001D386E">
              <w:rPr>
                <w:rFonts w:eastAsia="SimSun" w:cs="Arial"/>
                <w:lang w:eastAsia="zh-CN"/>
              </w:rPr>
              <w:t>80</w:t>
            </w:r>
          </w:p>
        </w:tc>
        <w:tc>
          <w:tcPr>
            <w:tcW w:w="1288" w:type="dxa"/>
            <w:vMerge w:val="restart"/>
            <w:vAlign w:val="center"/>
          </w:tcPr>
          <w:p w:rsidR="00FB30B7" w:rsidRPr="001D386E" w:rsidRDefault="00FB30B7" w:rsidP="00FB30B7">
            <w:pPr>
              <w:pStyle w:val="TAC"/>
              <w:rPr>
                <w:rFonts w:cs="Arial"/>
                <w:lang w:eastAsia="en-US"/>
              </w:rPr>
            </w:pPr>
            <w:r w:rsidRPr="001D386E">
              <w:rPr>
                <w:rFonts w:cs="Arial"/>
                <w:lang w:eastAsia="en-US"/>
              </w:rPr>
              <w:t>0</w:t>
            </w:r>
          </w:p>
        </w:tc>
      </w:tr>
      <w:tr w:rsidR="00FB30B7" w:rsidRPr="001D386E" w:rsidTr="002E13B8">
        <w:trPr>
          <w:trHeight w:val="223"/>
          <w:jc w:val="center"/>
        </w:trPr>
        <w:tc>
          <w:tcPr>
            <w:tcW w:w="1396" w:type="dxa"/>
            <w:vMerge/>
            <w:vAlign w:val="center"/>
          </w:tcPr>
          <w:p w:rsidR="00FB30B7" w:rsidRPr="001D386E" w:rsidRDefault="00FB30B7" w:rsidP="00FB30B7">
            <w:pPr>
              <w:pStyle w:val="TAC"/>
              <w:rPr>
                <w:rFonts w:cs="Arial"/>
                <w:lang w:eastAsia="en-US"/>
              </w:rPr>
            </w:pPr>
          </w:p>
        </w:tc>
        <w:tc>
          <w:tcPr>
            <w:tcW w:w="1466" w:type="dxa"/>
            <w:vMerge/>
            <w:vAlign w:val="center"/>
          </w:tcPr>
          <w:p w:rsidR="00FB30B7" w:rsidRPr="001D386E" w:rsidRDefault="00FB30B7" w:rsidP="00FB30B7">
            <w:pPr>
              <w:pStyle w:val="TAC"/>
              <w:rPr>
                <w:rFonts w:cs="Arial"/>
                <w:lang w:eastAsia="zh-CN"/>
              </w:rPr>
            </w:pPr>
          </w:p>
        </w:tc>
        <w:tc>
          <w:tcPr>
            <w:tcW w:w="767" w:type="dxa"/>
            <w:shd w:val="clear" w:color="auto" w:fill="auto"/>
            <w:vAlign w:val="center"/>
          </w:tcPr>
          <w:p w:rsidR="00FB30B7" w:rsidRPr="001D386E" w:rsidRDefault="00FB30B7" w:rsidP="00FB30B7">
            <w:pPr>
              <w:pStyle w:val="TAC"/>
              <w:rPr>
                <w:rFonts w:eastAsia="SimSun" w:cs="Arial"/>
                <w:lang w:eastAsia="en-US"/>
              </w:rPr>
            </w:pPr>
            <w:r w:rsidRPr="001D386E">
              <w:rPr>
                <w:rFonts w:cs="Arial"/>
              </w:rPr>
              <w:t>66</w:t>
            </w:r>
          </w:p>
        </w:tc>
        <w:tc>
          <w:tcPr>
            <w:tcW w:w="3655" w:type="dxa"/>
            <w:gridSpan w:val="27"/>
            <w:shd w:val="clear" w:color="auto" w:fill="auto"/>
            <w:vAlign w:val="center"/>
          </w:tcPr>
          <w:p w:rsidR="00FB30B7" w:rsidRPr="001D386E" w:rsidRDefault="00FB30B7" w:rsidP="00FB30B7">
            <w:pPr>
              <w:pStyle w:val="TAC"/>
              <w:rPr>
                <w:rFonts w:eastAsia="SimSun" w:cs="Arial"/>
                <w:lang w:val="en-US" w:eastAsia="en-US"/>
              </w:rPr>
            </w:pPr>
            <w:r w:rsidRPr="001D386E">
              <w:rPr>
                <w:rFonts w:cs="Arial"/>
                <w:lang w:eastAsia="zh-CN"/>
              </w:rPr>
              <w:t>See CA_66A-</w:t>
            </w:r>
            <w:r w:rsidRPr="001D386E">
              <w:rPr>
                <w:rFonts w:eastAsia="SimSun"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5.6A.1-4</w:t>
            </w:r>
          </w:p>
        </w:tc>
        <w:tc>
          <w:tcPr>
            <w:tcW w:w="1187" w:type="dxa"/>
            <w:vMerge/>
            <w:vAlign w:val="center"/>
          </w:tcPr>
          <w:p w:rsidR="00FB30B7" w:rsidRPr="001D386E" w:rsidRDefault="00FB30B7" w:rsidP="00FB30B7">
            <w:pPr>
              <w:pStyle w:val="TAC"/>
              <w:rPr>
                <w:rFonts w:cs="Arial"/>
                <w:lang w:eastAsia="en-US"/>
              </w:rPr>
            </w:pPr>
          </w:p>
        </w:tc>
        <w:tc>
          <w:tcPr>
            <w:tcW w:w="1288" w:type="dxa"/>
            <w:vMerge/>
            <w:vAlign w:val="center"/>
          </w:tcPr>
          <w:p w:rsidR="00FB30B7" w:rsidRPr="001D386E" w:rsidRDefault="00FB30B7" w:rsidP="00FB30B7">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CA_2A-66A-66B</w:t>
            </w:r>
          </w:p>
        </w:tc>
        <w:tc>
          <w:tcPr>
            <w:tcW w:w="1466" w:type="dxa"/>
            <w:vMerge w:val="restart"/>
            <w:vAlign w:val="center"/>
          </w:tcPr>
          <w:p w:rsidR="006951FD" w:rsidRPr="001D386E" w:rsidRDefault="006951FD" w:rsidP="006951FD">
            <w:pPr>
              <w:pStyle w:val="TAC"/>
              <w:rPr>
                <w:rFonts w:cs="Arial"/>
                <w:lang w:eastAsia="en-US"/>
              </w:rPr>
            </w:pPr>
            <w:r>
              <w:rPr>
                <w:rFonts w:cs="Arial"/>
                <w:lang w:eastAsia="ja-JP"/>
              </w:rPr>
              <w:t>CA_66B</w:t>
            </w:r>
            <w:r w:rsidRPr="001D386E" w:rsidDel="0052497B">
              <w:rPr>
                <w:rFonts w:cs="Arial"/>
                <w:lang w:eastAsia="ja-JP"/>
              </w:rPr>
              <w:t xml:space="preserve"> </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66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eastAsia="zh-CN"/>
              </w:rPr>
              <w:t>See CA_66A-66B Bandwidth combination set 0 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w:t>
            </w:r>
            <w:r w:rsidRPr="001D386E">
              <w:rPr>
                <w:rFonts w:cs="Arial"/>
                <w:lang w:val="en-US" w:eastAsia="en-US"/>
              </w:rPr>
              <w:t>66A-66C</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CA_66A-66C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CA_2A-2A-66B</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CA_2A-2A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CA_66C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CA_2A-2A-66D</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2</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en-US"/>
              </w:rPr>
              <w:t>See CA_2A-2A Bandwidth Combination Set 0 in Table 5.6A.1-3</w:t>
            </w:r>
          </w:p>
        </w:tc>
        <w:tc>
          <w:tcPr>
            <w:tcW w:w="1187" w:type="dxa"/>
            <w:vMerge w:val="restart"/>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CA_66D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rPr>
              <w:t>CA_2C-</w:t>
            </w:r>
            <w:r w:rsidRPr="001D386E">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lang w:val="en-US"/>
              </w:rPr>
              <w:t>CA_2A-71A</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0</w:t>
            </w: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lang w:val="en-US"/>
              </w:rPr>
              <w:t>1</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eastAsia="SimSun"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hint="eastAsia"/>
                <w:lang w:val="en-US" w:eastAsia="zh-CN"/>
              </w:rPr>
              <w:t>CA</w:t>
            </w:r>
            <w:r w:rsidRPr="001D386E">
              <w:rPr>
                <w:rFonts w:cs="Arial"/>
                <w:lang w:val="en-US" w:eastAsia="zh-CN"/>
              </w:rPr>
              <w:t>_</w:t>
            </w:r>
            <w:r w:rsidRPr="001D386E">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rPr>
            </w:pPr>
            <w:r w:rsidRPr="001D386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eastAsia="Calibri" w:cs="Arial"/>
                <w:lang w:val="en-US"/>
              </w:rPr>
            </w:pPr>
            <w:r w:rsidRPr="001D386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en-US"/>
              </w:rPr>
              <w:t>3</w:t>
            </w:r>
            <w:r w:rsidRPr="001D386E">
              <w:rPr>
                <w:rFonts w:cs="Arial"/>
                <w:lang w:eastAsia="en-US"/>
              </w:rPr>
              <w:t>A-</w:t>
            </w:r>
            <w:r w:rsidRPr="001D386E">
              <w:rPr>
                <w:rFonts w:cs="Arial" w:hint="eastAsia"/>
                <w:lang w:eastAsia="en-US"/>
              </w:rPr>
              <w:t>5</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CA_3A-5A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lang w:eastAsia="en-US"/>
              </w:rPr>
            </w:pPr>
            <w:r w:rsidRPr="001D386E">
              <w:rPr>
                <w:lang w:eastAsia="ja-JP"/>
              </w:rPr>
              <w:t>CA_3A-3A-5A</w:t>
            </w:r>
          </w:p>
        </w:tc>
        <w:tc>
          <w:tcPr>
            <w:tcW w:w="1466" w:type="dxa"/>
            <w:vMerge w:val="restart"/>
            <w:vAlign w:val="center"/>
          </w:tcPr>
          <w:p w:rsidR="006951FD" w:rsidRPr="001D386E" w:rsidRDefault="006951FD" w:rsidP="006951FD">
            <w:pPr>
              <w:pStyle w:val="TAC"/>
            </w:pPr>
            <w:r w:rsidRPr="001D386E">
              <w:rPr>
                <w:lang w:eastAsia="ja-JP"/>
              </w:rPr>
              <w:t>-</w:t>
            </w: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3</w:t>
            </w:r>
          </w:p>
        </w:tc>
        <w:tc>
          <w:tcPr>
            <w:tcW w:w="3655" w:type="dxa"/>
            <w:gridSpan w:val="27"/>
            <w:shd w:val="clear" w:color="auto" w:fill="auto"/>
            <w:vAlign w:val="center"/>
          </w:tcPr>
          <w:p w:rsidR="006951FD" w:rsidRPr="001D386E" w:rsidRDefault="006951FD" w:rsidP="006951FD">
            <w:pPr>
              <w:pStyle w:val="TAC"/>
              <w:rPr>
                <w:lang w:eastAsia="en-US"/>
              </w:rPr>
            </w:pPr>
            <w:r w:rsidRPr="001D386E">
              <w:rPr>
                <w:lang w:eastAsia="ja-JP"/>
              </w:rPr>
              <w:t>See CA_3A-3A Bandwidth Combination Set 0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50</w:t>
            </w:r>
          </w:p>
        </w:tc>
        <w:tc>
          <w:tcPr>
            <w:tcW w:w="1288" w:type="dxa"/>
            <w:vMerge w:val="restart"/>
            <w:vAlign w:val="center"/>
          </w:tcPr>
          <w:p w:rsidR="006951FD" w:rsidRPr="001D386E" w:rsidRDefault="006951FD" w:rsidP="006951FD">
            <w:pPr>
              <w:pStyle w:val="TAC"/>
              <w:rPr>
                <w:lang w:eastAsia="en-US"/>
              </w:rPr>
            </w:pPr>
            <w:r w:rsidRPr="001D386E">
              <w:rPr>
                <w:lang w:eastAsia="en-US"/>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lang w:eastAsia="en-US"/>
              </w:rPr>
            </w:pPr>
          </w:p>
        </w:tc>
        <w:tc>
          <w:tcPr>
            <w:tcW w:w="1466" w:type="dxa"/>
            <w:vMerge/>
            <w:vAlign w:val="center"/>
          </w:tcPr>
          <w:p w:rsidR="006951FD" w:rsidRPr="001D386E" w:rsidRDefault="006951FD" w:rsidP="006951FD">
            <w:pPr>
              <w:pStyle w:val="TAC"/>
            </w:pP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5</w:t>
            </w:r>
          </w:p>
        </w:tc>
        <w:tc>
          <w:tcPr>
            <w:tcW w:w="586" w:type="dxa"/>
            <w:gridSpan w:val="2"/>
            <w:shd w:val="clear" w:color="auto" w:fill="auto"/>
            <w:vAlign w:val="center"/>
          </w:tcPr>
          <w:p w:rsidR="006951FD" w:rsidRPr="001D386E" w:rsidRDefault="006951FD" w:rsidP="006951FD">
            <w:pPr>
              <w:pStyle w:val="TAC"/>
              <w:rPr>
                <w:lang w:eastAsia="en-US"/>
              </w:rPr>
            </w:pPr>
          </w:p>
        </w:tc>
        <w:tc>
          <w:tcPr>
            <w:tcW w:w="586" w:type="dxa"/>
            <w:gridSpan w:val="4"/>
            <w:vAlign w:val="center"/>
          </w:tcPr>
          <w:p w:rsidR="006951FD" w:rsidRPr="001D386E" w:rsidRDefault="006951FD" w:rsidP="006951FD">
            <w:pPr>
              <w:pStyle w:val="TAC"/>
              <w:rPr>
                <w:lang w:eastAsia="en-US"/>
              </w:rPr>
            </w:pPr>
          </w:p>
        </w:tc>
        <w:tc>
          <w:tcPr>
            <w:tcW w:w="586" w:type="dxa"/>
            <w:gridSpan w:val="4"/>
            <w:vAlign w:val="center"/>
          </w:tcPr>
          <w:p w:rsidR="006951FD" w:rsidRPr="001D386E" w:rsidRDefault="006951FD" w:rsidP="006951FD">
            <w:pPr>
              <w:pStyle w:val="TAC"/>
              <w:rPr>
                <w:lang w:eastAsia="en-US"/>
              </w:rPr>
            </w:pPr>
            <w:r w:rsidRPr="001D386E">
              <w:rPr>
                <w:rFonts w:eastAsia="Yu Mincho"/>
              </w:rPr>
              <w:t>Yes</w:t>
            </w:r>
          </w:p>
        </w:tc>
        <w:tc>
          <w:tcPr>
            <w:tcW w:w="600" w:type="dxa"/>
            <w:gridSpan w:val="7"/>
            <w:vAlign w:val="center"/>
          </w:tcPr>
          <w:p w:rsidR="006951FD" w:rsidRPr="001D386E" w:rsidRDefault="006951FD" w:rsidP="006951FD">
            <w:pPr>
              <w:pStyle w:val="TAC"/>
              <w:rPr>
                <w:lang w:eastAsia="en-US"/>
              </w:rPr>
            </w:pPr>
            <w:r w:rsidRPr="001D386E">
              <w:rPr>
                <w:rFonts w:eastAsia="Yu Mincho"/>
              </w:rPr>
              <w:t>Yes</w:t>
            </w:r>
          </w:p>
        </w:tc>
        <w:tc>
          <w:tcPr>
            <w:tcW w:w="599" w:type="dxa"/>
            <w:gridSpan w:val="6"/>
            <w:vAlign w:val="center"/>
          </w:tcPr>
          <w:p w:rsidR="006951FD" w:rsidRPr="001D386E" w:rsidRDefault="006951FD" w:rsidP="006951FD">
            <w:pPr>
              <w:pStyle w:val="TAC"/>
              <w:rPr>
                <w:lang w:eastAsia="en-US"/>
              </w:rPr>
            </w:pPr>
          </w:p>
        </w:tc>
        <w:tc>
          <w:tcPr>
            <w:tcW w:w="698" w:type="dxa"/>
            <w:gridSpan w:val="4"/>
            <w:vAlign w:val="center"/>
          </w:tcPr>
          <w:p w:rsidR="006951FD" w:rsidRPr="001D386E" w:rsidRDefault="006951FD" w:rsidP="006951FD">
            <w:pPr>
              <w:pStyle w:val="TAC"/>
              <w:rPr>
                <w:lang w:eastAsia="en-US"/>
              </w:rPr>
            </w:pPr>
          </w:p>
        </w:tc>
        <w:tc>
          <w:tcPr>
            <w:tcW w:w="1187" w:type="dxa"/>
            <w:vMerge/>
            <w:vAlign w:val="center"/>
          </w:tcPr>
          <w:p w:rsidR="006951FD" w:rsidRPr="001D386E" w:rsidRDefault="006951FD" w:rsidP="006951FD">
            <w:pPr>
              <w:pStyle w:val="TAC"/>
              <w:rPr>
                <w:lang w:eastAsia="en-US"/>
              </w:rPr>
            </w:pPr>
          </w:p>
        </w:tc>
        <w:tc>
          <w:tcPr>
            <w:tcW w:w="1288" w:type="dxa"/>
            <w:vMerge/>
            <w:vAlign w:val="center"/>
          </w:tcPr>
          <w:p w:rsidR="006951FD" w:rsidRPr="001D386E" w:rsidRDefault="006951FD" w:rsidP="006951FD">
            <w:pPr>
              <w:pStyle w:val="TAC"/>
              <w:rPr>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CA_3C-5A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cs="Arial" w:hint="eastAsia"/>
                <w:lang w:eastAsia="ja-JP"/>
              </w:rPr>
              <w:t xml:space="preserve">0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w:t>
            </w:r>
            <w:r w:rsidRPr="001D386E">
              <w:rPr>
                <w:rFonts w:eastAsia="SimSun" w:cs="Arial" w:hint="eastAsia"/>
                <w:lang w:eastAsia="zh-CN"/>
              </w:rPr>
              <w:t>7</w:t>
            </w:r>
            <w:r w:rsidRPr="001D386E">
              <w:rPr>
                <w:rFonts w:cs="Arial"/>
                <w:lang w:eastAsia="en-US"/>
              </w:rPr>
              <w:t>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CA_7A-7A Bandwidth Combination Set 1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kern w:val="24"/>
                <w:lang w:eastAsia="zh-TW"/>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CA_3A-3A Bandwidth Combination Set 1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kern w:val="24"/>
                <w:lang w:eastAsia="zh-TW"/>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CA_7A-7A Bandwidth Combination Set 2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840529">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szCs w:val="18"/>
                <w:lang w:val="en-US"/>
              </w:rPr>
              <w:t>CA_3A-3A-7C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7C</w:t>
            </w:r>
          </w:p>
        </w:tc>
        <w:tc>
          <w:tcPr>
            <w:tcW w:w="767" w:type="dxa"/>
            <w:shd w:val="clear" w:color="auto" w:fill="auto"/>
            <w:vAlign w:val="center"/>
          </w:tcPr>
          <w:p w:rsidR="006951FD" w:rsidRPr="001D386E" w:rsidRDefault="006951FD" w:rsidP="006951FD">
            <w:pPr>
              <w:pStyle w:val="TAC"/>
              <w:rPr>
                <w:rFonts w:cs="Arial"/>
                <w:kern w:val="24"/>
                <w:lang w:eastAsia="zh-TW"/>
              </w:rPr>
            </w:pPr>
            <w:r w:rsidRPr="001D386E">
              <w:rPr>
                <w:rFonts w:cs="Arial"/>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840529">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kern w:val="24"/>
                <w:lang w:eastAsia="zh-TW"/>
              </w:rPr>
            </w:pPr>
            <w:r w:rsidRPr="001D386E">
              <w:rPr>
                <w:rFonts w:cs="Arial"/>
                <w:lang w:eastAsia="zh-CN"/>
              </w:rPr>
              <w:t>7</w:t>
            </w:r>
          </w:p>
        </w:tc>
        <w:tc>
          <w:tcPr>
            <w:tcW w:w="3655" w:type="dxa"/>
            <w:gridSpan w:val="27"/>
            <w:shd w:val="clear" w:color="auto" w:fill="auto"/>
          </w:tcPr>
          <w:p w:rsidR="006951FD" w:rsidRPr="001D386E" w:rsidRDefault="006951FD" w:rsidP="006951FD">
            <w:pPr>
              <w:pStyle w:val="TAC"/>
              <w:rPr>
                <w:rFonts w:cs="Arial"/>
                <w:lang w:eastAsia="en-US"/>
              </w:rPr>
            </w:pPr>
            <w:r w:rsidRPr="001D386E">
              <w:t>See CA_7C in Table 5.6A.1-1 of 36.101 Bandwidth combination set 2</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lang w:val="en-US"/>
              </w:rPr>
              <w:t>CA_</w:t>
            </w:r>
            <w:r w:rsidRPr="001D386E">
              <w:rPr>
                <w:rFonts w:hint="eastAsia"/>
                <w:lang w:val="en-US" w:eastAsia="ja-JP"/>
              </w:rPr>
              <w:t>3A-3A-42D</w:t>
            </w:r>
          </w:p>
        </w:tc>
        <w:tc>
          <w:tcPr>
            <w:tcW w:w="1466" w:type="dxa"/>
            <w:vMerge w:val="restart"/>
            <w:vAlign w:val="center"/>
          </w:tcPr>
          <w:p w:rsidR="006951FD" w:rsidRPr="001D386E" w:rsidRDefault="006951FD" w:rsidP="006951FD">
            <w:pPr>
              <w:pStyle w:val="TAC"/>
              <w:rPr>
                <w:rFonts w:cs="Arial"/>
              </w:rPr>
            </w:pPr>
            <w:r w:rsidRPr="001D386E">
              <w:rPr>
                <w:rFonts w:cs="Arial"/>
              </w:rPr>
              <w:t>CA_3A-42A</w:t>
            </w: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3</w:t>
            </w:r>
          </w:p>
        </w:tc>
        <w:tc>
          <w:tcPr>
            <w:tcW w:w="3655" w:type="dxa"/>
            <w:gridSpan w:val="27"/>
            <w:shd w:val="clear" w:color="auto" w:fill="auto"/>
            <w:vAlign w:val="center"/>
          </w:tcPr>
          <w:p w:rsidR="006951FD" w:rsidRPr="001D386E" w:rsidRDefault="006951FD" w:rsidP="006951FD">
            <w:pPr>
              <w:pStyle w:val="TAC"/>
              <w:rPr>
                <w:rFonts w:cs="Arial"/>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rPr>
            </w:pPr>
            <w:r w:rsidRPr="001D386E">
              <w:rPr>
                <w:rFonts w:hint="eastAsia"/>
                <w:lang w:val="en-US" w:eastAsia="ja-JP"/>
              </w:rPr>
              <w:t>100</w:t>
            </w:r>
          </w:p>
        </w:tc>
        <w:tc>
          <w:tcPr>
            <w:tcW w:w="1288" w:type="dxa"/>
            <w:vMerge w:val="restart"/>
            <w:vAlign w:val="center"/>
          </w:tcPr>
          <w:p w:rsidR="006951FD" w:rsidRPr="001D386E" w:rsidRDefault="006951FD" w:rsidP="006951FD">
            <w:pPr>
              <w:pStyle w:val="TAC"/>
              <w:rPr>
                <w:rFonts w:cs="Arial"/>
              </w:rPr>
            </w:pPr>
            <w:r w:rsidRPr="001D386E">
              <w:rPr>
                <w:rFonts w:hint="eastAsia"/>
                <w:lang w:val="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CA_3A-7</w:t>
            </w:r>
            <w:r w:rsidRPr="001D386E">
              <w:rPr>
                <w:rFonts w:eastAsia="SimSun" w:cs="Arial" w:hint="eastAsia"/>
                <w:lang w:val="en-US" w:eastAsia="zh-CN"/>
              </w:rPr>
              <w:t>A-7A</w:t>
            </w:r>
          </w:p>
        </w:tc>
        <w:tc>
          <w:tcPr>
            <w:tcW w:w="1466" w:type="dxa"/>
            <w:vMerge w:val="restart"/>
            <w:vAlign w:val="center"/>
          </w:tcPr>
          <w:p w:rsidR="006951FD" w:rsidRPr="001D386E" w:rsidRDefault="006951FD" w:rsidP="006951FD">
            <w:pPr>
              <w:pStyle w:val="TAC"/>
              <w:rPr>
                <w:rFonts w:cs="Arial"/>
              </w:rPr>
            </w:pPr>
            <w:r w:rsidRPr="001D386E">
              <w:rPr>
                <w:rFonts w:cs="Arial"/>
              </w:rPr>
              <w:t>CA_3A-7A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w:t>
            </w:r>
            <w:r w:rsidRPr="001D386E">
              <w:rPr>
                <w:rFonts w:eastAsia="SimSun" w:cs="Arial" w:hint="eastAsia"/>
                <w:lang w:eastAsia="zh-CN"/>
              </w:rPr>
              <w:t>A-7A</w:t>
            </w:r>
            <w:r w:rsidRPr="001D386E">
              <w:rPr>
                <w:rFonts w:cs="Arial"/>
                <w:lang w:eastAsia="en-US"/>
              </w:rPr>
              <w:t xml:space="preserve"> Bandwidth combination set 1 in table </w:t>
            </w:r>
            <w:r w:rsidRPr="001D386E">
              <w:rPr>
                <w:rFonts w:cs="Arial"/>
                <w:lang w:val="en-US" w:eastAsia="en-US"/>
              </w:rPr>
              <w:t>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See CA_7</w:t>
            </w:r>
            <w:r w:rsidRPr="001D386E">
              <w:rPr>
                <w:rFonts w:eastAsia="SimSun" w:cs="Arial" w:hint="eastAsia"/>
                <w:lang w:eastAsia="zh-CN"/>
              </w:rPr>
              <w:t>A-7A</w:t>
            </w:r>
            <w:r w:rsidRPr="001D386E">
              <w:rPr>
                <w:rFonts w:cs="Arial"/>
                <w:lang w:eastAsia="en-US"/>
              </w:rPr>
              <w:t xml:space="preserve"> Bandwidth combination set 2 in table </w:t>
            </w:r>
            <w:r w:rsidRPr="001D386E">
              <w:rPr>
                <w:rFonts w:cs="Arial"/>
                <w:lang w:val="en-US" w:eastAsia="en-US"/>
              </w:rPr>
              <w:t>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rFonts w:cs="Arial"/>
                <w:lang w:eastAsia="en-US"/>
              </w:rPr>
              <w:t>CA_3A-7B</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CA_7B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CA_3A-7C</w:t>
            </w:r>
          </w:p>
        </w:tc>
        <w:tc>
          <w:tcPr>
            <w:tcW w:w="1466" w:type="dxa"/>
            <w:vMerge w:val="restart"/>
            <w:vAlign w:val="center"/>
          </w:tcPr>
          <w:p w:rsidR="006951FD" w:rsidRPr="001D386E" w:rsidRDefault="006951FD" w:rsidP="006951FD">
            <w:pPr>
              <w:pStyle w:val="TAH"/>
              <w:rPr>
                <w:rFonts w:cs="Arial"/>
                <w:b w:val="0"/>
                <w:lang w:val="en-US" w:eastAsia="en-US"/>
              </w:rPr>
            </w:pPr>
            <w:r w:rsidRPr="001D386E">
              <w:rPr>
                <w:rFonts w:cs="Arial"/>
                <w:b w:val="0"/>
                <w:lang w:val="en-US" w:eastAsia="en-US"/>
              </w:rPr>
              <w:t>CA_3A-7A</w:t>
            </w:r>
          </w:p>
          <w:p w:rsidR="006951FD" w:rsidRPr="001D386E" w:rsidRDefault="006951FD" w:rsidP="006951FD">
            <w:pPr>
              <w:pStyle w:val="TAC"/>
              <w:rPr>
                <w:rFonts w:cs="Arial"/>
              </w:rPr>
            </w:pPr>
            <w:r w:rsidRPr="001D386E">
              <w:rPr>
                <w:rFonts w:cs="Arial"/>
                <w:lang w:val="en-US" w:eastAsia="en-US"/>
              </w:rPr>
              <w:t>CA_7C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CA_7C Bandwidth combination set 1 in table </w:t>
            </w:r>
            <w:r w:rsidRPr="001D386E">
              <w:rPr>
                <w:rFonts w:cs="Arial"/>
                <w:lang w:val="en-US" w:eastAsia="en-US"/>
              </w:rPr>
              <w:t>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CA_7C Bandwidth combination set 2 in table </w:t>
            </w:r>
            <w:r w:rsidRPr="001D386E">
              <w:rPr>
                <w:rFonts w:cs="Arial"/>
                <w:lang w:val="en-US" w:eastAsia="en-US"/>
              </w:rPr>
              <w:t>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CA_3C-7A</w:t>
            </w:r>
          </w:p>
        </w:tc>
        <w:tc>
          <w:tcPr>
            <w:tcW w:w="1466" w:type="dxa"/>
            <w:vMerge w:val="restart"/>
            <w:vAlign w:val="center"/>
          </w:tcPr>
          <w:p w:rsidR="006951FD" w:rsidRPr="001D386E" w:rsidRDefault="006951FD" w:rsidP="006951FD">
            <w:pPr>
              <w:pStyle w:val="TAH"/>
              <w:rPr>
                <w:rFonts w:cs="Arial"/>
                <w:b w:val="0"/>
                <w:lang w:val="en-US" w:eastAsia="en-US"/>
              </w:rPr>
            </w:pPr>
            <w:r w:rsidRPr="001D386E">
              <w:rPr>
                <w:rFonts w:cs="Arial"/>
                <w:b w:val="0"/>
                <w:lang w:val="en-US" w:eastAsia="en-US"/>
              </w:rPr>
              <w:t>CA_3A-7A</w:t>
            </w:r>
          </w:p>
          <w:p w:rsidR="006951FD" w:rsidRPr="001D386E" w:rsidRDefault="006951FD" w:rsidP="006951FD">
            <w:pPr>
              <w:pStyle w:val="TAC"/>
              <w:rPr>
                <w:rFonts w:cs="Arial"/>
                <w:lang w:eastAsia="en-US"/>
              </w:rPr>
            </w:pPr>
            <w:r w:rsidRPr="001D386E">
              <w:rPr>
                <w:rFonts w:cs="Arial"/>
                <w:lang w:val="en-US" w:eastAsia="en-US"/>
              </w:rPr>
              <w:t>CA_3C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CA_3C-7C</w:t>
            </w:r>
          </w:p>
        </w:tc>
        <w:tc>
          <w:tcPr>
            <w:tcW w:w="146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rPr>
              <w:t>CA_3A-7A, CA_3C, CA_7C</w:t>
            </w:r>
          </w:p>
        </w:tc>
        <w:tc>
          <w:tcPr>
            <w:tcW w:w="767" w:type="dxa"/>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3</w:t>
            </w:r>
          </w:p>
        </w:tc>
        <w:tc>
          <w:tcPr>
            <w:tcW w:w="3655" w:type="dxa"/>
            <w:gridSpan w:val="27"/>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en-US"/>
              </w:rPr>
              <w:t>in Table 5.6A.1-1</w:t>
            </w:r>
          </w:p>
        </w:tc>
        <w:tc>
          <w:tcPr>
            <w:tcW w:w="1187"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80</w:t>
            </w:r>
          </w:p>
        </w:tc>
        <w:tc>
          <w:tcPr>
            <w:tcW w:w="1288"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en-US"/>
              </w:rPr>
            </w:pPr>
          </w:p>
        </w:tc>
        <w:tc>
          <w:tcPr>
            <w:tcW w:w="1466" w:type="dxa"/>
            <w:vMerge/>
            <w:vAlign w:val="center"/>
          </w:tcPr>
          <w:p w:rsidR="006951FD" w:rsidRPr="001D386E" w:rsidRDefault="006951FD" w:rsidP="006951FD">
            <w:pPr>
              <w:pStyle w:val="TAC"/>
              <w:rPr>
                <w:rFonts w:eastAsia="Calibri" w:cs="Arial"/>
                <w:lang w:val="en-US" w:eastAsia="en-US"/>
              </w:rPr>
            </w:pPr>
          </w:p>
        </w:tc>
        <w:tc>
          <w:tcPr>
            <w:tcW w:w="767" w:type="dxa"/>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eastAsia="en-US"/>
              </w:rPr>
              <w:t>in Table 5.6A.1-1</w:t>
            </w:r>
          </w:p>
        </w:tc>
        <w:tc>
          <w:tcPr>
            <w:tcW w:w="1187" w:type="dxa"/>
            <w:vMerge/>
            <w:vAlign w:val="center"/>
          </w:tcPr>
          <w:p w:rsidR="006951FD" w:rsidRPr="001D386E" w:rsidRDefault="006951FD" w:rsidP="006951FD">
            <w:pPr>
              <w:pStyle w:val="TAC"/>
              <w:rPr>
                <w:rFonts w:eastAsia="Calibri" w:cs="Arial"/>
                <w:lang w:val="en-US" w:eastAsia="en-US"/>
              </w:rPr>
            </w:pPr>
          </w:p>
        </w:tc>
        <w:tc>
          <w:tcPr>
            <w:tcW w:w="1288" w:type="dxa"/>
            <w:vMerge/>
            <w:vAlign w:val="center"/>
          </w:tcPr>
          <w:p w:rsidR="006951FD" w:rsidRPr="001D386E" w:rsidRDefault="006951FD" w:rsidP="006951FD">
            <w:pPr>
              <w:pStyle w:val="TAC"/>
              <w:rPr>
                <w:rFonts w:eastAsia="Calibri" w:cs="Arial"/>
                <w:lang w:val="en-US"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ja-JP"/>
              </w:rPr>
              <w:t>in Table 5.6A.1-1</w:t>
            </w:r>
          </w:p>
        </w:tc>
        <w:tc>
          <w:tcPr>
            <w:tcW w:w="1187"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80</w:t>
            </w:r>
          </w:p>
        </w:tc>
        <w:tc>
          <w:tcPr>
            <w:tcW w:w="1288"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See CA_7C Bandwidth Combination Set 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6951FD" w:rsidRPr="001D386E" w:rsidRDefault="006951FD" w:rsidP="006951FD">
            <w:pPr>
              <w:pStyle w:val="TAC"/>
              <w:rPr>
                <w:rFonts w:eastAsia="Calibri" w:cs="Arial"/>
                <w:lang w:val="en-US" w:eastAsia="ja-JP"/>
              </w:rPr>
            </w:pPr>
          </w:p>
        </w:tc>
        <w:tc>
          <w:tcPr>
            <w:tcW w:w="1288" w:type="dxa"/>
            <w:vMerge/>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CA_3A-8A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w:t>
            </w:r>
            <w:r w:rsidRPr="001D386E">
              <w:rPr>
                <w:rFonts w:eastAsia="SimSun" w:cs="Arial" w:hint="eastAsia"/>
                <w:lang w:eastAsia="zh-CN"/>
              </w:rPr>
              <w:t xml:space="preserve">ee CA_3A-3A </w:t>
            </w:r>
            <w:r w:rsidRPr="001D386E">
              <w:rPr>
                <w:rFonts w:cs="Arial"/>
                <w:lang w:eastAsia="en-US"/>
              </w:rPr>
              <w:t>Bandwidth Combination Set 0</w:t>
            </w:r>
            <w:r w:rsidRPr="001D386E">
              <w:rPr>
                <w:rFonts w:eastAsia="SimSun" w:cs="Arial" w:hint="eastAsia"/>
                <w:lang w:eastAsia="zh-CN"/>
              </w:rPr>
              <w:t xml:space="preserve">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N"/>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N"/>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lang w:eastAsia="zh-TW"/>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N"/>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N"/>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N"/>
              <w:jc w:val="center"/>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N"/>
              <w:rPr>
                <w:rFonts w:cs="Arial"/>
                <w:lang w:eastAsia="en-US"/>
              </w:rPr>
            </w:pPr>
            <w:r w:rsidRPr="001D386E">
              <w:rPr>
                <w:rFonts w:eastAsia="SimSun" w:cs="Arial"/>
                <w:lang w:eastAsia="zh-CN"/>
              </w:rPr>
              <w:t>S</w:t>
            </w:r>
            <w:r w:rsidRPr="001D386E">
              <w:rPr>
                <w:rFonts w:eastAsia="SimSun" w:cs="Arial" w:hint="eastAsia"/>
                <w:lang w:eastAsia="zh-CN"/>
              </w:rPr>
              <w:t xml:space="preserve">ee CA_3A-3A </w:t>
            </w:r>
            <w:r w:rsidRPr="001D386E">
              <w:rPr>
                <w:rFonts w:cs="Arial"/>
                <w:lang w:eastAsia="en-US"/>
              </w:rPr>
              <w:t>Bandwidth Combination Set 1</w:t>
            </w:r>
            <w:r w:rsidRPr="001D386E">
              <w:rPr>
                <w:rFonts w:eastAsia="SimSun" w:cs="Arial" w:hint="eastAsia"/>
                <w:lang w:eastAsia="zh-CN"/>
              </w:rPr>
              <w:t xml:space="preserve">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TW"/>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noProof/>
                <w:lang w:eastAsia="ja-JP"/>
              </w:rPr>
              <w:t>CA_3A-8A, CA_3C</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en-US"/>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rPr>
              <w:t>CA_3A-1</w:t>
            </w:r>
            <w:r w:rsidRPr="001D386E">
              <w:rPr>
                <w:rFonts w:cs="Arial" w:hint="eastAsia"/>
                <w:lang w:eastAsia="zh-CN"/>
              </w:rPr>
              <w:t>8</w:t>
            </w:r>
            <w:r w:rsidRPr="001D386E">
              <w:rPr>
                <w:rFonts w:cs="Arial" w:hint="eastAsia"/>
              </w:rPr>
              <w:t>A</w:t>
            </w:r>
          </w:p>
        </w:tc>
        <w:tc>
          <w:tcPr>
            <w:tcW w:w="767" w:type="dxa"/>
            <w:shd w:val="clear" w:color="auto" w:fill="auto"/>
            <w:vAlign w:val="center"/>
          </w:tcPr>
          <w:p w:rsidR="006951FD" w:rsidRPr="001D386E" w:rsidRDefault="006951FD" w:rsidP="006951FD">
            <w:pPr>
              <w:pStyle w:val="TAC"/>
              <w:rPr>
                <w:lang w:eastAsia="ja-JP"/>
              </w:rPr>
            </w:pPr>
            <w:r w:rsidRPr="001D386E">
              <w:rPr>
                <w:rFonts w:hint="eastAsia"/>
                <w:lang w:eastAsia="zh-CN"/>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rFonts w:cs="Arial"/>
              </w:rPr>
              <w:t>Yes</w:t>
            </w:r>
          </w:p>
        </w:tc>
        <w:tc>
          <w:tcPr>
            <w:tcW w:w="600" w:type="dxa"/>
            <w:gridSpan w:val="7"/>
            <w:vAlign w:val="center"/>
          </w:tcPr>
          <w:p w:rsidR="006951FD" w:rsidRPr="001D386E" w:rsidRDefault="006951FD" w:rsidP="006951FD">
            <w:pPr>
              <w:pStyle w:val="TAC"/>
              <w:rPr>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hint="eastAsia"/>
                <w:lang w:val="en-US" w:eastAsia="ja-JP"/>
              </w:rPr>
              <w:t>35</w:t>
            </w:r>
          </w:p>
        </w:tc>
        <w:tc>
          <w:tcPr>
            <w:tcW w:w="1288" w:type="dxa"/>
            <w:vMerge w:val="restart"/>
            <w:vAlign w:val="center"/>
          </w:tcPr>
          <w:p w:rsidR="006951FD" w:rsidRPr="001D386E" w:rsidRDefault="006951FD" w:rsidP="006951FD">
            <w:pPr>
              <w:pStyle w:val="TAC"/>
              <w:rPr>
                <w:rFonts w:cs="Arial"/>
                <w:lang w:eastAsia="ja-JP"/>
              </w:rPr>
            </w:pPr>
            <w:r w:rsidRPr="001D386E">
              <w:rPr>
                <w:rFonts w:hint="eastAsia"/>
                <w:lang w:val="en-US"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rPr>
                <w:lang w:eastAsia="zh-CN"/>
              </w:rPr>
              <w:t>18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rFonts w:cs="Arial"/>
              </w:rPr>
              <w:t>Yes</w:t>
            </w:r>
          </w:p>
        </w:tc>
        <w:tc>
          <w:tcPr>
            <w:tcW w:w="600" w:type="dxa"/>
            <w:gridSpan w:val="7"/>
            <w:vAlign w:val="center"/>
          </w:tcPr>
          <w:p w:rsidR="006951FD" w:rsidRPr="001D386E" w:rsidRDefault="006951FD" w:rsidP="006951FD">
            <w:pPr>
              <w:pStyle w:val="TAC"/>
              <w:rPr>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CA_3A-19A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CA_3A-19A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CA_3A-19A</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cs="Arial" w:hint="eastAsia"/>
                <w:lang w:eastAsia="zh-CN"/>
              </w:rPr>
              <w:t>19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CA_3A-20A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w:t>
            </w:r>
            <w:r w:rsidRPr="001D386E">
              <w:rPr>
                <w:rFonts w:eastAsia="SimSun" w:cs="Arial" w:hint="eastAsia"/>
                <w:lang w:eastAsia="zh-CN"/>
              </w:rPr>
              <w:t>A-3A</w:t>
            </w:r>
            <w:r w:rsidRPr="001D386E">
              <w:rPr>
                <w:rFonts w:cs="Arial"/>
                <w:lang w:eastAsia="en-US"/>
              </w:rPr>
              <w:t>-2</w:t>
            </w:r>
            <w:r w:rsidRPr="001D386E">
              <w:rPr>
                <w:rFonts w:cs="Arial" w:hint="eastAsia"/>
                <w:lang w:eastAsia="en-US"/>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eastAsia="en-US"/>
              </w:rPr>
              <w:t>See CA_3</w:t>
            </w:r>
            <w:r w:rsidRPr="001D386E">
              <w:rPr>
                <w:rFonts w:eastAsia="SimSun" w:cs="Arial" w:hint="eastAsia"/>
                <w:lang w:eastAsia="zh-CN"/>
              </w:rPr>
              <w:t>A-3A</w:t>
            </w:r>
            <w:r w:rsidRPr="001D386E">
              <w:rPr>
                <w:rFonts w:cs="Arial"/>
                <w:lang w:eastAsia="en-US"/>
              </w:rPr>
              <w:t xml:space="preserve"> Bandwidth Combination Set </w:t>
            </w:r>
            <w:r w:rsidRPr="001D386E">
              <w:rPr>
                <w:rFonts w:cs="Arial" w:hint="eastAsia"/>
                <w:lang w:eastAsia="en-US"/>
              </w:rPr>
              <w:t xml:space="preserve">0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w:t>
            </w:r>
            <w:r w:rsidRPr="001D386E">
              <w:rPr>
                <w:rFonts w:cs="Arial" w:hint="eastAsia"/>
                <w:lang w:eastAsia="en-US"/>
              </w:rPr>
              <w:t>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CA_3C-2</w:t>
            </w:r>
            <w:r w:rsidRPr="001D386E">
              <w:rPr>
                <w:rFonts w:cs="Arial" w:hint="eastAsia"/>
                <w:lang w:eastAsia="en-US"/>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en-US"/>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w:t>
            </w:r>
            <w:r w:rsidRPr="001D386E">
              <w:rPr>
                <w:rFonts w:cs="Arial" w:hint="eastAsia"/>
                <w:lang w:eastAsia="en-US"/>
              </w:rPr>
              <w:t>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w:t>
            </w:r>
            <w:r w:rsidRPr="001D386E">
              <w:rPr>
                <w:rFonts w:cs="Arial" w:hint="eastAsia"/>
                <w:lang w:val="en-US" w:eastAsia="ja-JP"/>
              </w:rPr>
              <w:t>3</w:t>
            </w:r>
            <w:r w:rsidRPr="001D386E">
              <w:rPr>
                <w:rFonts w:cs="Arial"/>
                <w:lang w:val="en-US" w:eastAsia="en-US"/>
              </w:rPr>
              <w:t>A-</w:t>
            </w:r>
            <w:r w:rsidRPr="001D386E">
              <w:rPr>
                <w:rFonts w:cs="Arial" w:hint="eastAsia"/>
                <w:lang w:val="en-US" w:eastAsia="ja-JP"/>
              </w:rPr>
              <w:t>21</w:t>
            </w:r>
            <w:r w:rsidRPr="001D386E">
              <w:rPr>
                <w:rFonts w:cs="Arial"/>
                <w:lang w:val="en-US"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w:t>
            </w:r>
            <w:r w:rsidRPr="001D386E">
              <w:rPr>
                <w:rFonts w:cs="Arial" w:hint="eastAsia"/>
                <w:lang w:val="en-US" w:eastAsia="ja-JP"/>
              </w:rPr>
              <w:t>3</w:t>
            </w:r>
            <w:r w:rsidRPr="001D386E">
              <w:rPr>
                <w:rFonts w:cs="Arial"/>
                <w:lang w:val="en-US" w:eastAsia="en-US"/>
              </w:rPr>
              <w:t>A-</w:t>
            </w:r>
            <w:r w:rsidRPr="001D386E">
              <w:rPr>
                <w:rFonts w:cs="Arial" w:hint="eastAsia"/>
                <w:lang w:val="en-US" w:eastAsia="ja-JP"/>
              </w:rPr>
              <w:t>21</w:t>
            </w:r>
            <w:r w:rsidRPr="001D386E">
              <w:rPr>
                <w:rFonts w:cs="Arial"/>
                <w:lang w:val="en-US"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2</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CA_3A-21A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21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CA_3A-26A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CA_3A-26A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rPr>
              <w:t>CA_3A-27A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rPr>
              <w:t>Yes</w:t>
            </w:r>
          </w:p>
        </w:tc>
        <w:tc>
          <w:tcPr>
            <w:tcW w:w="600" w:type="dxa"/>
            <w:gridSpan w:val="7"/>
          </w:tcPr>
          <w:p w:rsidR="006951FD" w:rsidRPr="001D386E" w:rsidRDefault="006951FD" w:rsidP="006951FD">
            <w:pPr>
              <w:pStyle w:val="TAC"/>
              <w:rPr>
                <w:rFonts w:cs="Arial"/>
                <w:lang w:eastAsia="en-US"/>
              </w:rPr>
            </w:pPr>
            <w:r w:rsidRPr="001D386E">
              <w:rPr>
                <w:rFonts w:cs="Arial" w:hint="eastAsia"/>
              </w:rPr>
              <w:t>Yes</w:t>
            </w:r>
          </w:p>
        </w:tc>
        <w:tc>
          <w:tcPr>
            <w:tcW w:w="599" w:type="dxa"/>
            <w:gridSpan w:val="6"/>
          </w:tcPr>
          <w:p w:rsidR="006951FD" w:rsidRPr="001D386E" w:rsidRDefault="006951FD" w:rsidP="006951FD">
            <w:pPr>
              <w:pStyle w:val="TAC"/>
              <w:rPr>
                <w:rFonts w:cs="Arial"/>
                <w:lang w:eastAsia="en-US"/>
              </w:rPr>
            </w:pPr>
            <w:r w:rsidRPr="001D386E">
              <w:rPr>
                <w:rFonts w:cs="Arial" w:hint="eastAsia"/>
              </w:rPr>
              <w:t>Yes</w:t>
            </w:r>
          </w:p>
        </w:tc>
        <w:tc>
          <w:tcPr>
            <w:tcW w:w="698" w:type="dxa"/>
            <w:gridSpan w:val="4"/>
          </w:tcPr>
          <w:p w:rsidR="006951FD" w:rsidRPr="001D386E" w:rsidRDefault="006951FD" w:rsidP="006951FD">
            <w:pPr>
              <w:pStyle w:val="TAC"/>
              <w:rPr>
                <w:rFonts w:cs="Arial"/>
                <w:lang w:eastAsia="en-US"/>
              </w:rPr>
            </w:pPr>
            <w:r w:rsidRPr="001D386E">
              <w:rPr>
                <w:rFonts w:cs="Arial" w:hint="eastAsia"/>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rPr>
              <w:t>27</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hint="eastAsia"/>
              </w:rPr>
              <w:t>Yes</w:t>
            </w:r>
          </w:p>
        </w:tc>
        <w:tc>
          <w:tcPr>
            <w:tcW w:w="600" w:type="dxa"/>
            <w:gridSpan w:val="7"/>
          </w:tcPr>
          <w:p w:rsidR="006951FD" w:rsidRPr="001D386E" w:rsidRDefault="006951FD" w:rsidP="006951FD">
            <w:pPr>
              <w:pStyle w:val="TAC"/>
              <w:rPr>
                <w:rFonts w:cs="Arial"/>
                <w:lang w:eastAsia="en-US"/>
              </w:rPr>
            </w:pPr>
            <w:r w:rsidRPr="001D386E">
              <w:rPr>
                <w:rFonts w:cs="Arial" w:hint="eastAsia"/>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CA_3A-28A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607E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bookmarkStart w:id="5" w:name="OLE_LINK194"/>
            <w:bookmarkStart w:id="6" w:name="OLE_LINK195"/>
            <w:r w:rsidRPr="001D386E">
              <w:rPr>
                <w:rFonts w:cs="Arial"/>
              </w:rPr>
              <w:t>CA_3A-3A-28A</w:t>
            </w:r>
            <w:bookmarkEnd w:id="5"/>
            <w:bookmarkEnd w:id="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0</w:t>
            </w:r>
          </w:p>
        </w:tc>
      </w:tr>
      <w:tr w:rsidR="006951FD"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Yes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zh-CN"/>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CA_3C-28A</w:t>
            </w:r>
          </w:p>
        </w:tc>
        <w:tc>
          <w:tcPr>
            <w:tcW w:w="1466" w:type="dxa"/>
            <w:vMerge w:val="restart"/>
            <w:vAlign w:val="center"/>
          </w:tcPr>
          <w:p w:rsidR="006951FD" w:rsidRPr="001D386E" w:rsidRDefault="006951FD" w:rsidP="006951FD">
            <w:pPr>
              <w:pStyle w:val="TAC"/>
              <w:rPr>
                <w:rFonts w:eastAsia="Calibri" w:cs="Arial"/>
                <w:lang w:val="en-US" w:eastAsia="en-US"/>
              </w:rPr>
            </w:pPr>
            <w:r w:rsidRPr="001D386E">
              <w:rPr>
                <w:rFonts w:cs="Arial"/>
                <w:szCs w:val="18"/>
                <w:lang w:val="en-US" w:eastAsia="ja-JP"/>
              </w:rPr>
              <w:t>CA_3C</w:t>
            </w:r>
          </w:p>
        </w:tc>
        <w:tc>
          <w:tcPr>
            <w:tcW w:w="767" w:type="dxa"/>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3</w:t>
            </w:r>
          </w:p>
        </w:tc>
        <w:tc>
          <w:tcPr>
            <w:tcW w:w="3655" w:type="dxa"/>
            <w:gridSpan w:val="27"/>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en-US"/>
              </w:rPr>
              <w:t>in Table 5.6A.1-1</w:t>
            </w:r>
          </w:p>
        </w:tc>
        <w:tc>
          <w:tcPr>
            <w:tcW w:w="1187"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60</w:t>
            </w:r>
          </w:p>
        </w:tc>
        <w:tc>
          <w:tcPr>
            <w:tcW w:w="1288" w:type="dxa"/>
            <w:vMerge w:val="restart"/>
            <w:vAlign w:val="center"/>
          </w:tcPr>
          <w:p w:rsidR="006951FD" w:rsidRPr="001D386E" w:rsidRDefault="006951FD" w:rsidP="006951FD">
            <w:pPr>
              <w:pStyle w:val="TAC"/>
              <w:rPr>
                <w:rFonts w:eastAsia="Calibri" w:cs="Arial"/>
                <w:lang w:val="en-US" w:eastAsia="en-US"/>
              </w:rPr>
            </w:pPr>
            <w:r w:rsidRPr="001D386E">
              <w:rPr>
                <w:rFonts w:eastAsia="Calibri" w:cs="Arial"/>
                <w:lang w:val="en-US"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eastAsia="Calibri" w:cs="Arial"/>
                <w:lang w:val="en-US" w:eastAsia="en-US"/>
              </w:rPr>
            </w:pPr>
          </w:p>
        </w:tc>
        <w:tc>
          <w:tcPr>
            <w:tcW w:w="1466" w:type="dxa"/>
            <w:vMerge/>
            <w:vAlign w:val="center"/>
          </w:tcPr>
          <w:p w:rsidR="006951FD" w:rsidRPr="001D386E" w:rsidRDefault="006951FD" w:rsidP="006951FD">
            <w:pPr>
              <w:pStyle w:val="TAC"/>
              <w:rPr>
                <w:rFonts w:eastAsia="Calibri" w:cs="Arial"/>
                <w:lang w:val="en-US" w:eastAsia="en-US"/>
              </w:rPr>
            </w:pPr>
          </w:p>
        </w:tc>
        <w:tc>
          <w:tcPr>
            <w:tcW w:w="767" w:type="dxa"/>
            <w:shd w:val="clear" w:color="auto" w:fill="auto"/>
          </w:tcPr>
          <w:p w:rsidR="006951FD" w:rsidRPr="001D386E" w:rsidRDefault="006951FD" w:rsidP="006951FD">
            <w:pPr>
              <w:pStyle w:val="TAC"/>
              <w:rPr>
                <w:rFonts w:eastAsia="Calibri" w:cs="Arial"/>
                <w:lang w:val="en-US" w:eastAsia="en-US"/>
              </w:rPr>
            </w:pPr>
            <w:r w:rsidRPr="001D386E">
              <w:rPr>
                <w:rFonts w:eastAsia="Calibri" w:cs="Arial"/>
                <w:lang w:val="en-US" w:eastAsia="en-US"/>
              </w:rPr>
              <w:t>28</w:t>
            </w:r>
          </w:p>
        </w:tc>
        <w:tc>
          <w:tcPr>
            <w:tcW w:w="586" w:type="dxa"/>
            <w:gridSpan w:val="2"/>
            <w:shd w:val="clear" w:color="auto" w:fill="auto"/>
          </w:tcPr>
          <w:p w:rsidR="006951FD" w:rsidRPr="001D386E" w:rsidRDefault="006951FD" w:rsidP="006951FD">
            <w:pPr>
              <w:pStyle w:val="TAC"/>
              <w:rPr>
                <w:rFonts w:eastAsia="Calibri" w:cs="Arial"/>
                <w:lang w:val="en-US" w:eastAsia="en-US"/>
              </w:rPr>
            </w:pPr>
          </w:p>
        </w:tc>
        <w:tc>
          <w:tcPr>
            <w:tcW w:w="586" w:type="dxa"/>
            <w:gridSpan w:val="4"/>
          </w:tcPr>
          <w:p w:rsidR="006951FD" w:rsidRPr="001D386E" w:rsidRDefault="006951FD" w:rsidP="006951FD">
            <w:pPr>
              <w:pStyle w:val="TAC"/>
              <w:rPr>
                <w:rFonts w:eastAsia="Calibri" w:cs="Arial"/>
                <w:lang w:val="en-US" w:eastAsia="en-US"/>
              </w:rPr>
            </w:pPr>
          </w:p>
        </w:tc>
        <w:tc>
          <w:tcPr>
            <w:tcW w:w="586" w:type="dxa"/>
            <w:gridSpan w:val="4"/>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600" w:type="dxa"/>
            <w:gridSpan w:val="7"/>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599" w:type="dxa"/>
            <w:gridSpan w:val="6"/>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698" w:type="dxa"/>
            <w:gridSpan w:val="4"/>
          </w:tcPr>
          <w:p w:rsidR="006951FD" w:rsidRPr="001D386E" w:rsidRDefault="006951FD" w:rsidP="006951FD">
            <w:pPr>
              <w:pStyle w:val="TAC"/>
              <w:rPr>
                <w:rFonts w:eastAsia="Calibri" w:cs="Arial"/>
                <w:lang w:val="en-US" w:eastAsia="en-US"/>
              </w:rPr>
            </w:pPr>
            <w:r w:rsidRPr="001D386E">
              <w:rPr>
                <w:rFonts w:eastAsia="Calibri" w:cs="Arial"/>
                <w:lang w:val="en-US" w:eastAsia="en-US"/>
              </w:rPr>
              <w:t>Yes</w:t>
            </w:r>
          </w:p>
        </w:tc>
        <w:tc>
          <w:tcPr>
            <w:tcW w:w="1187" w:type="dxa"/>
            <w:vMerge/>
            <w:vAlign w:val="center"/>
          </w:tcPr>
          <w:p w:rsidR="006951FD" w:rsidRPr="001D386E" w:rsidRDefault="006951FD" w:rsidP="006951FD">
            <w:pPr>
              <w:pStyle w:val="TAC"/>
              <w:rPr>
                <w:rFonts w:eastAsia="Calibri" w:cs="Arial"/>
                <w:lang w:val="en-US" w:eastAsia="en-US"/>
              </w:rPr>
            </w:pPr>
          </w:p>
        </w:tc>
        <w:tc>
          <w:tcPr>
            <w:tcW w:w="1288" w:type="dxa"/>
            <w:vMerge/>
            <w:vAlign w:val="center"/>
          </w:tcPr>
          <w:p w:rsidR="006951FD" w:rsidRPr="001D386E" w:rsidRDefault="006951FD" w:rsidP="006951FD">
            <w:pPr>
              <w:pStyle w:val="TAC"/>
              <w:rPr>
                <w:rFonts w:eastAsia="Calibri" w:cs="Arial"/>
                <w:lang w:val="en-US"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CA_3A-31A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val="en-US"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31</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val="en-US" w:eastAsia="en-US"/>
              </w:rPr>
              <w:t>Yes</w:t>
            </w:r>
          </w:p>
        </w:tc>
        <w:tc>
          <w:tcPr>
            <w:tcW w:w="600" w:type="dxa"/>
            <w:gridSpan w:val="7"/>
          </w:tcPr>
          <w:p w:rsidR="006951FD" w:rsidRPr="001D386E" w:rsidRDefault="006951FD" w:rsidP="006951FD">
            <w:pPr>
              <w:pStyle w:val="TAC"/>
              <w:rPr>
                <w:rFonts w:cs="Arial"/>
                <w:lang w:eastAsia="en-US"/>
              </w:rPr>
            </w:pP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32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CA_3C-32A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the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32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CA_3A-38A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38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CA_3C-38A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szCs w:val="18"/>
                <w:lang w:val="en-US" w:eastAsia="zh-CN"/>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cs="Arial" w:hint="eastAsia"/>
                <w:lang w:eastAsia="zh-CN"/>
              </w:rPr>
              <w:t>38</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szCs w:val="18"/>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szCs w:val="18"/>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szCs w:val="18"/>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szCs w:val="18"/>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0</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lang w:val="fi-FI"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40</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CA_3A-</w:t>
            </w:r>
            <w:r w:rsidRPr="001D386E">
              <w:rPr>
                <w:rFonts w:cs="Arial" w:hint="eastAsia"/>
                <w:lang w:eastAsia="ja-JP"/>
              </w:rPr>
              <w:t>4</w:t>
            </w:r>
            <w:r w:rsidRPr="001D386E">
              <w:rPr>
                <w:rFonts w:cs="Arial" w:hint="eastAsia"/>
                <w:lang w:eastAsia="zh-CN"/>
              </w:rPr>
              <w:t>0A-40A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hint="eastAsia"/>
                <w:lang w:eastAsia="zh-CN"/>
              </w:rPr>
              <w:t>0</w:t>
            </w:r>
            <w:r w:rsidRPr="001D386E">
              <w:rPr>
                <w:rFonts w:cs="Arial" w:hint="eastAsia"/>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 xml:space="preserve">See </w:t>
            </w:r>
            <w:r w:rsidRPr="001D386E">
              <w:rPr>
                <w:rFonts w:cs="Arial" w:hint="eastAsia"/>
                <w:lang w:val="en-US" w:eastAsia="zh-CN"/>
              </w:rPr>
              <w:t xml:space="preserve">CA_40C </w:t>
            </w:r>
            <w:r w:rsidRPr="001D386E">
              <w:rPr>
                <w:rFonts w:cs="Arial"/>
                <w:lang w:eastAsia="en-US"/>
              </w:rPr>
              <w:t xml:space="preserve">Bandwidth Combination Set 1 </w:t>
            </w:r>
            <w:r w:rsidRPr="001D386E">
              <w:rPr>
                <w:rFonts w:cs="Arial" w:hint="eastAsia"/>
                <w:lang w:eastAsia="zh-CN"/>
              </w:rPr>
              <w:t xml:space="preserve">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CA_3A-40D</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rPr>
            </w:pPr>
            <w:r w:rsidRPr="001D386E">
              <w:rPr>
                <w:rFonts w:cs="Arial"/>
              </w:rPr>
              <w:t>3</w:t>
            </w:r>
          </w:p>
        </w:tc>
        <w:tc>
          <w:tcPr>
            <w:tcW w:w="586" w:type="dxa"/>
            <w:gridSpan w:val="2"/>
            <w:shd w:val="clear" w:color="auto" w:fill="auto"/>
          </w:tcPr>
          <w:p w:rsidR="006951FD" w:rsidRPr="001D386E" w:rsidRDefault="006951FD" w:rsidP="006951FD">
            <w:pPr>
              <w:pStyle w:val="TAC"/>
              <w:rPr>
                <w:rFonts w:cs="Arial"/>
              </w:rPr>
            </w:pPr>
          </w:p>
        </w:tc>
        <w:tc>
          <w:tcPr>
            <w:tcW w:w="586" w:type="dxa"/>
            <w:gridSpan w:val="4"/>
          </w:tcPr>
          <w:p w:rsidR="006951FD" w:rsidRPr="001D386E" w:rsidRDefault="006951FD" w:rsidP="006951FD">
            <w:pPr>
              <w:pStyle w:val="TAC"/>
              <w:rPr>
                <w:rFonts w:cs="Arial"/>
              </w:rPr>
            </w:pPr>
          </w:p>
        </w:tc>
        <w:tc>
          <w:tcPr>
            <w:tcW w:w="586" w:type="dxa"/>
            <w:gridSpan w:val="4"/>
          </w:tcPr>
          <w:p w:rsidR="006951FD" w:rsidRPr="001D386E" w:rsidRDefault="006951FD" w:rsidP="006951FD">
            <w:pPr>
              <w:pStyle w:val="TAC"/>
              <w:rPr>
                <w:rFonts w:cs="Arial"/>
              </w:rPr>
            </w:pPr>
            <w:r w:rsidRPr="001D386E">
              <w:rPr>
                <w:rFonts w:cs="Arial"/>
              </w:rPr>
              <w:t>Yes</w:t>
            </w:r>
          </w:p>
        </w:tc>
        <w:tc>
          <w:tcPr>
            <w:tcW w:w="600" w:type="dxa"/>
            <w:gridSpan w:val="7"/>
          </w:tcPr>
          <w:p w:rsidR="006951FD" w:rsidRPr="001D386E" w:rsidRDefault="006951FD" w:rsidP="006951FD">
            <w:pPr>
              <w:pStyle w:val="TAC"/>
              <w:rPr>
                <w:rFonts w:cs="Arial"/>
              </w:rPr>
            </w:pPr>
            <w:r w:rsidRPr="001D386E">
              <w:rPr>
                <w:rFonts w:cs="Arial"/>
              </w:rPr>
              <w:t>Yes</w:t>
            </w:r>
          </w:p>
        </w:tc>
        <w:tc>
          <w:tcPr>
            <w:tcW w:w="599" w:type="dxa"/>
            <w:gridSpan w:val="6"/>
          </w:tcPr>
          <w:p w:rsidR="006951FD" w:rsidRPr="001D386E" w:rsidRDefault="006951FD" w:rsidP="006951FD">
            <w:pPr>
              <w:pStyle w:val="TAC"/>
              <w:rPr>
                <w:rFonts w:cs="Arial"/>
              </w:rPr>
            </w:pPr>
            <w:r w:rsidRPr="001D386E">
              <w:rPr>
                <w:rFonts w:cs="Arial"/>
              </w:rPr>
              <w:t>Yes</w:t>
            </w:r>
          </w:p>
        </w:tc>
        <w:tc>
          <w:tcPr>
            <w:tcW w:w="698" w:type="dxa"/>
            <w:gridSpan w:val="4"/>
          </w:tcPr>
          <w:p w:rsidR="006951FD" w:rsidRPr="001D386E" w:rsidRDefault="006951FD" w:rsidP="006951FD">
            <w:pPr>
              <w:pStyle w:val="TAC"/>
              <w:rPr>
                <w:rFonts w:cs="Arial"/>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rPr>
              <w:t>80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40</w:t>
            </w:r>
          </w:p>
        </w:tc>
        <w:tc>
          <w:tcPr>
            <w:tcW w:w="3655" w:type="dxa"/>
            <w:gridSpan w:val="27"/>
            <w:shd w:val="clear" w:color="auto" w:fill="auto"/>
          </w:tcPr>
          <w:p w:rsidR="006951FD" w:rsidRPr="001D386E" w:rsidRDefault="006951FD" w:rsidP="006951FD">
            <w:pPr>
              <w:pStyle w:val="TAC"/>
              <w:rPr>
                <w:rFonts w:cs="Arial"/>
              </w:rPr>
            </w:pPr>
            <w:r w:rsidRPr="001D386E">
              <w:rPr>
                <w:rFonts w:cs="Arial"/>
              </w:rPr>
              <w:t>See CA_40D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hint="eastAsia"/>
                <w:lang w:eastAsia="zh-CN"/>
              </w:rPr>
              <w:t>0</w:t>
            </w:r>
            <w:r w:rsidRPr="001D386E">
              <w:rPr>
                <w:rFonts w:cs="Arial"/>
                <w:lang w:eastAsia="ja-JP"/>
              </w:rPr>
              <w:t>E</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ja-JP"/>
              </w:rPr>
              <w:t>3</w:t>
            </w:r>
          </w:p>
        </w:tc>
        <w:tc>
          <w:tcPr>
            <w:tcW w:w="609" w:type="dxa"/>
            <w:gridSpan w:val="3"/>
            <w:shd w:val="clear" w:color="auto" w:fill="auto"/>
          </w:tcPr>
          <w:p w:rsidR="006951FD" w:rsidRPr="001D386E" w:rsidRDefault="006951FD" w:rsidP="006951FD">
            <w:pPr>
              <w:pStyle w:val="TAC"/>
              <w:rPr>
                <w:rFonts w:cs="Arial"/>
                <w:lang w:val="en-US" w:eastAsia="en-US"/>
              </w:rPr>
            </w:pPr>
          </w:p>
        </w:tc>
        <w:tc>
          <w:tcPr>
            <w:tcW w:w="610" w:type="dxa"/>
            <w:gridSpan w:val="6"/>
            <w:shd w:val="clear" w:color="auto" w:fill="auto"/>
          </w:tcPr>
          <w:p w:rsidR="006951FD" w:rsidRPr="001D386E" w:rsidRDefault="006951FD" w:rsidP="006951FD">
            <w:pPr>
              <w:pStyle w:val="TAC"/>
              <w:rPr>
                <w:rFonts w:cs="Arial"/>
                <w:lang w:val="en-US" w:eastAsia="en-US"/>
              </w:rPr>
            </w:pPr>
          </w:p>
        </w:tc>
        <w:tc>
          <w:tcPr>
            <w:tcW w:w="584"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19" w:type="dxa"/>
            <w:gridSpan w:val="8"/>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72" w:type="dxa"/>
            <w:gridSpan w:val="3"/>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61" w:type="dxa"/>
            <w:gridSpan w:val="3"/>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 xml:space="preserve">See </w:t>
            </w:r>
            <w:r w:rsidRPr="001D386E">
              <w:rPr>
                <w:rFonts w:cs="Arial" w:hint="eastAsia"/>
                <w:lang w:val="en-US" w:eastAsia="zh-CN"/>
              </w:rPr>
              <w:t>CA_40</w:t>
            </w:r>
            <w:r w:rsidRPr="001D386E">
              <w:rPr>
                <w:rFonts w:cs="Arial"/>
                <w:lang w:val="en-US" w:eastAsia="zh-CN"/>
              </w:rPr>
              <w:t>E</w:t>
            </w:r>
            <w:r w:rsidRPr="001D386E">
              <w:rPr>
                <w:rFonts w:cs="Arial" w:hint="eastAsia"/>
                <w:lang w:val="en-US" w:eastAsia="zh-CN"/>
              </w:rPr>
              <w:t xml:space="preserve"> </w:t>
            </w:r>
            <w:r w:rsidRPr="001D386E">
              <w:rPr>
                <w:rFonts w:cs="Arial"/>
                <w:lang w:eastAsia="en-US"/>
              </w:rPr>
              <w:t xml:space="preserve">Bandwidth Combination Set 0 </w:t>
            </w:r>
            <w:r w:rsidRPr="001D386E">
              <w:rPr>
                <w:rFonts w:cs="Arial" w:hint="eastAsia"/>
                <w:lang w:eastAsia="zh-CN"/>
              </w:rPr>
              <w:t xml:space="preserve">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eastAsia="SimSun" w:cs="Arial"/>
                <w:lang w:eastAsia="zh-CN"/>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40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b/>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hint="eastAsia"/>
                <w:lang w:eastAsia="ja-JP"/>
              </w:rPr>
              <w:t>4</w:t>
            </w:r>
            <w:r w:rsidRPr="001D386E">
              <w:rPr>
                <w:rFonts w:cs="Arial"/>
                <w:lang w:eastAsia="ja-JP"/>
              </w:rPr>
              <w:t>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ＭＳ Ｐゴシック" w:cs="Arial"/>
                <w:lang w:val="en-US" w:eastAsia="ja-JP"/>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CA_40C Bandwidth Combination Set 1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w:t>
            </w:r>
            <w:r w:rsidRPr="001D386E">
              <w:rPr>
                <w:rFonts w:eastAsia="SimSun" w:cs="Arial" w:hint="eastAsia"/>
                <w:lang w:eastAsia="zh-CN"/>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t>CA_3A-3A-</w:t>
            </w:r>
            <w:r w:rsidRPr="001D386E">
              <w:rPr>
                <w:lang w:eastAsia="ja-JP"/>
              </w:rPr>
              <w:t>41</w:t>
            </w:r>
            <w:r w:rsidRPr="001D386E">
              <w:t>A</w:t>
            </w:r>
          </w:p>
        </w:tc>
        <w:tc>
          <w:tcPr>
            <w:tcW w:w="1466" w:type="dxa"/>
            <w:vMerge w:val="restart"/>
            <w:vAlign w:val="center"/>
          </w:tcPr>
          <w:p w:rsidR="006951FD" w:rsidRPr="001D386E" w:rsidRDefault="006951FD" w:rsidP="006951FD">
            <w:pPr>
              <w:pStyle w:val="TAC"/>
              <w:rPr>
                <w:rFonts w:cs="Arial"/>
                <w:lang w:eastAsia="ja-JP"/>
              </w:rPr>
            </w:pPr>
            <w:r w:rsidRPr="001D386E">
              <w:rPr>
                <w:lang w:val="es-ES" w:eastAsia="ja-JP"/>
              </w:rPr>
              <w:t>-</w:t>
            </w:r>
          </w:p>
        </w:tc>
        <w:tc>
          <w:tcPr>
            <w:tcW w:w="767" w:type="dxa"/>
            <w:shd w:val="clear" w:color="auto" w:fill="auto"/>
            <w:vAlign w:val="center"/>
          </w:tcPr>
          <w:p w:rsidR="006951FD" w:rsidRPr="001D386E" w:rsidRDefault="006951FD" w:rsidP="006951FD">
            <w:pPr>
              <w:pStyle w:val="TAC"/>
              <w:rPr>
                <w:lang w:eastAsia="ja-JP"/>
              </w:rPr>
            </w:pPr>
            <w:r w:rsidRPr="001D386E">
              <w:rPr>
                <w:lang w:val="es-ES"/>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restart"/>
            <w:vAlign w:val="center"/>
          </w:tcPr>
          <w:p w:rsidR="006951FD" w:rsidRPr="001D386E" w:rsidRDefault="006951FD" w:rsidP="006951FD">
            <w:pPr>
              <w:pStyle w:val="TAC"/>
              <w:rPr>
                <w:rFonts w:cs="Arial"/>
                <w:lang w:eastAsia="ja-JP"/>
              </w:rPr>
            </w:pPr>
            <w:r w:rsidRPr="001D386E">
              <w:t>60</w:t>
            </w:r>
          </w:p>
        </w:tc>
        <w:tc>
          <w:tcPr>
            <w:tcW w:w="1288" w:type="dxa"/>
            <w:vMerge w:val="restart"/>
            <w:vAlign w:val="center"/>
          </w:tcPr>
          <w:p w:rsidR="006951FD" w:rsidRPr="001D386E" w:rsidRDefault="006951FD" w:rsidP="006951FD">
            <w:pPr>
              <w:pStyle w:val="TAC"/>
              <w:rPr>
                <w:rFonts w:cs="Arial"/>
                <w:lang w:eastAsia="ja-JP"/>
              </w:rPr>
            </w:pPr>
            <w:r w:rsidRPr="001D386E">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lang w:eastAsia="ja-JP"/>
              </w:rPr>
            </w:pPr>
            <w:r w:rsidRPr="001D386E">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lang w:eastAsia="ja-JP"/>
              </w:rPr>
            </w:pPr>
            <w:r w:rsidRPr="001D386E">
              <w:rPr>
                <w:lang w:val="es-ES"/>
              </w:rPr>
              <w:t>Yes</w:t>
            </w:r>
          </w:p>
        </w:tc>
        <w:tc>
          <w:tcPr>
            <w:tcW w:w="600" w:type="dxa"/>
            <w:gridSpan w:val="7"/>
            <w:vAlign w:val="center"/>
          </w:tcPr>
          <w:p w:rsidR="006951FD" w:rsidRPr="001D386E" w:rsidRDefault="006951FD" w:rsidP="006951FD">
            <w:pPr>
              <w:pStyle w:val="TAC"/>
              <w:rPr>
                <w:lang w:eastAsia="ja-JP"/>
              </w:rPr>
            </w:pPr>
            <w:r w:rsidRPr="001D386E">
              <w:t>Yes</w:t>
            </w:r>
          </w:p>
        </w:tc>
        <w:tc>
          <w:tcPr>
            <w:tcW w:w="599" w:type="dxa"/>
            <w:gridSpan w:val="6"/>
            <w:vAlign w:val="center"/>
          </w:tcPr>
          <w:p w:rsidR="006951FD" w:rsidRPr="001D386E" w:rsidRDefault="006951FD" w:rsidP="006951FD">
            <w:pPr>
              <w:pStyle w:val="TAC"/>
              <w:rPr>
                <w:lang w:eastAsia="ja-JP"/>
              </w:rPr>
            </w:pPr>
            <w:r w:rsidRPr="001D386E">
              <w:t>Yes</w:t>
            </w:r>
          </w:p>
        </w:tc>
        <w:tc>
          <w:tcPr>
            <w:tcW w:w="698" w:type="dxa"/>
            <w:gridSpan w:val="4"/>
            <w:vAlign w:val="center"/>
          </w:tcPr>
          <w:p w:rsidR="006951FD" w:rsidRPr="001D386E" w:rsidRDefault="006951FD" w:rsidP="006951FD">
            <w:pPr>
              <w:pStyle w:val="TAC"/>
              <w:rPr>
                <w:lang w:eastAsia="ja-JP"/>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CA_3A-41A, CA_3A-41</w:t>
            </w:r>
            <w:r w:rsidRPr="001D386E">
              <w:rPr>
                <w:rFonts w:cs="Arial" w:hint="eastAsia"/>
                <w:lang w:eastAsia="ja-JP"/>
              </w:rPr>
              <w:t>C</w:t>
            </w:r>
            <w:r w:rsidRPr="001D386E">
              <w:rPr>
                <w:rFonts w:cs="Arial"/>
              </w:rPr>
              <w:t>, CA_41C</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 xml:space="preserve">See CA_41C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cs="Arial"/>
                <w:lang w:eastAsia="ja-JP"/>
              </w:rPr>
              <w:t>1D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CA_3A-41A, CA_41C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shd w:val="clear" w:color="auto" w:fill="auto"/>
            <w:vAlign w:val="center"/>
          </w:tcPr>
          <w:p w:rsidR="006951FD" w:rsidRPr="001D386E" w:rsidRDefault="006951FD" w:rsidP="006951FD">
            <w:pPr>
              <w:pStyle w:val="TAC"/>
              <w:rPr>
                <w:rFonts w:cs="Arial"/>
                <w:lang w:eastAsia="en-US"/>
              </w:rPr>
            </w:pPr>
          </w:p>
        </w:tc>
        <w:tc>
          <w:tcPr>
            <w:tcW w:w="586" w:type="dxa"/>
            <w:gridSpan w:val="4"/>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600" w:type="dxa"/>
            <w:gridSpan w:val="7"/>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599" w:type="dxa"/>
            <w:gridSpan w:val="6"/>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698" w:type="dxa"/>
            <w:gridSpan w:val="4"/>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See CA_41D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eastAsia="SimSun" w:cs="Arial" w:hint="eastAsia"/>
                <w:lang w:eastAsia="zh-CN"/>
              </w:rPr>
              <w:t>41</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CA_3C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See CA_3C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8</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w:t>
            </w:r>
            <w:r w:rsidRPr="001D386E">
              <w:rPr>
                <w:rFonts w:cs="Arial"/>
                <w:lang w:eastAsia="ja-JP"/>
              </w:rPr>
              <w:t>1</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eastAsia="SimSun" w:cs="Arial"/>
                <w:lang w:eastAsia="zh-CN"/>
              </w:rPr>
              <w:t>See CA_41C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CA_3C-</w:t>
            </w:r>
            <w:r w:rsidRPr="001D386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CA_3C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CA_41D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rsidR="006951FD" w:rsidRPr="001D386E" w:rsidRDefault="006951FD" w:rsidP="006951FD">
            <w:pPr>
              <w:pStyle w:val="TAC"/>
              <w:rPr>
                <w:rFonts w:cs="Arial"/>
              </w:rPr>
            </w:pPr>
            <w:r w:rsidRPr="001D386E">
              <w:rPr>
                <w:rFonts w:cs="Arial"/>
              </w:rPr>
              <w:t>CA_3A-42A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eastAsia="ja-JP"/>
              </w:rPr>
              <w:t>See CA_3A-3A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42C</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CA_3A-42A</w:t>
            </w:r>
            <w:r w:rsidRPr="001D386E">
              <w:rPr>
                <w:rFonts w:cs="Arial"/>
              </w:rPr>
              <w:t>, CA_42C</w:t>
            </w:r>
          </w:p>
          <w:p w:rsidR="006951FD" w:rsidRPr="001D386E" w:rsidRDefault="006951FD" w:rsidP="006951FD">
            <w:pPr>
              <w:pStyle w:val="TAC"/>
              <w:rPr>
                <w:rFonts w:cs="Arial"/>
                <w:lang w:eastAsia="en-US"/>
              </w:rPr>
            </w:pPr>
            <w:r w:rsidRPr="001D386E">
              <w:rPr>
                <w:rFonts w:cs="Arial" w:hint="eastAsia"/>
                <w:lang w:eastAsia="ja-JP"/>
              </w:rPr>
              <w:t>CA_3A-42C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ja-JP"/>
              </w:rPr>
              <w:t>42</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FD6A3F">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FD6A3F">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CA_3A-42A-42A</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0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629"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rPr>
              <w:t>Yes</w:t>
            </w:r>
          </w:p>
        </w:tc>
        <w:tc>
          <w:tcPr>
            <w:tcW w:w="1187"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60</w:t>
            </w:r>
          </w:p>
        </w:tc>
        <w:tc>
          <w:tcPr>
            <w:tcW w:w="1288" w:type="dxa"/>
            <w:vMerge w:val="restart"/>
            <w:tcBorders>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hint="eastAsia"/>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lang w:val="en-US" w:eastAsia="ja-JP"/>
              </w:rPr>
            </w:pPr>
            <w:r w:rsidRPr="001D386E">
              <w:rPr>
                <w:rFonts w:cs="Arial"/>
                <w:szCs w:val="18"/>
                <w:lang w:eastAsia="ja-JP"/>
              </w:rPr>
              <w:t>See CA_42A-42</w:t>
            </w:r>
            <w:r w:rsidRPr="001D386E">
              <w:rPr>
                <w:rFonts w:cs="Arial" w:hint="eastAsia"/>
                <w:szCs w:val="18"/>
                <w:lang w:eastAsia="ja-JP"/>
              </w:rPr>
              <w:t>A</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FD6A3F">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CA_3A-42A,</w:t>
            </w:r>
          </w:p>
          <w:p w:rsidR="006951FD" w:rsidRPr="001D386E" w:rsidRDefault="006951FD" w:rsidP="006951FD">
            <w:pPr>
              <w:pStyle w:val="TAC"/>
              <w:rPr>
                <w:rFonts w:cs="Arial"/>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59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661" w:type="dxa"/>
            <w:gridSpan w:val="3"/>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6951FD" w:rsidRPr="001D386E" w:rsidRDefault="006951FD" w:rsidP="006951FD">
            <w:pPr>
              <w:pStyle w:val="TAC"/>
              <w:rPr>
                <w:lang w:val="en-US" w:eastAsia="ja-JP"/>
              </w:rPr>
            </w:pPr>
            <w:r w:rsidRPr="001D386E">
              <w:rPr>
                <w:rFonts w:cs="Arial"/>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rsidR="006951FD" w:rsidRPr="001D386E" w:rsidRDefault="006951FD" w:rsidP="006951FD">
            <w:pPr>
              <w:pStyle w:val="TAC"/>
              <w:rPr>
                <w:lang w:val="en-US" w:eastAsia="ja-JP"/>
              </w:rPr>
            </w:pPr>
            <w:r w:rsidRPr="001D386E">
              <w:rPr>
                <w:rFonts w:hint="eastAsia"/>
                <w:lang w:val="en-US" w:eastAsia="ja-JP"/>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lang w:val="en-US" w:eastAsia="ja-JP"/>
              </w:rPr>
            </w:pPr>
            <w:r w:rsidRPr="001D386E">
              <w:rPr>
                <w:lang w:val="en-US" w:eastAsia="ja-JP"/>
              </w:rPr>
              <w:t>Yes</w:t>
            </w:r>
          </w:p>
        </w:tc>
        <w:tc>
          <w:tcPr>
            <w:tcW w:w="600" w:type="dxa"/>
            <w:gridSpan w:val="7"/>
            <w:vAlign w:val="center"/>
          </w:tcPr>
          <w:p w:rsidR="006951FD" w:rsidRPr="001D386E" w:rsidRDefault="006951FD" w:rsidP="006951FD">
            <w:pPr>
              <w:pStyle w:val="TAC"/>
              <w:rPr>
                <w:lang w:val="en-US" w:eastAsia="ja-JP"/>
              </w:rPr>
            </w:pPr>
            <w:r w:rsidRPr="001D386E">
              <w:rPr>
                <w:lang w:val="en-US" w:eastAsia="ja-JP"/>
              </w:rPr>
              <w:t>Yes</w:t>
            </w:r>
          </w:p>
        </w:tc>
        <w:tc>
          <w:tcPr>
            <w:tcW w:w="599" w:type="dxa"/>
            <w:gridSpan w:val="6"/>
            <w:vAlign w:val="center"/>
          </w:tcPr>
          <w:p w:rsidR="006951FD" w:rsidRPr="001D386E" w:rsidRDefault="006951FD" w:rsidP="006951FD">
            <w:pPr>
              <w:pStyle w:val="TAC"/>
              <w:rPr>
                <w:lang w:val="en-US" w:eastAsia="ja-JP"/>
              </w:rPr>
            </w:pPr>
            <w:r w:rsidRPr="001D386E">
              <w:rPr>
                <w:lang w:val="en-US" w:eastAsia="ja-JP"/>
              </w:rPr>
              <w:t>Yes</w:t>
            </w:r>
          </w:p>
        </w:tc>
        <w:tc>
          <w:tcPr>
            <w:tcW w:w="698" w:type="dxa"/>
            <w:gridSpan w:val="4"/>
            <w:vAlign w:val="center"/>
          </w:tcPr>
          <w:p w:rsidR="006951FD" w:rsidRPr="001D386E" w:rsidRDefault="006951FD" w:rsidP="006951FD">
            <w:pPr>
              <w:pStyle w:val="TAC"/>
              <w:rPr>
                <w:lang w:val="en-US" w:eastAsia="ja-JP"/>
              </w:rPr>
            </w:pPr>
            <w:r w:rsidRPr="001D386E">
              <w:rPr>
                <w:lang w:val="en-US" w:eastAsia="ja-JP"/>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lang w:val="en-US"/>
              </w:rPr>
            </w:pPr>
          </w:p>
        </w:tc>
        <w:tc>
          <w:tcPr>
            <w:tcW w:w="1466" w:type="dxa"/>
            <w:vMerge/>
          </w:tcPr>
          <w:p w:rsidR="006951FD" w:rsidRPr="001D386E" w:rsidRDefault="006951FD" w:rsidP="006951FD">
            <w:pPr>
              <w:pStyle w:val="TAC"/>
              <w:rPr>
                <w:lang w:val="en-US" w:eastAsia="ja-JP"/>
              </w:rPr>
            </w:pPr>
          </w:p>
        </w:tc>
        <w:tc>
          <w:tcPr>
            <w:tcW w:w="767" w:type="dxa"/>
            <w:shd w:val="clear" w:color="auto" w:fill="auto"/>
            <w:vAlign w:val="center"/>
          </w:tcPr>
          <w:p w:rsidR="006951FD" w:rsidRPr="001D386E" w:rsidRDefault="006951FD" w:rsidP="006951FD">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CA_3A-42A</w:t>
            </w: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lang w:val="en-US" w:eastAsia="ja-JP"/>
              </w:rPr>
              <w:t>Yes</w:t>
            </w:r>
          </w:p>
        </w:tc>
        <w:tc>
          <w:tcPr>
            <w:tcW w:w="600" w:type="dxa"/>
            <w:gridSpan w:val="7"/>
            <w:vAlign w:val="center"/>
          </w:tcPr>
          <w:p w:rsidR="006951FD" w:rsidRPr="001D386E" w:rsidRDefault="006951FD" w:rsidP="006951FD">
            <w:pPr>
              <w:pStyle w:val="TAC"/>
              <w:rPr>
                <w:rFonts w:cs="Arial"/>
              </w:rPr>
            </w:pPr>
            <w:r w:rsidRPr="001D386E">
              <w:rPr>
                <w:lang w:val="en-US" w:eastAsia="ja-JP"/>
              </w:rPr>
              <w:t>Yes</w:t>
            </w:r>
          </w:p>
        </w:tc>
        <w:tc>
          <w:tcPr>
            <w:tcW w:w="599" w:type="dxa"/>
            <w:gridSpan w:val="6"/>
            <w:vAlign w:val="center"/>
          </w:tcPr>
          <w:p w:rsidR="006951FD" w:rsidRPr="001D386E" w:rsidRDefault="006951FD" w:rsidP="006951FD">
            <w:pPr>
              <w:pStyle w:val="TAC"/>
              <w:rPr>
                <w:rFonts w:cs="Arial"/>
              </w:rPr>
            </w:pPr>
            <w:r w:rsidRPr="001D386E">
              <w:rPr>
                <w:lang w:val="en-US" w:eastAsia="ja-JP"/>
              </w:rPr>
              <w:t>Yes</w:t>
            </w:r>
          </w:p>
        </w:tc>
        <w:tc>
          <w:tcPr>
            <w:tcW w:w="698" w:type="dxa"/>
            <w:gridSpan w:val="4"/>
            <w:vAlign w:val="center"/>
          </w:tcPr>
          <w:p w:rsidR="006951FD" w:rsidRPr="001D386E" w:rsidRDefault="006951FD" w:rsidP="006951FD">
            <w:pPr>
              <w:pStyle w:val="TAC"/>
              <w:rPr>
                <w:rFonts w:cs="Arial"/>
              </w:rPr>
            </w:pPr>
            <w:r w:rsidRPr="001D386E">
              <w:rPr>
                <w:lang w:val="en-US" w:eastAsia="ja-JP"/>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val="en-US" w:eastAsia="ja-JP"/>
              </w:rPr>
              <w:t>42</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6951FD" w:rsidRPr="001D386E" w:rsidRDefault="006951FD" w:rsidP="006951FD">
            <w:pPr>
              <w:pStyle w:val="TAC"/>
              <w:rPr>
                <w:rFonts w:cs="Arial"/>
              </w:rPr>
            </w:pPr>
            <w:r w:rsidRPr="001D386E">
              <w:rPr>
                <w:rFonts w:cs="Arial" w:hint="eastAsia"/>
                <w:szCs w:val="18"/>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hint="eastAsia"/>
                <w:kern w:val="2"/>
                <w:szCs w:val="18"/>
                <w:lang w:eastAsia="zh-CN"/>
              </w:rPr>
              <w:t>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hint="eastAsia"/>
                <w:kern w:val="2"/>
                <w:szCs w:val="18"/>
                <w:lang w:eastAsia="zh-CN"/>
              </w:rPr>
              <w:t>35</w:t>
            </w:r>
          </w:p>
        </w:tc>
        <w:tc>
          <w:tcPr>
            <w:tcW w:w="1288" w:type="dxa"/>
            <w:vMerge w:val="restart"/>
            <w:vAlign w:val="center"/>
          </w:tcPr>
          <w:p w:rsidR="006951FD" w:rsidRPr="001D386E" w:rsidRDefault="006951FD" w:rsidP="006951FD">
            <w:pPr>
              <w:pStyle w:val="TAC"/>
              <w:rPr>
                <w:rFonts w:cs="Arial"/>
              </w:rPr>
            </w:pPr>
            <w:r w:rsidRPr="001D386E">
              <w:rPr>
                <w:rFonts w:hint="eastAsia"/>
                <w:kern w:val="2"/>
                <w:szCs w:val="18"/>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szCs w:val="18"/>
                <w:lang w:eastAsia="zh-CN"/>
              </w:rPr>
              <w:t>43</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600" w:type="dxa"/>
            <w:gridSpan w:val="7"/>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599" w:type="dxa"/>
            <w:gridSpan w:val="6"/>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Yes</w:t>
            </w: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CA_3A-46E</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0 in </w:t>
            </w:r>
            <w:r w:rsidRPr="001D386E">
              <w:rPr>
                <w:rFonts w:cs="Arial"/>
                <w:lang w:val="en-US" w:eastAsia="en-US"/>
              </w:rPr>
              <w:t>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eastAsia="ＭＳ Ｐゴシック"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eastAsia="ＭＳ Ｐゴシック" w:cs="Arial"/>
                <w:lang w:val="en-US"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lang w:eastAsia="ja-JP"/>
              </w:rPr>
              <w:t xml:space="preserve">1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CA_3A-3A-46A</w:t>
            </w:r>
          </w:p>
        </w:tc>
        <w:tc>
          <w:tcPr>
            <w:tcW w:w="1466" w:type="dxa"/>
            <w:vMerge w:val="restart"/>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rPr>
              <w:t xml:space="preserve">See CA_3A-3A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lang w:eastAsia="en-US"/>
              </w:rPr>
            </w:pPr>
            <w:r w:rsidRPr="001D386E">
              <w:t>CA_3A-3A-46C</w:t>
            </w:r>
          </w:p>
        </w:tc>
        <w:tc>
          <w:tcPr>
            <w:tcW w:w="1466" w:type="dxa"/>
            <w:vMerge w:val="restart"/>
            <w:vAlign w:val="center"/>
          </w:tcPr>
          <w:p w:rsidR="006951FD" w:rsidRPr="001D386E" w:rsidRDefault="006951FD" w:rsidP="006951FD">
            <w:pPr>
              <w:pStyle w:val="TAC"/>
              <w:rPr>
                <w:lang w:eastAsia="zh-CN"/>
              </w:rPr>
            </w:pPr>
            <w:r w:rsidRPr="001D386E">
              <w:rPr>
                <w:lang w:eastAsia="zh-CN"/>
              </w:rPr>
              <w:t>-</w:t>
            </w: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3</w:t>
            </w:r>
          </w:p>
        </w:tc>
        <w:tc>
          <w:tcPr>
            <w:tcW w:w="3655" w:type="dxa"/>
            <w:gridSpan w:val="27"/>
            <w:shd w:val="clear" w:color="auto" w:fill="auto"/>
            <w:vAlign w:val="center"/>
          </w:tcPr>
          <w:p w:rsidR="006951FD" w:rsidRPr="001D386E" w:rsidRDefault="006951FD" w:rsidP="006951FD">
            <w:pPr>
              <w:pStyle w:val="TAC"/>
              <w:rPr>
                <w:lang w:eastAsia="en-US"/>
              </w:rPr>
            </w:pPr>
            <w:r w:rsidRPr="001D386E">
              <w:t>See CA_3A-3A Bandwidth Combination Set 0 in Table 5.6A.1-3</w:t>
            </w:r>
          </w:p>
        </w:tc>
        <w:tc>
          <w:tcPr>
            <w:tcW w:w="1187" w:type="dxa"/>
            <w:vMerge w:val="restart"/>
            <w:vAlign w:val="center"/>
          </w:tcPr>
          <w:p w:rsidR="006951FD" w:rsidRPr="001D386E" w:rsidRDefault="006951FD" w:rsidP="006951FD">
            <w:pPr>
              <w:pStyle w:val="TAC"/>
              <w:rPr>
                <w:lang w:eastAsia="en-US"/>
              </w:rPr>
            </w:pPr>
            <w:r w:rsidRPr="001D386E">
              <w:rPr>
                <w:lang w:eastAsia="en-US"/>
              </w:rPr>
              <w:t>80</w:t>
            </w:r>
          </w:p>
        </w:tc>
        <w:tc>
          <w:tcPr>
            <w:tcW w:w="1288" w:type="dxa"/>
            <w:vMerge w:val="restart"/>
            <w:vAlign w:val="center"/>
          </w:tcPr>
          <w:p w:rsidR="006951FD" w:rsidRPr="001D386E" w:rsidRDefault="006951FD" w:rsidP="006951FD">
            <w:pPr>
              <w:pStyle w:val="TAC"/>
              <w:rPr>
                <w:lang w:eastAsia="en-US"/>
              </w:rPr>
            </w:pPr>
            <w:r w:rsidRPr="001D386E">
              <w:rPr>
                <w:lang w:eastAsia="en-US"/>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lang w:eastAsia="en-US"/>
              </w:rPr>
            </w:pPr>
          </w:p>
        </w:tc>
        <w:tc>
          <w:tcPr>
            <w:tcW w:w="1466" w:type="dxa"/>
            <w:vMerge/>
            <w:vAlign w:val="center"/>
          </w:tcPr>
          <w:p w:rsidR="006951FD" w:rsidRPr="001D386E" w:rsidRDefault="006951FD" w:rsidP="006951FD">
            <w:pPr>
              <w:pStyle w:val="TAC"/>
              <w:rPr>
                <w:lang w:eastAsia="zh-CN"/>
              </w:rPr>
            </w:pPr>
          </w:p>
        </w:tc>
        <w:tc>
          <w:tcPr>
            <w:tcW w:w="767" w:type="dxa"/>
            <w:shd w:val="clear" w:color="auto" w:fill="auto"/>
            <w:vAlign w:val="center"/>
          </w:tcPr>
          <w:p w:rsidR="006951FD" w:rsidRPr="001D386E" w:rsidRDefault="006951FD" w:rsidP="006951FD">
            <w:pPr>
              <w:pStyle w:val="TAC"/>
              <w:rPr>
                <w:lang w:eastAsia="en-US"/>
              </w:rPr>
            </w:pPr>
            <w:r w:rsidRPr="001D386E">
              <w:rPr>
                <w:lang w:eastAsia="zh-CN"/>
              </w:rPr>
              <w:t>46</w:t>
            </w:r>
          </w:p>
        </w:tc>
        <w:tc>
          <w:tcPr>
            <w:tcW w:w="3655" w:type="dxa"/>
            <w:gridSpan w:val="27"/>
            <w:shd w:val="clear" w:color="auto" w:fill="auto"/>
            <w:vAlign w:val="center"/>
          </w:tcPr>
          <w:p w:rsidR="006951FD" w:rsidRPr="001D386E" w:rsidRDefault="006951FD" w:rsidP="006951FD">
            <w:pPr>
              <w:pStyle w:val="TAC"/>
              <w:rPr>
                <w:lang w:eastAsia="en-US"/>
              </w:rPr>
            </w:pPr>
            <w:r w:rsidRPr="001D386E">
              <w:t>See CA_46C Bandwidth Combination Set 0 in Table 5.6A.1-1</w:t>
            </w:r>
          </w:p>
        </w:tc>
        <w:tc>
          <w:tcPr>
            <w:tcW w:w="1187" w:type="dxa"/>
            <w:vMerge/>
            <w:vAlign w:val="center"/>
          </w:tcPr>
          <w:p w:rsidR="006951FD" w:rsidRPr="001D386E" w:rsidRDefault="006951FD" w:rsidP="006951FD">
            <w:pPr>
              <w:pStyle w:val="TAC"/>
              <w:rPr>
                <w:lang w:eastAsia="en-US"/>
              </w:rPr>
            </w:pPr>
          </w:p>
        </w:tc>
        <w:tc>
          <w:tcPr>
            <w:tcW w:w="1288" w:type="dxa"/>
            <w:vMerge/>
            <w:vAlign w:val="center"/>
          </w:tcPr>
          <w:p w:rsidR="006951FD" w:rsidRPr="001D386E" w:rsidRDefault="006951FD" w:rsidP="006951FD">
            <w:pPr>
              <w:pStyle w:val="TAC"/>
              <w:rPr>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CA_3C-46A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CA_3C-46C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lang w:val="en-US"/>
              </w:rPr>
              <w:t>3</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lang w:val="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CA_3C-46D</w:t>
            </w:r>
          </w:p>
        </w:tc>
        <w:tc>
          <w:tcPr>
            <w:tcW w:w="1466" w:type="dxa"/>
            <w:vMerge w:val="restart"/>
            <w:vAlign w:val="center"/>
          </w:tcPr>
          <w:p w:rsidR="006951FD" w:rsidRPr="001D386E" w:rsidRDefault="006951FD" w:rsidP="006951FD">
            <w:pPr>
              <w:pStyle w:val="TAC"/>
              <w:rPr>
                <w:rFonts w:cs="Arial"/>
                <w:lang w:eastAsia="zh-CN"/>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lang w:val="en-US"/>
              </w:rPr>
              <w:t>3</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lang w:val="en-US"/>
              </w:rPr>
              <w:t>46</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CA_3A-69A</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69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00" w:type="dxa"/>
            <w:gridSpan w:val="7"/>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599" w:type="dxa"/>
            <w:gridSpan w:val="6"/>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698" w:type="dxa"/>
            <w:gridSpan w:val="4"/>
          </w:tcPr>
          <w:p w:rsidR="006951FD" w:rsidRPr="001D386E" w:rsidRDefault="006951FD" w:rsidP="006951FD">
            <w:pPr>
              <w:pStyle w:val="TAC"/>
              <w:rPr>
                <w:rFonts w:cs="Arial"/>
                <w:lang w:eastAsia="en-US"/>
              </w:rPr>
            </w:pPr>
            <w:r w:rsidRPr="001D386E">
              <w:rPr>
                <w:rFonts w:eastAsia="ＭＳ Ｐゴシック" w:cs="Arial"/>
                <w:lang w:val="en-US"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CA_4A-5A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CA_4A-5A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CA_4A-4A Bandwidth Combination Set </w:t>
            </w:r>
            <w:r w:rsidRPr="001D386E">
              <w:rPr>
                <w:rFonts w:cs="Arial" w:hint="eastAsia"/>
                <w:lang w:eastAsia="ja-JP"/>
              </w:rPr>
              <w:t xml:space="preserve">0 </w:t>
            </w:r>
            <w:r w:rsidRPr="001D386E">
              <w:rPr>
                <w:rFonts w:cs="Arial"/>
                <w:lang w:eastAsia="en-US"/>
              </w:rPr>
              <w:t xml:space="preserve">in table </w:t>
            </w:r>
            <w:r w:rsidRPr="001D386E">
              <w:rPr>
                <w:rFonts w:cs="Arial"/>
                <w:lang w:val="en-US" w:eastAsia="en-US"/>
              </w:rPr>
              <w:t>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eastAsia="SimSun" w:cs="Arial" w:hint="eastAsia"/>
                <w:lang w:eastAsia="zh-CN"/>
              </w:rPr>
              <w:t>5B</w:t>
            </w:r>
          </w:p>
        </w:tc>
        <w:tc>
          <w:tcPr>
            <w:tcW w:w="1466" w:type="dxa"/>
            <w:vMerge w:val="restart"/>
            <w:vAlign w:val="center"/>
          </w:tcPr>
          <w:p w:rsidR="006951FD" w:rsidRPr="001D386E" w:rsidRDefault="006951FD" w:rsidP="006951FD">
            <w:pPr>
              <w:pStyle w:val="TAC"/>
              <w:rPr>
                <w:rFonts w:cs="Arial"/>
                <w:lang w:eastAsia="en-US"/>
              </w:rPr>
            </w:pPr>
            <w:r>
              <w:rPr>
                <w:rFonts w:cs="Arial"/>
                <w:lang w:eastAsia="ja-JP"/>
              </w:rPr>
              <w:t>CA_5B</w:t>
            </w:r>
            <w:r w:rsidRPr="001D386E" w:rsidDel="0052497B">
              <w:rPr>
                <w:rFonts w:cs="Arial"/>
                <w:lang w:eastAsia="ja-JP"/>
              </w:rPr>
              <w:t xml:space="preserve"> </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val="en-US"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CA_4A-4A-5B</w:t>
            </w:r>
          </w:p>
        </w:tc>
        <w:tc>
          <w:tcPr>
            <w:tcW w:w="1466" w:type="dxa"/>
            <w:vMerge w:val="restart"/>
            <w:vAlign w:val="center"/>
          </w:tcPr>
          <w:p w:rsidR="006951FD" w:rsidRDefault="006951FD" w:rsidP="006951FD">
            <w:pPr>
              <w:pStyle w:val="TAC"/>
              <w:rPr>
                <w:rFonts w:cs="Arial"/>
              </w:rPr>
            </w:pPr>
            <w:r>
              <w:rPr>
                <w:rFonts w:cs="Arial"/>
              </w:rPr>
              <w:t>CA_4A-5A,</w:t>
            </w:r>
          </w:p>
          <w:p w:rsidR="006951FD" w:rsidRPr="001D386E" w:rsidRDefault="006951FD" w:rsidP="006951FD">
            <w:pPr>
              <w:pStyle w:val="TAC"/>
              <w:rPr>
                <w:rFonts w:cs="Arial"/>
                <w:lang w:eastAsia="en-US"/>
              </w:rPr>
            </w:pPr>
            <w:r>
              <w:rPr>
                <w:rFonts w:cs="Arial"/>
              </w:rPr>
              <w:t>CA_5B</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CA_5B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w:t>
            </w:r>
            <w:r w:rsidRPr="001D386E">
              <w:rPr>
                <w:rFonts w:cs="Arial"/>
                <w:lang w:eastAsia="ja-JP"/>
              </w:rPr>
              <w:t>4</w:t>
            </w:r>
            <w:r w:rsidRPr="001D386E">
              <w:rPr>
                <w:rFonts w:cs="Arial"/>
                <w:lang w:eastAsia="en-US"/>
              </w:rPr>
              <w:t>A</w:t>
            </w:r>
            <w:r w:rsidRPr="001D386E">
              <w:rPr>
                <w:rFonts w:cs="Arial" w:hint="eastAsia"/>
                <w:lang w:eastAsia="en-US"/>
              </w:rPr>
              <w:t>-</w:t>
            </w:r>
            <w:r w:rsidRPr="001D386E">
              <w:rPr>
                <w:rFonts w:cs="Arial"/>
                <w:lang w:eastAsia="ja-JP"/>
              </w:rPr>
              <w:t>7</w:t>
            </w:r>
            <w:r w:rsidRPr="001D386E">
              <w:rPr>
                <w:rFonts w:cs="Arial" w:hint="eastAsia"/>
                <w:lang w:eastAsia="en-US"/>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eastAsia="SimSun" w:cs="Arial" w:hint="eastAsia"/>
                <w:lang w:eastAsia="zh-CN"/>
              </w:rPr>
              <w:t>7A-7A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4</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val="en-US"/>
              </w:rPr>
              <w:t xml:space="preserve">See the CA_7A-7A Bandwidth combination set 1 </w:t>
            </w:r>
            <w:r w:rsidRPr="001D386E">
              <w:rPr>
                <w:rFonts w:cs="Arial"/>
                <w:lang w:eastAsia="en-US"/>
              </w:rPr>
              <w:t xml:space="preserve">in </w:t>
            </w:r>
            <w:r w:rsidRPr="001D386E">
              <w:rPr>
                <w:rFonts w:cs="Arial"/>
                <w:lang w:val="en-US" w:eastAsia="en-US"/>
              </w:rPr>
              <w:t>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CA_</w:t>
            </w:r>
            <w:r w:rsidRPr="001D386E">
              <w:rPr>
                <w:rFonts w:cs="Arial" w:hint="eastAsia"/>
                <w:lang w:val="en-US" w:eastAsia="zh-CN"/>
              </w:rPr>
              <w:t>4</w:t>
            </w:r>
            <w:r w:rsidRPr="001D386E">
              <w:rPr>
                <w:rFonts w:eastAsia="Calibri" w:cs="Arial"/>
                <w:lang w:val="en-US" w:eastAsia="ja-JP"/>
              </w:rPr>
              <w:t>A-7C</w:t>
            </w:r>
          </w:p>
        </w:tc>
        <w:tc>
          <w:tcPr>
            <w:tcW w:w="1466" w:type="dxa"/>
            <w:vMerge w:val="restart"/>
            <w:vAlign w:val="center"/>
          </w:tcPr>
          <w:p w:rsidR="006951FD" w:rsidRPr="001D386E" w:rsidRDefault="006951FD" w:rsidP="006951FD">
            <w:pPr>
              <w:pStyle w:val="TAC"/>
              <w:rPr>
                <w:rFonts w:eastAsia="Calibri" w:cs="Arial"/>
                <w:lang w:val="en-US" w:eastAsia="ja-JP"/>
              </w:rPr>
            </w:pPr>
            <w:r w:rsidRPr="001D386E">
              <w:rPr>
                <w:noProof/>
              </w:rPr>
              <w:t>CA_4A-7A</w:t>
            </w: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cs="Arial" w:hint="eastAsia"/>
                <w:lang w:val="en-US" w:eastAsia="zh-CN"/>
              </w:rPr>
              <w:t>4</w:t>
            </w:r>
          </w:p>
        </w:tc>
        <w:tc>
          <w:tcPr>
            <w:tcW w:w="586" w:type="dxa"/>
            <w:gridSpan w:val="2"/>
            <w:shd w:val="clear" w:color="auto" w:fill="auto"/>
            <w:vAlign w:val="center"/>
          </w:tcPr>
          <w:p w:rsidR="006951FD" w:rsidRPr="001D386E" w:rsidRDefault="006951FD" w:rsidP="006951FD">
            <w:pPr>
              <w:pStyle w:val="TAC"/>
              <w:rPr>
                <w:rFonts w:eastAsia="Calibri" w:cs="Arial"/>
                <w:lang w:val="en-US" w:eastAsia="ja-JP"/>
              </w:rPr>
            </w:pPr>
          </w:p>
        </w:tc>
        <w:tc>
          <w:tcPr>
            <w:tcW w:w="586" w:type="dxa"/>
            <w:gridSpan w:val="4"/>
            <w:vAlign w:val="center"/>
          </w:tcPr>
          <w:p w:rsidR="006951FD" w:rsidRPr="001D386E" w:rsidRDefault="006951FD" w:rsidP="006951FD">
            <w:pPr>
              <w:pStyle w:val="TAC"/>
              <w:rPr>
                <w:rFonts w:eastAsia="Calibri" w:cs="Arial"/>
                <w:lang w:val="en-US" w:eastAsia="ja-JP"/>
              </w:rPr>
            </w:pPr>
          </w:p>
        </w:tc>
        <w:tc>
          <w:tcPr>
            <w:tcW w:w="586" w:type="dxa"/>
            <w:gridSpan w:val="4"/>
            <w:vAlign w:val="center"/>
          </w:tcPr>
          <w:p w:rsidR="006951FD" w:rsidRPr="001D386E" w:rsidRDefault="006951FD" w:rsidP="006951FD">
            <w:pPr>
              <w:pStyle w:val="TAC"/>
              <w:rPr>
                <w:rFonts w:eastAsia="Calibri" w:cs="Arial"/>
                <w:lang w:val="en-US"/>
              </w:rPr>
            </w:pPr>
            <w:r w:rsidRPr="001D386E">
              <w:rPr>
                <w:rFonts w:eastAsia="Calibri" w:cs="Arial" w:hint="eastAsia"/>
                <w:lang w:val="en-US"/>
              </w:rPr>
              <w:t>Yes</w:t>
            </w:r>
          </w:p>
        </w:tc>
        <w:tc>
          <w:tcPr>
            <w:tcW w:w="600" w:type="dxa"/>
            <w:gridSpan w:val="7"/>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rsidR="006951FD" w:rsidRPr="001D386E" w:rsidRDefault="006951FD" w:rsidP="006951FD">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60</w:t>
            </w:r>
          </w:p>
        </w:tc>
        <w:tc>
          <w:tcPr>
            <w:tcW w:w="1288" w:type="dxa"/>
            <w:vMerge w:val="restart"/>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eastAsia="Calibri" w:cs="Arial"/>
                <w:lang w:val="en-US" w:eastAsia="ja-JP"/>
              </w:rPr>
            </w:pPr>
          </w:p>
        </w:tc>
        <w:tc>
          <w:tcPr>
            <w:tcW w:w="1466" w:type="dxa"/>
            <w:vMerge/>
            <w:vAlign w:val="center"/>
          </w:tcPr>
          <w:p w:rsidR="006951FD" w:rsidRPr="001D386E" w:rsidRDefault="006951FD" w:rsidP="006951FD">
            <w:pPr>
              <w:pStyle w:val="TAC"/>
              <w:rPr>
                <w:rFonts w:eastAsia="Calibri" w:cs="Arial"/>
                <w:lang w:val="en-US" w:eastAsia="ja-JP"/>
              </w:rPr>
            </w:pPr>
          </w:p>
        </w:tc>
        <w:tc>
          <w:tcPr>
            <w:tcW w:w="767" w:type="dxa"/>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rsidR="006951FD" w:rsidRPr="001D386E" w:rsidRDefault="006951FD" w:rsidP="006951FD">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rsidR="006951FD" w:rsidRPr="001D386E" w:rsidRDefault="006951FD" w:rsidP="006951FD">
            <w:pPr>
              <w:pStyle w:val="TAC"/>
              <w:rPr>
                <w:rFonts w:eastAsia="Calibri" w:cs="Arial"/>
                <w:lang w:val="en-US" w:eastAsia="ja-JP"/>
              </w:rPr>
            </w:pPr>
          </w:p>
        </w:tc>
        <w:tc>
          <w:tcPr>
            <w:tcW w:w="1288" w:type="dxa"/>
            <w:vMerge/>
            <w:vAlign w:val="center"/>
          </w:tcPr>
          <w:p w:rsidR="006951FD" w:rsidRPr="001D386E" w:rsidRDefault="006951FD" w:rsidP="006951FD">
            <w:pPr>
              <w:pStyle w:val="TAC"/>
              <w:rPr>
                <w:rFonts w:eastAsia="Calibri" w:cs="Arial"/>
                <w:lang w:val="en-US"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zh-CN"/>
              </w:rPr>
            </w:pPr>
            <w:r w:rsidRPr="001D386E">
              <w:rPr>
                <w:rFonts w:cs="Arial"/>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5</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cs="Arial"/>
                <w:lang w:eastAsia="zh-CN"/>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zh-CN"/>
              </w:rPr>
            </w:pPr>
            <w:r w:rsidRPr="001D386E">
              <w:rPr>
                <w:rFonts w:cs="Arial"/>
                <w:lang w:eastAsia="ja-JP"/>
              </w:rPr>
              <w:t>CA_4A-12</w:t>
            </w:r>
            <w:r w:rsidRPr="001D386E">
              <w:rPr>
                <w:rFonts w:cs="Arial" w:hint="eastAsia"/>
                <w:lang w:eastAsia="zh-CN"/>
              </w:rPr>
              <w:t>A-12A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4</w:t>
            </w:r>
          </w:p>
        </w:tc>
        <w:tc>
          <w:tcPr>
            <w:tcW w:w="586" w:type="dxa"/>
            <w:gridSpan w:val="2"/>
            <w:shd w:val="clear" w:color="auto" w:fill="auto"/>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CA_4A-4A-12A-12A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eastAsia="SimSun"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 xml:space="preserve">See CA_4A-4A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 xml:space="preserve">See CA_12A-12A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CA_4A-4A-12B</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CA_4A-12B</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CA_4A-12A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CA_4A-13A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CA_4A-13A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CA_4A-4A-13A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13</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CA_4A-17A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CA_4A-17A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CA_4A-27A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CA_4A-28A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CA_4A-29A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w:t>
            </w:r>
            <w:r w:rsidRPr="001D386E">
              <w:rPr>
                <w:rFonts w:eastAsia="SimSun" w:cs="Arial" w:hint="eastAsia"/>
                <w:lang w:eastAsia="zh-CN"/>
              </w:rPr>
              <w:t>29</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29</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CA_4A-30A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CA_4A-4A-</w:t>
            </w:r>
            <w:r w:rsidRPr="001D386E">
              <w:rPr>
                <w:rFonts w:eastAsia="SimSun" w:cs="Arial" w:hint="eastAsia"/>
                <w:lang w:eastAsia="zh-CN"/>
              </w:rPr>
              <w:t>30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4</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CA_4A-4A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30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 xml:space="preserve">See CA_46A-46A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CA_4A-46A-46C</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 xml:space="preserve">Table </w:t>
            </w:r>
            <w:r w:rsidRPr="001D386E">
              <w:rPr>
                <w:rFonts w:cs="Arial"/>
                <w:lang w:eastAsia="zh-CN"/>
              </w:rPr>
              <w:t>5.6A.</w:t>
            </w:r>
            <w:r w:rsidRPr="001D386E">
              <w:rPr>
                <w:rFonts w:cs="Arial"/>
                <w:lang w:eastAsia="en-US"/>
              </w:rPr>
              <w:t>1</w:t>
            </w:r>
            <w:r w:rsidRPr="001D386E">
              <w:rPr>
                <w:rFonts w:cs="Arial"/>
                <w:lang w:val="en-US" w:eastAsia="en-US"/>
              </w:rPr>
              <w:t>-</w:t>
            </w:r>
            <w:r w:rsidRPr="001D386E">
              <w:rPr>
                <w:rFonts w:cs="Arial" w:hint="eastAsia"/>
                <w:lang w:val="en-US" w:eastAsia="ja-JP"/>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4</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 xml:space="preserve">See CA_46D Bandwidth combination set 0 in </w:t>
            </w:r>
            <w:r w:rsidRPr="001D386E">
              <w:rPr>
                <w:rFonts w:cs="Arial"/>
                <w:lang w:eastAsia="zh-CN"/>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CA_4A-46A-46D</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ja-JP"/>
              </w:rPr>
              <w:t xml:space="preserve">See CA_46A-46D Bandwidth combination set 0 in </w:t>
            </w:r>
            <w:r w:rsidRPr="001D386E">
              <w:rPr>
                <w:rFonts w:cs="Arial"/>
                <w:lang w:eastAsia="zh-CN"/>
              </w:rPr>
              <w:t>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val="en-US" w:eastAsia="zh-CN"/>
              </w:rPr>
              <w:t>4</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lang w:eastAsia="zh-CN"/>
              </w:rPr>
              <w:t>40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val="en-US" w:eastAsia="zh-CN"/>
              </w:rPr>
              <w:t>48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48C</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48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szCs w:val="18"/>
              </w:rPr>
              <w:t>See CA_48C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SimSun"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eastAsia="SimSun" w:cs="Arial"/>
                <w:lang w:eastAsia="zh-CN"/>
              </w:rPr>
              <w:t>4A</w:t>
            </w:r>
            <w:r w:rsidRPr="001D386E">
              <w:rPr>
                <w:rFonts w:eastAsia="SimSun" w:cs="Arial" w:hint="eastAsia"/>
                <w:lang w:eastAsia="zh-CN"/>
              </w:rPr>
              <w:t>-</w:t>
            </w:r>
            <w:r w:rsidRPr="001D386E">
              <w:rPr>
                <w:rFonts w:eastAsia="SimSun" w:cs="Arial"/>
                <w:lang w:eastAsia="zh-CN"/>
              </w:rPr>
              <w:t>48E</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lang w:val="en-US" w:eastAsia="zh-CN"/>
              </w:rPr>
              <w:t>4</w:t>
            </w:r>
          </w:p>
        </w:tc>
        <w:tc>
          <w:tcPr>
            <w:tcW w:w="609" w:type="dxa"/>
            <w:gridSpan w:val="3"/>
            <w:shd w:val="clear" w:color="auto" w:fill="auto"/>
            <w:vAlign w:val="center"/>
          </w:tcPr>
          <w:p w:rsidR="006951FD" w:rsidRPr="001D386E" w:rsidRDefault="006951FD" w:rsidP="006951FD">
            <w:pPr>
              <w:pStyle w:val="TAC"/>
              <w:rPr>
                <w:rFonts w:cs="Arial"/>
                <w:szCs w:val="18"/>
              </w:rPr>
            </w:pPr>
          </w:p>
        </w:tc>
        <w:tc>
          <w:tcPr>
            <w:tcW w:w="610" w:type="dxa"/>
            <w:gridSpan w:val="6"/>
            <w:shd w:val="clear" w:color="auto" w:fill="auto"/>
            <w:vAlign w:val="center"/>
          </w:tcPr>
          <w:p w:rsidR="006951FD" w:rsidRPr="001D386E" w:rsidRDefault="006951FD" w:rsidP="006951FD">
            <w:pPr>
              <w:pStyle w:val="TAC"/>
              <w:rPr>
                <w:rFonts w:cs="Arial"/>
                <w:szCs w:val="18"/>
              </w:rPr>
            </w:pPr>
          </w:p>
        </w:tc>
        <w:tc>
          <w:tcPr>
            <w:tcW w:w="600" w:type="dxa"/>
            <w:gridSpan w:val="5"/>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03" w:type="dxa"/>
            <w:gridSpan w:val="7"/>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04" w:type="dxa"/>
            <w:gridSpan w:val="4"/>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629" w:type="dxa"/>
            <w:gridSpan w:val="2"/>
            <w:shd w:val="clear" w:color="auto" w:fill="auto"/>
            <w:vAlign w:val="center"/>
          </w:tcPr>
          <w:p w:rsidR="006951FD" w:rsidRPr="001D386E" w:rsidRDefault="006951FD" w:rsidP="006951FD">
            <w:pPr>
              <w:pStyle w:val="TAC"/>
              <w:rPr>
                <w:rFonts w:cs="Arial"/>
                <w:szCs w:val="18"/>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rPr>
              <w:t>100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lang w:val="en-US" w:eastAsia="zh-CN"/>
              </w:rPr>
              <w:t>48</w:t>
            </w:r>
          </w:p>
        </w:tc>
        <w:tc>
          <w:tcPr>
            <w:tcW w:w="3655" w:type="dxa"/>
            <w:gridSpan w:val="27"/>
            <w:shd w:val="clear" w:color="auto" w:fill="auto"/>
            <w:vAlign w:val="center"/>
          </w:tcPr>
          <w:p w:rsidR="006951FD" w:rsidRPr="001D386E" w:rsidRDefault="006951FD" w:rsidP="006951FD">
            <w:pPr>
              <w:pStyle w:val="TAC"/>
              <w:rPr>
                <w:rFonts w:cs="Arial"/>
                <w:szCs w:val="18"/>
              </w:rPr>
            </w:pPr>
            <w:r w:rsidRPr="001D386E">
              <w:rPr>
                <w:rFonts w:cs="Arial"/>
                <w:szCs w:val="18"/>
              </w:rPr>
              <w:t>See CA_48E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CA_4A-71A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lang w:val="en-US"/>
              </w:rPr>
              <w:t>40</w:t>
            </w:r>
          </w:p>
        </w:tc>
        <w:tc>
          <w:tcPr>
            <w:tcW w:w="1288" w:type="dxa"/>
            <w:vMerge w:val="restart"/>
            <w:vAlign w:val="center"/>
          </w:tcPr>
          <w:p w:rsidR="006951FD" w:rsidRPr="001D386E" w:rsidRDefault="006951FD" w:rsidP="006951FD">
            <w:pPr>
              <w:pStyle w:val="TAC"/>
              <w:rPr>
                <w:rFonts w:cs="Arial"/>
                <w:lang w:eastAsia="en-US"/>
              </w:rPr>
            </w:pPr>
            <w:r w:rsidRPr="001D386E">
              <w:rPr>
                <w:lang w:val="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71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rPr>
                <w:rFonts w:hint="eastAsia"/>
              </w:rPr>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hint="eastAsia"/>
                <w:lang w:eastAsia="zh-CN"/>
              </w:rPr>
              <w:t>CA_4A-4A-71A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hint="eastAsia"/>
                <w:lang w:eastAsia="zh-CN"/>
              </w:rPr>
              <w:t>4</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lang w:eastAsia="zh-CN"/>
              </w:rPr>
              <w:t>6</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hint="eastAsia"/>
                <w:lang w:eastAsia="zh-CN"/>
              </w:rPr>
              <w:t>71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rPr>
              <w:t>5</w:t>
            </w:r>
            <w:r w:rsidRPr="001D386E">
              <w:rPr>
                <w:rFonts w:cs="Arial"/>
                <w:lang w:eastAsia="en-US"/>
              </w:rPr>
              <w:t>A-</w:t>
            </w:r>
            <w:r w:rsidRPr="001D386E">
              <w:rPr>
                <w:rFonts w:cs="Arial"/>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hint="eastAsia"/>
              </w:rPr>
              <w:t>CA_5A-7A</w:t>
            </w:r>
          </w:p>
        </w:tc>
        <w:tc>
          <w:tcPr>
            <w:tcW w:w="767" w:type="dxa"/>
            <w:shd w:val="clear" w:color="auto" w:fill="auto"/>
            <w:vAlign w:val="center"/>
          </w:tcPr>
          <w:p w:rsidR="006951FD" w:rsidRPr="001D386E" w:rsidRDefault="006951FD" w:rsidP="006951FD">
            <w:pPr>
              <w:pStyle w:val="TAC"/>
              <w:rPr>
                <w:rFonts w:cs="Arial"/>
              </w:rPr>
            </w:pPr>
            <w:r w:rsidRPr="001D386E">
              <w:rPr>
                <w:rFonts w:cs="Arial"/>
              </w:rPr>
              <w:t>5</w:t>
            </w:r>
          </w:p>
        </w:tc>
        <w:tc>
          <w:tcPr>
            <w:tcW w:w="586" w:type="dxa"/>
            <w:gridSpan w:val="2"/>
            <w:shd w:val="clear" w:color="auto" w:fill="auto"/>
            <w:vAlign w:val="center"/>
          </w:tcPr>
          <w:p w:rsidR="006951FD" w:rsidRPr="001D386E" w:rsidRDefault="006951FD" w:rsidP="006951FD">
            <w:pPr>
              <w:pStyle w:val="TAC"/>
              <w:rPr>
                <w:rFonts w:cs="Arial"/>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7</w:t>
            </w:r>
            <w:r w:rsidRPr="001D386E">
              <w:rPr>
                <w:rFonts w:cs="Arial"/>
                <w:lang w:eastAsia="en-US"/>
              </w:rPr>
              <w:t>A-</w:t>
            </w:r>
            <w:r w:rsidRPr="001D386E">
              <w:rPr>
                <w:rFonts w:eastAsia="SimSun" w:cs="Arial" w:hint="eastAsia"/>
                <w:lang w:eastAsia="zh-CN"/>
              </w:rPr>
              <w:t>7</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CA_5A-7A</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r w:rsidRPr="001D386E">
              <w:rPr>
                <w:rFonts w:cs="Arial"/>
                <w:lang w:eastAsia="en-US"/>
              </w:rPr>
              <w:t xml:space="preserve">Bandwidth Combination Set </w:t>
            </w:r>
            <w:r w:rsidRPr="001D386E">
              <w:rPr>
                <w:rFonts w:eastAsia="SimSun"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7</w:t>
            </w:r>
            <w:r w:rsidRPr="001D386E">
              <w:rPr>
                <w:rFonts w:cs="Arial" w:hint="eastAsia"/>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See CA_</w:t>
            </w:r>
            <w:r w:rsidRPr="001D386E">
              <w:rPr>
                <w:rFonts w:eastAsia="SimSun" w:cs="Arial" w:hint="eastAsia"/>
                <w:lang w:val="en-US" w:eastAsia="zh-CN"/>
              </w:rPr>
              <w:t>7</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eastAsia="MS Mincho" w:cs="Arial"/>
                <w:lang w:eastAsia="en-US"/>
              </w:rPr>
              <w:t>CA_5A-12A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CA_5A-12A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zh-CN"/>
              </w:rPr>
            </w:pPr>
            <w:r w:rsidRPr="001D386E">
              <w:rPr>
                <w:rFonts w:cs="Arial"/>
                <w:lang w:eastAsia="ja-JP"/>
              </w:rPr>
              <w:t>CA_</w:t>
            </w:r>
            <w:r w:rsidRPr="001D386E">
              <w:rPr>
                <w:rFonts w:eastAsia="SimSun" w:cs="Arial" w:hint="eastAsia"/>
                <w:lang w:eastAsia="zh-CN"/>
              </w:rPr>
              <w:t>5</w:t>
            </w:r>
            <w:r w:rsidRPr="001D386E">
              <w:rPr>
                <w:rFonts w:cs="Arial"/>
                <w:lang w:eastAsia="ja-JP"/>
              </w:rPr>
              <w:t>A-12</w:t>
            </w:r>
            <w:r w:rsidRPr="001D386E">
              <w:rPr>
                <w:rFonts w:cs="Arial"/>
                <w:lang w:eastAsia="zh-CN"/>
              </w:rPr>
              <w:t>A</w:t>
            </w:r>
            <w:r w:rsidRPr="001D386E">
              <w:rPr>
                <w:rFonts w:cs="Arial" w:hint="eastAsia"/>
                <w:lang w:eastAsia="zh-CN"/>
              </w:rPr>
              <w:t>-12A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ja-JP"/>
              </w:rPr>
            </w:pPr>
            <w:r w:rsidRPr="001D386E">
              <w:rPr>
                <w:rFonts w:eastAsia="SimSun" w:cs="Arial" w:hint="eastAsia"/>
                <w:lang w:eastAsia="zh-CN"/>
              </w:rPr>
              <w:t>5</w:t>
            </w:r>
          </w:p>
        </w:tc>
        <w:tc>
          <w:tcPr>
            <w:tcW w:w="586" w:type="dxa"/>
            <w:gridSpan w:val="2"/>
            <w:shd w:val="clear" w:color="auto" w:fill="auto"/>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p>
        </w:tc>
        <w:tc>
          <w:tcPr>
            <w:tcW w:w="586" w:type="dxa"/>
            <w:gridSpan w:val="4"/>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tcPr>
          <w:p w:rsidR="006951FD" w:rsidRPr="001D386E" w:rsidRDefault="006951FD" w:rsidP="006951FD">
            <w:pPr>
              <w:pStyle w:val="TAC"/>
              <w:rPr>
                <w:rFonts w:cs="Arial"/>
                <w:lang w:val="en-US" w:eastAsia="ja-JP"/>
              </w:rPr>
            </w:pPr>
          </w:p>
        </w:tc>
        <w:tc>
          <w:tcPr>
            <w:tcW w:w="698" w:type="dxa"/>
            <w:gridSpan w:val="4"/>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zh-CN"/>
              </w:rPr>
            </w:pPr>
            <w:r w:rsidRPr="001D386E">
              <w:rPr>
                <w:rFonts w:eastAsia="SimSun" w:cs="Arial" w:hint="eastAsia"/>
                <w:lang w:eastAsia="zh-CN"/>
              </w:rPr>
              <w:t>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ja-JP"/>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eastAsia="zh-CN"/>
              </w:rPr>
              <w:t>See CA_12A</w:t>
            </w:r>
            <w:r w:rsidRPr="001D386E">
              <w:rPr>
                <w:rFonts w:cs="Arial" w:hint="eastAsia"/>
                <w:lang w:eastAsia="zh-CN"/>
              </w:rPr>
              <w:t xml:space="preserve">-12A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A-12B</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val="en-US" w:eastAsia="en-US"/>
              </w:rPr>
            </w:pPr>
          </w:p>
        </w:tc>
        <w:tc>
          <w:tcPr>
            <w:tcW w:w="698" w:type="dxa"/>
            <w:gridSpan w:val="4"/>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2</w:t>
            </w:r>
            <w:r w:rsidRPr="001D386E">
              <w:rPr>
                <w:rFonts w:cs="Arial"/>
                <w:lang w:eastAsia="en-US"/>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zh-CN"/>
              </w:rPr>
              <w:t>12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 xml:space="preserve">See CA_12B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eastAsia="MS Mincho" w:cs="Arial"/>
                <w:lang w:eastAsia="en-US"/>
              </w:rPr>
              <w:t>CA_5A-13A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CA_5A-17A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CA_5A-17A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CA_5A-25A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hint="eastAsia"/>
              </w:rPr>
              <w:t>5</w:t>
            </w:r>
            <w:r w:rsidRPr="001D386E">
              <w:rPr>
                <w:rFonts w:cs="Arial"/>
              </w:rPr>
              <w:t>A</w:t>
            </w:r>
            <w:r w:rsidRPr="001D386E">
              <w:rPr>
                <w:rFonts w:cs="Arial" w:hint="eastAsia"/>
              </w:rPr>
              <w:t>-28A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rPr>
              <w:t>28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rPr>
            </w:pPr>
            <w:r w:rsidRPr="001D386E">
              <w:rPr>
                <w:rFonts w:cs="Arial"/>
                <w:lang w:val="en-US"/>
              </w:rPr>
              <w:t>Yes</w:t>
            </w:r>
          </w:p>
        </w:tc>
        <w:tc>
          <w:tcPr>
            <w:tcW w:w="698" w:type="dxa"/>
            <w:gridSpan w:val="4"/>
            <w:vAlign w:val="center"/>
          </w:tcPr>
          <w:p w:rsidR="006951FD" w:rsidRPr="001D386E" w:rsidRDefault="006951FD" w:rsidP="006951FD">
            <w:pPr>
              <w:pStyle w:val="TAC"/>
              <w:rPr>
                <w:rFonts w:cs="Arial"/>
              </w:rPr>
            </w:pPr>
            <w:r w:rsidRPr="001D386E">
              <w:rPr>
                <w:rFonts w:cs="Arial"/>
                <w:lang w:val="en-US"/>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lang w:eastAsia="zh-CN"/>
              </w:rPr>
              <w:t>5</w:t>
            </w:r>
            <w:r w:rsidRPr="001D386E">
              <w:rPr>
                <w:rFonts w:cs="Arial"/>
                <w:lang w:eastAsia="en-US"/>
              </w:rPr>
              <w:t>A</w:t>
            </w:r>
            <w:r w:rsidRPr="001D386E">
              <w:rPr>
                <w:rFonts w:eastAsia="SimSun" w:cs="Arial"/>
                <w:lang w:eastAsia="zh-CN"/>
              </w:rPr>
              <w:t>-29A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CA_5A-30A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CA_5A-30A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5B-30A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3</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30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CA_5A-3</w:t>
            </w:r>
            <w:r w:rsidRPr="001D386E">
              <w:rPr>
                <w:rFonts w:eastAsia="SimSun" w:cs="Arial"/>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w:t>
            </w:r>
            <w:r w:rsidRPr="001D386E">
              <w:rPr>
                <w:rFonts w:eastAsia="SimSun" w:cs="Arial"/>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CA_5A-40A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kern w:val="2"/>
                <w:szCs w:val="22"/>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kern w:val="2"/>
                <w:szCs w:val="22"/>
                <w:lang w:val="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rsidR="006951FD" w:rsidRPr="001D386E" w:rsidRDefault="006951FD" w:rsidP="006951FD">
            <w:pPr>
              <w:pStyle w:val="TAC"/>
              <w:rPr>
                <w:rFonts w:cs="Arial"/>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5</w:t>
            </w:r>
          </w:p>
        </w:tc>
        <w:tc>
          <w:tcPr>
            <w:tcW w:w="3655" w:type="dxa"/>
            <w:gridSpan w:val="27"/>
            <w:shd w:val="clear" w:color="auto" w:fill="auto"/>
          </w:tcPr>
          <w:p w:rsidR="006951FD" w:rsidRPr="001D386E" w:rsidRDefault="006951FD" w:rsidP="006951FD">
            <w:pPr>
              <w:pStyle w:val="TAC"/>
              <w:rPr>
                <w:rFonts w:eastAsia="SimSun" w:cs="Arial"/>
                <w:kern w:val="2"/>
                <w:szCs w:val="22"/>
                <w:lang w:val="en-US" w:eastAsia="zh-CN"/>
              </w:rPr>
            </w:pPr>
            <w:r w:rsidRPr="001D386E">
              <w:rPr>
                <w:rFonts w:eastAsia="ＭＳ Ｐゴシック"/>
                <w:szCs w:val="18"/>
                <w:lang w:val="en-US"/>
              </w:rPr>
              <w:t>S</w:t>
            </w:r>
            <w:r w:rsidRPr="001D386E">
              <w:rPr>
                <w:rFonts w:eastAsia="ＭＳ Ｐゴシック" w:hint="eastAsia"/>
                <w:szCs w:val="18"/>
                <w:lang w:val="en-US"/>
              </w:rPr>
              <w:t>ee CA_</w:t>
            </w:r>
            <w:r w:rsidRPr="001D386E">
              <w:rPr>
                <w:rFonts w:hint="eastAsia"/>
                <w:szCs w:val="18"/>
                <w:lang w:val="en-US" w:eastAsia="zh-CN"/>
              </w:rPr>
              <w:t>5</w:t>
            </w:r>
            <w:r w:rsidRPr="001D386E">
              <w:rPr>
                <w:rFonts w:eastAsia="ＭＳ Ｐゴシック" w:hint="eastAsia"/>
                <w:szCs w:val="18"/>
                <w:lang w:val="en-US"/>
              </w:rPr>
              <w:t>A-</w:t>
            </w:r>
            <w:r w:rsidRPr="001D386E">
              <w:rPr>
                <w:rFonts w:hint="eastAsia"/>
                <w:szCs w:val="18"/>
                <w:lang w:val="en-US" w:eastAsia="zh-CN"/>
              </w:rPr>
              <w:t>5</w:t>
            </w:r>
            <w:r w:rsidRPr="001D386E">
              <w:rPr>
                <w:rFonts w:eastAsia="ＭＳ Ｐゴシック" w:hint="eastAsia"/>
                <w:szCs w:val="18"/>
                <w:lang w:val="en-US"/>
              </w:rPr>
              <w:t xml:space="preserve">A </w:t>
            </w:r>
            <w:r w:rsidRPr="001D386E">
              <w:rPr>
                <w:rFonts w:eastAsia="ＭＳ Ｐゴシック"/>
                <w:szCs w:val="18"/>
                <w:lang w:val="en-US"/>
              </w:rPr>
              <w:t xml:space="preserve">Bandwidth Combination Set </w:t>
            </w:r>
            <w:r w:rsidRPr="001D386E">
              <w:rPr>
                <w:rFonts w:hint="eastAsia"/>
                <w:szCs w:val="18"/>
                <w:lang w:val="en-US" w:eastAsia="zh-CN"/>
              </w:rPr>
              <w:t>0</w:t>
            </w:r>
            <w:r w:rsidRPr="001D386E">
              <w:rPr>
                <w:rFonts w:eastAsia="ＭＳ Ｐゴシック" w:hint="eastAsia"/>
                <w:szCs w:val="18"/>
                <w:lang w:val="en-US"/>
              </w:rPr>
              <w:t xml:space="preserve"> in table </w:t>
            </w:r>
            <w:r w:rsidRPr="001D386E">
              <w:rPr>
                <w:rFonts w:hint="eastAsia"/>
                <w:szCs w:val="18"/>
                <w:lang w:val="en-US" w:eastAsia="zh-CN"/>
              </w:rPr>
              <w:t>6.140.2-2</w:t>
            </w:r>
          </w:p>
        </w:tc>
        <w:tc>
          <w:tcPr>
            <w:tcW w:w="1187" w:type="dxa"/>
            <w:vMerge w:val="restart"/>
            <w:vAlign w:val="center"/>
          </w:tcPr>
          <w:p w:rsidR="006951FD" w:rsidRPr="001D386E" w:rsidRDefault="006951FD" w:rsidP="006951FD">
            <w:pPr>
              <w:pStyle w:val="TAC"/>
              <w:rPr>
                <w:rFonts w:cs="Arial"/>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ja-JP"/>
              </w:rPr>
              <w:t>4</w:t>
            </w:r>
            <w:r w:rsidRPr="001D386E">
              <w:rPr>
                <w:rFonts w:cs="Arial" w:hint="eastAsia"/>
                <w:lang w:eastAsia="zh-CN"/>
              </w:rPr>
              <w:t>0A-40A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rsidR="006951FD" w:rsidRPr="001D386E" w:rsidRDefault="006951FD" w:rsidP="006951FD">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40C Bandwidth Combination Set 1</w:t>
            </w:r>
            <w:r w:rsidRPr="001D386E">
              <w:rPr>
                <w:rFonts w:eastAsia="SimSun" w:cs="Arial"/>
                <w:lang w:eastAsia="ja-JP"/>
              </w:rPr>
              <w:t xml:space="preserve">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eastAsia="SimSun" w:cs="Arial"/>
                <w:kern w:val="2"/>
                <w:szCs w:val="22"/>
                <w:lang w:val="en-US" w:eastAsia="zh-CN"/>
              </w:rPr>
              <w:t>Yes</w:t>
            </w: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kern w:val="2"/>
                <w:szCs w:val="22"/>
                <w:lang w:val="en-US"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40</w:t>
            </w:r>
          </w:p>
        </w:tc>
        <w:tc>
          <w:tcPr>
            <w:tcW w:w="3655" w:type="dxa"/>
            <w:gridSpan w:val="27"/>
            <w:shd w:val="clear" w:color="auto" w:fill="auto"/>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40C Bandwidth Combination Set 1</w:t>
            </w:r>
            <w:r w:rsidRPr="001D386E">
              <w:rPr>
                <w:rFonts w:eastAsia="SimSun" w:cs="Arial"/>
                <w:lang w:eastAsia="ja-JP"/>
              </w:rPr>
              <w:t xml:space="preserve"> in Table 5.6A.1-1</w:t>
            </w:r>
          </w:p>
        </w:tc>
        <w:tc>
          <w:tcPr>
            <w:tcW w:w="1187" w:type="dxa"/>
            <w:vMerge/>
          </w:tcPr>
          <w:p w:rsidR="006951FD" w:rsidRPr="001D386E" w:rsidRDefault="006951FD" w:rsidP="006951FD">
            <w:pPr>
              <w:pStyle w:val="TAC"/>
              <w:rPr>
                <w:rFonts w:cs="Arial"/>
                <w:lang w:eastAsia="en-US"/>
              </w:rPr>
            </w:pPr>
          </w:p>
        </w:tc>
        <w:tc>
          <w:tcPr>
            <w:tcW w:w="1288" w:type="dxa"/>
            <w:vMerge/>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Malgun Gothic" w:cs="Arial"/>
                <w:lang w:val="en-US"/>
              </w:rPr>
            </w:pPr>
            <w:r w:rsidRPr="001D386E">
              <w:rPr>
                <w:rFonts w:eastAsia="Malgun Gothic" w:cs="Arial"/>
                <w:lang w:val="en-US"/>
              </w:rPr>
              <w:t>CA_5A-41A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hint="eastAsia"/>
                <w:lang w:eastAsia="zh-CN"/>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kern w:val="2"/>
                <w:szCs w:val="22"/>
                <w:lang w:val="en-US" w:eastAsia="zh-CN"/>
              </w:rPr>
            </w:pPr>
          </w:p>
        </w:tc>
        <w:tc>
          <w:tcPr>
            <w:tcW w:w="1187" w:type="dxa"/>
            <w:vMerge w:val="restart"/>
            <w:vAlign w:val="center"/>
          </w:tcPr>
          <w:p w:rsidR="006951FD" w:rsidRPr="001D386E" w:rsidRDefault="006951FD" w:rsidP="006951FD">
            <w:pPr>
              <w:pStyle w:val="TAC"/>
              <w:rPr>
                <w:rFonts w:cs="Arial"/>
              </w:rPr>
            </w:pPr>
            <w:r w:rsidRPr="001D386E">
              <w:rPr>
                <w:rFonts w:cs="Arial"/>
              </w:rPr>
              <w:t>30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eastAsia="Malgun Gothic" w:cs="Arial"/>
                <w:lang w:val="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hint="eastAsia"/>
                <w:lang w:eastAsia="zh-CN"/>
              </w:rPr>
              <w:t>41</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600" w:type="dxa"/>
            <w:gridSpan w:val="7"/>
            <w:vAlign w:val="center"/>
          </w:tcPr>
          <w:p w:rsidR="006951FD" w:rsidRPr="001D386E" w:rsidRDefault="006951FD" w:rsidP="006951FD">
            <w:pPr>
              <w:pStyle w:val="TAC"/>
              <w:rPr>
                <w:rFonts w:cs="Arial"/>
              </w:rPr>
            </w:pP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kern w:val="2"/>
                <w:szCs w:val="22"/>
                <w:lang w:val="en-US" w:eastAsia="zh-CN"/>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rPr>
              <w:t>CA_5</w:t>
            </w:r>
            <w:r w:rsidRPr="001D386E">
              <w:rPr>
                <w:rFonts w:eastAsia="SimSun" w:cs="Arial"/>
                <w:lang w:val="en-US" w:eastAsia="zh-CN"/>
              </w:rPr>
              <w:t>A</w:t>
            </w:r>
            <w:r w:rsidRPr="001D386E">
              <w:rPr>
                <w:rFonts w:cs="Arial"/>
                <w:lang w:val="en-US"/>
              </w:rPr>
              <w:t>-</w:t>
            </w:r>
            <w:r w:rsidRPr="001D386E">
              <w:rPr>
                <w:rFonts w:eastAsia="SimSun" w:cs="Arial"/>
                <w:lang w:val="en-US" w:eastAsia="zh-CN"/>
              </w:rPr>
              <w:t>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lang w:val="en-US"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p>
        </w:tc>
        <w:tc>
          <w:tcPr>
            <w:tcW w:w="600" w:type="dxa"/>
            <w:gridSpan w:val="7"/>
            <w:vAlign w:val="center"/>
          </w:tcPr>
          <w:p w:rsidR="006951FD" w:rsidRPr="001D386E" w:rsidRDefault="006951FD" w:rsidP="006951FD">
            <w:pPr>
              <w:pStyle w:val="TAC"/>
              <w:rPr>
                <w:rFonts w:eastAsia="SimSun" w:cs="Arial"/>
                <w:kern w:val="2"/>
                <w:szCs w:val="22"/>
                <w:lang w:val="en-US" w:eastAsia="zh-CN"/>
              </w:rPr>
            </w:pP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eastAsia="Malgun Gothic" w:cs="Arial"/>
                <w:lang w:val="en-US"/>
              </w:rPr>
              <w:t>5</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zh-CN"/>
              </w:rPr>
            </w:pPr>
            <w:r w:rsidRPr="001D386E">
              <w:rPr>
                <w:rFonts w:cs="Arial"/>
                <w:lang w:eastAsia="zh-CN"/>
              </w:rPr>
              <w:t>Yes</w:t>
            </w: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eastAsia="Malgun Gothic"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eastAsia="Malgun Gothic" w:cs="Arial" w:hint="eastAsia"/>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Malgun Gothic" w:cs="Arial"/>
                <w:lang w:val="en-US"/>
              </w:rPr>
            </w:pPr>
            <w:r w:rsidRPr="001D386E">
              <w:rPr>
                <w:rFonts w:cs="Arial"/>
                <w:lang w:val="en-US" w:eastAsia="zh-CN"/>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zh-CN"/>
              </w:rPr>
            </w:pPr>
          </w:p>
        </w:tc>
        <w:tc>
          <w:tcPr>
            <w:tcW w:w="586" w:type="dxa"/>
            <w:gridSpan w:val="4"/>
            <w:vAlign w:val="center"/>
          </w:tcPr>
          <w:p w:rsidR="006951FD" w:rsidRPr="001D386E" w:rsidRDefault="006951FD" w:rsidP="006951FD">
            <w:pPr>
              <w:pStyle w:val="TAC"/>
              <w:rPr>
                <w:rFonts w:cs="Arial"/>
              </w:rPr>
            </w:pP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kern w:val="2"/>
                <w:szCs w:val="22"/>
                <w:lang w:val="en-US" w:eastAsia="zh-CN"/>
              </w:rPr>
            </w:pP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p>
        </w:tc>
        <w:tc>
          <w:tcPr>
            <w:tcW w:w="698" w:type="dxa"/>
            <w:gridSpan w:val="4"/>
            <w:shd w:val="clear" w:color="auto" w:fill="auto"/>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p>
        </w:tc>
        <w:tc>
          <w:tcPr>
            <w:tcW w:w="698" w:type="dxa"/>
            <w:gridSpan w:val="4"/>
            <w:shd w:val="clear" w:color="auto" w:fill="auto"/>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CA_46D Bandwidth combination set </w:t>
            </w:r>
            <w:r w:rsidRPr="001D386E">
              <w:rPr>
                <w:rFonts w:cs="Arial" w:hint="eastAsia"/>
              </w:rPr>
              <w:t>0</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5</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eastAsia="SimSun"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ja-JP"/>
              </w:rPr>
              <w:t xml:space="preserve">See CA_46D Bandwidth combination set </w:t>
            </w:r>
            <w:r w:rsidRPr="001D386E">
              <w:rPr>
                <w:rFonts w:cs="Arial"/>
              </w:rPr>
              <w:t>1</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CA_5A-46E</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eastAsia="SimSun" w:cs="Arial"/>
                <w:lang w:eastAsia="ja-JP"/>
              </w:rPr>
              <w:t>See CA_</w:t>
            </w:r>
            <w:r w:rsidRPr="001D386E">
              <w:rPr>
                <w:rFonts w:eastAsia="SimSun" w:cs="Arial"/>
                <w:lang w:eastAsia="zh-CN"/>
              </w:rPr>
              <w:t>46E</w:t>
            </w:r>
            <w:r w:rsidRPr="001D386E">
              <w:rPr>
                <w:rFonts w:eastAsia="SimSun" w:cs="Arial"/>
                <w:lang w:eastAsia="ja-JP"/>
              </w:rPr>
              <w:t xml:space="preserve"> </w:t>
            </w:r>
            <w:r w:rsidRPr="001D386E">
              <w:rPr>
                <w:rFonts w:eastAsia="SimSun" w:cs="Arial"/>
                <w:lang w:eastAsia="zh-CN"/>
              </w:rPr>
              <w:t>of Bandwidth Combination Set 0</w:t>
            </w:r>
            <w:r w:rsidRPr="001D386E">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zh-CN"/>
              </w:rPr>
            </w:pPr>
            <w:r w:rsidRPr="001D386E">
              <w:rPr>
                <w:rFonts w:cs="Arial"/>
                <w:lang w:eastAsia="en-US"/>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zh-CN"/>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eastAsia="SimSun" w:cs="Arial"/>
                <w:lang w:eastAsia="ja-JP"/>
              </w:rPr>
              <w:t>See CA_</w:t>
            </w:r>
            <w:r w:rsidRPr="001D386E">
              <w:rPr>
                <w:rFonts w:eastAsia="SimSun" w:cs="Arial"/>
                <w:lang w:eastAsia="zh-CN"/>
              </w:rPr>
              <w:t>46E</w:t>
            </w:r>
            <w:r w:rsidRPr="001D386E">
              <w:rPr>
                <w:rFonts w:eastAsia="SimSun" w:cs="Arial"/>
                <w:lang w:eastAsia="ja-JP"/>
              </w:rPr>
              <w:t xml:space="preserve"> </w:t>
            </w:r>
            <w:r w:rsidRPr="001D386E">
              <w:rPr>
                <w:rFonts w:eastAsia="SimSun" w:cs="Arial"/>
                <w:lang w:eastAsia="zh-CN"/>
              </w:rPr>
              <w:t>of Bandwidth Combination Set 1</w:t>
            </w:r>
            <w:r w:rsidRPr="001D386E">
              <w:rPr>
                <w:rFonts w:eastAsia="SimSun" w:cs="Arial"/>
                <w:lang w:eastAsia="ja-JP"/>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rPr>
              <w:t xml:space="preserve">See CA_5B </w:t>
            </w:r>
            <w:r w:rsidRPr="001D386E">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40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46C</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C2761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46C</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46D</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C27613">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46D</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46E</w:t>
            </w:r>
          </w:p>
        </w:tc>
        <w:tc>
          <w:tcPr>
            <w:tcW w:w="1466" w:type="dxa"/>
            <w:vMerge w:val="restart"/>
            <w:tcBorders>
              <w:left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rPr>
              <w:t>-</w:t>
            </w: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rPr>
              <w:t>5</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 xml:space="preserve">See CA_5B </w:t>
            </w:r>
            <w:r w:rsidRPr="001D386E">
              <w:t>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100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2E13B8">
        <w:trPr>
          <w:trHeight w:val="223"/>
          <w:jc w:val="center"/>
        </w:trPr>
        <w:tc>
          <w:tcPr>
            <w:tcW w:w="139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466" w:type="dxa"/>
            <w:vMerge/>
            <w:tcBorders>
              <w:left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767" w:type="dxa"/>
            <w:tcBorders>
              <w:left w:val="single" w:sz="4" w:space="0" w:color="auto"/>
            </w:tcBorders>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46</w:t>
            </w:r>
          </w:p>
        </w:tc>
        <w:tc>
          <w:tcPr>
            <w:tcW w:w="3655" w:type="dxa"/>
            <w:gridSpan w:val="27"/>
            <w:shd w:val="clear" w:color="auto" w:fill="auto"/>
            <w:vAlign w:val="center"/>
          </w:tcPr>
          <w:p w:rsidR="006951FD" w:rsidRPr="001D386E" w:rsidRDefault="006951FD" w:rsidP="006951FD">
            <w:pPr>
              <w:pStyle w:val="TAC"/>
              <w:rPr>
                <w:rFonts w:eastAsia="SimSun" w:cs="Arial"/>
                <w:lang w:eastAsia="ja-JP"/>
              </w:rPr>
            </w:pPr>
            <w:r w:rsidRPr="001D386E">
              <w:rPr>
                <w:rFonts w:cs="Arial"/>
              </w:rPr>
              <w:t>See CA_</w:t>
            </w:r>
            <w:r w:rsidRPr="001D386E">
              <w:rPr>
                <w:rFonts w:cs="Arial"/>
                <w:szCs w:val="18"/>
              </w:rPr>
              <w:t>46E</w:t>
            </w:r>
            <w:r w:rsidRPr="001D386E">
              <w:rPr>
                <w:rFonts w:cs="Arial"/>
              </w:rPr>
              <w:t xml:space="preserve"> </w:t>
            </w:r>
            <w:r w:rsidRPr="001D386E">
              <w:t>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0</w:t>
            </w:r>
          </w:p>
        </w:tc>
      </w:tr>
      <w:tr w:rsidR="006951FD"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66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698"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5A-5A-66A</w:t>
            </w:r>
          </w:p>
        </w:tc>
        <w:tc>
          <w:tcPr>
            <w:tcW w:w="1466" w:type="dxa"/>
            <w:vMerge w:val="restart"/>
            <w:vAlign w:val="center"/>
          </w:tcPr>
          <w:p w:rsidR="006951FD" w:rsidRPr="001D386E" w:rsidRDefault="006951FD" w:rsidP="006951FD">
            <w:pPr>
              <w:pStyle w:val="TAC"/>
              <w:rPr>
                <w:rFonts w:cs="Arial"/>
                <w:lang w:eastAsia="zh-CN"/>
              </w:rPr>
            </w:pPr>
            <w:r w:rsidRPr="001D386E">
              <w:rPr>
                <w:noProof/>
              </w:rPr>
              <w:t>CA_5A-66A</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5A-5A</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CA_5A-5A-66A-66A</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CA_66A-66A Bandwidth combination set 0 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CA_5A-5A-66A-66B</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r>
              <w:rPr>
                <w:noProof/>
              </w:rPr>
              <w:t>, CA_66B</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CA_66A-66B Bandwidth combination set 0 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CA_5A-5A-66A-66C</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CA_66A-66C Bandwidth Combination set 0 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CA_5A-5A-66B</w:t>
            </w:r>
          </w:p>
        </w:tc>
        <w:tc>
          <w:tcPr>
            <w:tcW w:w="1466" w:type="dxa"/>
            <w:vMerge w:val="restart"/>
            <w:vAlign w:val="center"/>
          </w:tcPr>
          <w:p w:rsidR="00FD6A3F" w:rsidRPr="001D386E" w:rsidRDefault="00FD6A3F" w:rsidP="00FD6A3F">
            <w:pPr>
              <w:pStyle w:val="TAC"/>
              <w:rPr>
                <w:rFonts w:cs="Arial"/>
                <w:lang w:eastAsia="en-US"/>
              </w:rPr>
            </w:pPr>
            <w:r w:rsidRPr="001D386E">
              <w:rPr>
                <w:noProof/>
              </w:rPr>
              <w:t>CA_5A-66A</w:t>
            </w:r>
            <w:r>
              <w:rPr>
                <w:noProof/>
              </w:rPr>
              <w:t>, CA_66B</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CA_5A-5A-66C</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CA_66C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CA_5A-5A-66D</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en-US"/>
              </w:rPr>
              <w:t>See CA_5A-5A Bandwidth Combination Set 0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CA_66D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5264C5">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5264C5">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5</w:t>
            </w:r>
            <w:r w:rsidRPr="001D386E">
              <w:rPr>
                <w:rFonts w:cs="Arial"/>
                <w:lang w:eastAsia="en-US"/>
              </w:rPr>
              <w:t>A-</w:t>
            </w:r>
            <w:r w:rsidRPr="001D386E">
              <w:rPr>
                <w:rFonts w:cs="Arial" w:hint="eastAsia"/>
                <w:lang w:eastAsia="zh-CN"/>
              </w:rPr>
              <w:t>66</w:t>
            </w:r>
            <w:r w:rsidRPr="001D386E">
              <w:rPr>
                <w:rFonts w:cs="Arial"/>
                <w:lang w:eastAsia="zh-CN"/>
              </w:rPr>
              <w:t>A-66C</w:t>
            </w:r>
          </w:p>
        </w:tc>
        <w:tc>
          <w:tcPr>
            <w:tcW w:w="1466" w:type="dxa"/>
            <w:vMerge w:val="restart"/>
            <w:vAlign w:val="center"/>
          </w:tcPr>
          <w:p w:rsidR="006951FD" w:rsidRPr="001D386E" w:rsidRDefault="006951FD" w:rsidP="006951FD">
            <w:pPr>
              <w:pStyle w:val="TAC"/>
              <w:rPr>
                <w:rFonts w:cs="Arial"/>
                <w:lang w:eastAsia="en-US"/>
              </w:rPr>
            </w:pPr>
            <w:r w:rsidRPr="001D386E">
              <w:rPr>
                <w:noProof/>
              </w:rPr>
              <w:t>CA_5A-66A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600" w:type="dxa"/>
            <w:gridSpan w:val="7"/>
            <w:vAlign w:val="center"/>
          </w:tcPr>
          <w:p w:rsidR="006951FD" w:rsidRPr="001D386E" w:rsidRDefault="006951FD" w:rsidP="006951FD">
            <w:pPr>
              <w:pStyle w:val="TAC"/>
              <w:rPr>
                <w:rFonts w:eastAsia="SimSun" w:cs="Arial"/>
                <w:kern w:val="2"/>
                <w:szCs w:val="22"/>
                <w:lang w:val="en-US" w:eastAsia="zh-CN"/>
              </w:rPr>
            </w:pPr>
            <w:r w:rsidRPr="001D386E">
              <w:rPr>
                <w:rFonts w:cs="Arial"/>
                <w:lang w:eastAsia="en-US"/>
              </w:rPr>
              <w:t>Yes</w:t>
            </w:r>
          </w:p>
        </w:tc>
        <w:tc>
          <w:tcPr>
            <w:tcW w:w="599" w:type="dxa"/>
            <w:gridSpan w:val="6"/>
            <w:vAlign w:val="center"/>
          </w:tcPr>
          <w:p w:rsidR="006951FD" w:rsidRPr="001D386E" w:rsidRDefault="006951FD" w:rsidP="006951FD">
            <w:pPr>
              <w:pStyle w:val="TAC"/>
              <w:rPr>
                <w:rFonts w:eastAsia="SimSun" w:cs="Arial"/>
                <w:kern w:val="2"/>
                <w:szCs w:val="22"/>
                <w:lang w:val="en-US" w:eastAsia="zh-CN"/>
              </w:rPr>
            </w:pPr>
          </w:p>
        </w:tc>
        <w:tc>
          <w:tcPr>
            <w:tcW w:w="698" w:type="dxa"/>
            <w:gridSpan w:val="4"/>
            <w:vAlign w:val="center"/>
          </w:tcPr>
          <w:p w:rsidR="006951FD" w:rsidRPr="001D386E" w:rsidRDefault="006951FD" w:rsidP="006951FD">
            <w:pPr>
              <w:pStyle w:val="TAC"/>
              <w:rPr>
                <w:rFonts w:eastAsia="SimSun" w:cs="Arial"/>
                <w:kern w:val="2"/>
                <w:szCs w:val="22"/>
                <w:lang w:val="en-US"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CA_66A-66C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66B</w:t>
            </w:r>
          </w:p>
        </w:tc>
        <w:tc>
          <w:tcPr>
            <w:tcW w:w="1466" w:type="dxa"/>
            <w:vMerge w:val="restart"/>
            <w:vAlign w:val="center"/>
          </w:tcPr>
          <w:p w:rsidR="00FD6A3F" w:rsidRPr="001D386E" w:rsidRDefault="00FD6A3F" w:rsidP="00FD6A3F">
            <w:pPr>
              <w:pStyle w:val="TAC"/>
              <w:rPr>
                <w:rFonts w:cs="Arial"/>
                <w:lang w:eastAsia="en-US"/>
              </w:rPr>
            </w:pPr>
            <w:r>
              <w:rPr>
                <w:rFonts w:cs="Arial"/>
                <w:lang w:eastAsia="ja-JP"/>
              </w:rPr>
              <w:t>CA_66B</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3</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66B</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CA_5A-66D</w:t>
            </w:r>
          </w:p>
        </w:tc>
        <w:tc>
          <w:tcPr>
            <w:tcW w:w="1466" w:type="dxa"/>
            <w:vMerge w:val="restart"/>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See CA_66D Bandwidth combination set 0 in 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5B-66A</w:t>
            </w:r>
          </w:p>
        </w:tc>
        <w:tc>
          <w:tcPr>
            <w:tcW w:w="1466" w:type="dxa"/>
            <w:vMerge w:val="restart"/>
            <w:vAlign w:val="center"/>
          </w:tcPr>
          <w:p w:rsidR="00FD6A3F" w:rsidRPr="001D386E" w:rsidRDefault="00FD6A3F" w:rsidP="00FD6A3F">
            <w:pPr>
              <w:pStyle w:val="TAC"/>
              <w:rPr>
                <w:rFonts w:cs="Arial"/>
                <w:lang w:eastAsia="zh-CN"/>
              </w:rPr>
            </w:pPr>
            <w:r>
              <w:rPr>
                <w:rFonts w:cs="Arial"/>
                <w:lang w:eastAsia="ja-JP"/>
              </w:rPr>
              <w:t>CA_5B</w:t>
            </w:r>
          </w:p>
        </w:tc>
        <w:tc>
          <w:tcPr>
            <w:tcW w:w="767" w:type="dxa"/>
            <w:shd w:val="clear" w:color="auto" w:fill="auto"/>
          </w:tcPr>
          <w:p w:rsidR="00FD6A3F" w:rsidRPr="001D386E" w:rsidRDefault="00FD6A3F" w:rsidP="00FD6A3F">
            <w:pPr>
              <w:pStyle w:val="TAC"/>
              <w:rPr>
                <w:rFonts w:eastAsia="SimSun" w:cs="Arial"/>
                <w:lang w:eastAsia="en-US"/>
              </w:rPr>
            </w:pPr>
            <w:r w:rsidRPr="001D386E">
              <w:rPr>
                <w:rFonts w:eastAsia="SimSun" w:cs="Arial" w:hint="eastAsia"/>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lang w:eastAsia="en-US"/>
              </w:rPr>
            </w:pPr>
            <w:r w:rsidRPr="001D386E">
              <w:rPr>
                <w:rFonts w:cs="Arial"/>
                <w:lang w:eastAsia="zh-CN"/>
              </w:rPr>
              <w:t>See CA_</w:t>
            </w:r>
            <w:r w:rsidRPr="001D386E">
              <w:rPr>
                <w:rFonts w:eastAsia="SimSun" w:cs="Arial" w:hint="eastAsia"/>
                <w:lang w:eastAsia="zh-CN"/>
              </w:rPr>
              <w:t>5B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CA_5B-</w:t>
            </w:r>
            <w:r w:rsidRPr="001D386E">
              <w:rPr>
                <w:rFonts w:cs="Arial"/>
                <w:lang w:val="en-US" w:eastAsia="en-US"/>
              </w:rPr>
              <w:t>66A-66A</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CA_66A-66A </w:t>
            </w:r>
            <w:r w:rsidRPr="001D386E">
              <w:rPr>
                <w:rFonts w:cs="Arial"/>
                <w:lang w:eastAsia="en-US"/>
              </w:rPr>
              <w:t xml:space="preserve">Bandwidth Combination Set 0 </w:t>
            </w:r>
            <w:r w:rsidRPr="001D386E">
              <w:rPr>
                <w:rFonts w:cs="Arial"/>
                <w:lang w:eastAsia="zh-CN"/>
              </w:rPr>
              <w:t>in Table 5.6A.1-3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CA_5A-</w:t>
            </w:r>
            <w:r w:rsidRPr="001D386E">
              <w:rPr>
                <w:rFonts w:cs="Arial"/>
                <w:lang w:val="en-US" w:eastAsia="ja-JP"/>
              </w:rPr>
              <w:t>66A-66B</w:t>
            </w:r>
          </w:p>
        </w:tc>
        <w:tc>
          <w:tcPr>
            <w:tcW w:w="1466" w:type="dxa"/>
            <w:vMerge w:val="restart"/>
            <w:vAlign w:val="center"/>
          </w:tcPr>
          <w:p w:rsidR="00FD6A3F" w:rsidRPr="001D386E" w:rsidRDefault="00FD6A3F" w:rsidP="00FD6A3F">
            <w:pPr>
              <w:pStyle w:val="TAC"/>
              <w:rPr>
                <w:rFonts w:cs="Arial"/>
                <w:lang w:eastAsia="ja-JP"/>
              </w:rPr>
            </w:pPr>
            <w:r>
              <w:rPr>
                <w:rFonts w:cs="Arial"/>
                <w:lang w:eastAsia="ja-JP"/>
              </w:rPr>
              <w:t>CA_66B</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5</w:t>
            </w:r>
          </w:p>
        </w:tc>
        <w:tc>
          <w:tcPr>
            <w:tcW w:w="609" w:type="dxa"/>
            <w:gridSpan w:val="3"/>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610"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563" w:type="dxa"/>
            <w:gridSpan w:val="2"/>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szCs w:val="18"/>
                <w:lang w:eastAsia="ja-JP"/>
              </w:rPr>
              <w:t>Yes</w:t>
            </w:r>
          </w:p>
        </w:tc>
        <w:tc>
          <w:tcPr>
            <w:tcW w:w="576"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szCs w:val="18"/>
                <w:lang w:eastAsia="ja-JP"/>
              </w:rPr>
              <w:t>Yes</w:t>
            </w:r>
          </w:p>
        </w:tc>
        <w:tc>
          <w:tcPr>
            <w:tcW w:w="599" w:type="dxa"/>
            <w:gridSpan w:val="6"/>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698" w:type="dxa"/>
            <w:gridSpan w:val="4"/>
            <w:shd w:val="clear" w:color="auto" w:fill="auto"/>
            <w:vAlign w:val="center"/>
          </w:tcPr>
          <w:p w:rsidR="00FD6A3F" w:rsidRPr="001D386E" w:rsidRDefault="00FD6A3F" w:rsidP="00FD6A3F">
            <w:pPr>
              <w:pStyle w:val="TAC"/>
              <w:rPr>
                <w:rFonts w:eastAsia="SimSun" w:cs="Arial"/>
                <w:kern w:val="2"/>
                <w:szCs w:val="22"/>
                <w:lang w:val="en-US" w:eastAsia="zh-CN"/>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lang w:eastAsia="zh-CN"/>
              </w:rPr>
              <w:t>See CA_66A-66B Bandwidth combination set 0 in Table 5.6A.1-3</w:t>
            </w:r>
          </w:p>
        </w:tc>
        <w:tc>
          <w:tcPr>
            <w:tcW w:w="1187" w:type="dxa"/>
            <w:vMerge/>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66A-66B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CA_66A-66B </w:t>
            </w:r>
            <w:r w:rsidRPr="001D386E">
              <w:rPr>
                <w:rFonts w:cs="Arial"/>
                <w:lang w:eastAsia="en-US"/>
              </w:rPr>
              <w:t xml:space="preserve">Bandwidth Combination Set 0 </w:t>
            </w:r>
            <w:r w:rsidRPr="001D386E">
              <w:rPr>
                <w:rFonts w:cs="Arial"/>
                <w:lang w:eastAsia="zh-CN"/>
              </w:rPr>
              <w:t>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66A-66C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 xml:space="preserve">See CA_66A-66C </w:t>
            </w:r>
            <w:r w:rsidRPr="001D386E">
              <w:rPr>
                <w:rFonts w:cs="Arial"/>
                <w:lang w:eastAsia="en-US"/>
              </w:rPr>
              <w:t xml:space="preserve">Bandwidth Combination Set 0 </w:t>
            </w:r>
            <w:r w:rsidRPr="001D386E">
              <w:rPr>
                <w:rFonts w:cs="Arial"/>
                <w:lang w:eastAsia="zh-CN"/>
              </w:rPr>
              <w:t>in Table 5.6A.1-3</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CA_5B-</w:t>
            </w:r>
            <w:r w:rsidRPr="001D386E">
              <w:rPr>
                <w:rFonts w:cs="Arial"/>
                <w:lang w:val="en-US" w:eastAsia="en-US"/>
              </w:rPr>
              <w:t>66B</w:t>
            </w:r>
          </w:p>
        </w:tc>
        <w:tc>
          <w:tcPr>
            <w:tcW w:w="1466" w:type="dxa"/>
            <w:vMerge w:val="restart"/>
            <w:vAlign w:val="center"/>
          </w:tcPr>
          <w:p w:rsidR="00FD6A3F" w:rsidRDefault="00FD6A3F" w:rsidP="00FD6A3F">
            <w:pPr>
              <w:pStyle w:val="TAC"/>
              <w:rPr>
                <w:rFonts w:cs="Arial"/>
                <w:lang w:eastAsia="en-US"/>
              </w:rPr>
            </w:pPr>
            <w:r>
              <w:rPr>
                <w:rFonts w:cs="Arial"/>
                <w:lang w:eastAsia="en-US"/>
              </w:rPr>
              <w:t>CA_5B,</w:t>
            </w:r>
          </w:p>
          <w:p w:rsidR="00FD6A3F" w:rsidRPr="001D386E" w:rsidRDefault="00FD6A3F" w:rsidP="00FD6A3F">
            <w:pPr>
              <w:pStyle w:val="TAC"/>
              <w:rPr>
                <w:rFonts w:cs="Arial"/>
                <w:lang w:eastAsia="en-US"/>
              </w:rPr>
            </w:pPr>
            <w:r>
              <w:rPr>
                <w:rFonts w:cs="Arial"/>
                <w:lang w:eastAsia="en-US"/>
              </w:rPr>
              <w:t>CA_66B</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5</w:t>
            </w:r>
          </w:p>
        </w:tc>
        <w:tc>
          <w:tcPr>
            <w:tcW w:w="3655" w:type="dxa"/>
            <w:gridSpan w:val="27"/>
            <w:shd w:val="clear" w:color="auto" w:fill="auto"/>
            <w:vAlign w:val="center"/>
          </w:tcPr>
          <w:p w:rsidR="00FD6A3F" w:rsidRPr="001D386E" w:rsidRDefault="00FD6A3F" w:rsidP="00FD6A3F">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CA_66B Bandwidth combination set 0 in Table 5.6A.1-1</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CA_5B-</w:t>
            </w:r>
            <w:r w:rsidRPr="001D386E">
              <w:rPr>
                <w:rFonts w:cs="Arial"/>
                <w:lang w:val="en-US" w:eastAsia="en-US"/>
              </w:rPr>
              <w:t>66C</w:t>
            </w:r>
          </w:p>
        </w:tc>
        <w:tc>
          <w:tcPr>
            <w:tcW w:w="1466" w:type="dxa"/>
            <w:vMerge w:val="restart"/>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5</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 xml:space="preserve">See CA_5B </w:t>
            </w:r>
            <w:r w:rsidRPr="001D386E">
              <w:rPr>
                <w:rFonts w:cs="Arial"/>
                <w:lang w:eastAsia="en-US"/>
              </w:rPr>
              <w:t xml:space="preserve">Bandwidth Combination Set 0 </w:t>
            </w:r>
            <w:r w:rsidRPr="001D386E">
              <w:rPr>
                <w:rFonts w:cs="Arial"/>
                <w:lang w:eastAsia="zh-CN"/>
              </w:rPr>
              <w:t>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zh-CN"/>
              </w:rPr>
              <w:t>66</w:t>
            </w:r>
          </w:p>
        </w:tc>
        <w:tc>
          <w:tcPr>
            <w:tcW w:w="3655" w:type="dxa"/>
            <w:gridSpan w:val="27"/>
            <w:shd w:val="clear" w:color="auto" w:fill="auto"/>
            <w:vAlign w:val="center"/>
          </w:tcPr>
          <w:p w:rsidR="006951FD" w:rsidRPr="001D386E" w:rsidRDefault="006951FD" w:rsidP="006951FD">
            <w:pPr>
              <w:pStyle w:val="TAC"/>
              <w:rPr>
                <w:rFonts w:eastAsia="SimSun" w:cs="Arial"/>
                <w:kern w:val="2"/>
                <w:szCs w:val="22"/>
                <w:lang w:val="en-US" w:eastAsia="zh-CN"/>
              </w:rPr>
            </w:pPr>
            <w:r w:rsidRPr="001D386E">
              <w:rPr>
                <w:rFonts w:cs="Arial"/>
                <w:lang w:eastAsia="zh-CN"/>
              </w:rPr>
              <w:t>See CA_66C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CA_7A-8A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7A-7A</w:t>
            </w:r>
            <w:r w:rsidRPr="001D386E">
              <w:rPr>
                <w:rFonts w:cs="Arial"/>
                <w:lang w:eastAsia="en-US"/>
              </w:rPr>
              <w:t>-</w:t>
            </w:r>
            <w:r w:rsidRPr="001D386E">
              <w:rPr>
                <w:rFonts w:eastAsia="SimSun"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rPr>
            </w:pPr>
            <w:r w:rsidRPr="001D386E">
              <w:rPr>
                <w:rFonts w:cs="Arial"/>
              </w:rPr>
              <w:t>CA_7A-8A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SimSun"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eastAsia="SimSun" w:cs="Arial"/>
                <w:lang w:eastAsia="zh-CN"/>
              </w:rPr>
            </w:pPr>
            <w:r w:rsidRPr="001D386E">
              <w:rPr>
                <w:rFonts w:cs="Arial"/>
                <w:lang w:eastAsia="en-US"/>
              </w:rPr>
              <w:t>See CA_</w:t>
            </w:r>
            <w:r w:rsidRPr="001D386E">
              <w:rPr>
                <w:rFonts w:eastAsia="SimSun" w:cs="Arial" w:hint="eastAsia"/>
                <w:lang w:eastAsia="zh-CN"/>
              </w:rPr>
              <w:t>7A-7A</w:t>
            </w:r>
            <w:r w:rsidRPr="001D386E">
              <w:rPr>
                <w:rFonts w:cs="Arial"/>
                <w:lang w:eastAsia="en-US"/>
              </w:rPr>
              <w:t xml:space="preserve"> 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eastAsia="en-US"/>
              </w:rPr>
              <w:t>in Table 5.6A.1-</w:t>
            </w:r>
            <w:r w:rsidRPr="001D386E">
              <w:rPr>
                <w:rFonts w:eastAsia="SimSun" w:cs="Arial" w:hint="eastAsia"/>
                <w:lang w:eastAsia="zh-CN"/>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w:t>
            </w:r>
            <w:r w:rsidRPr="001D386E">
              <w:rPr>
                <w:rFonts w:cs="Arial" w:hint="eastAsia"/>
                <w:lang w:eastAsia="en-US"/>
              </w:rPr>
              <w:t>7A-7A</w:t>
            </w:r>
            <w:r w:rsidRPr="001D386E">
              <w:rPr>
                <w:rFonts w:cs="Arial"/>
                <w:lang w:eastAsia="en-US"/>
              </w:rPr>
              <w:t xml:space="preserve"> Bandwidth Combination Set </w:t>
            </w:r>
            <w:r w:rsidRPr="001D386E">
              <w:rPr>
                <w:rFonts w:cs="Arial" w:hint="eastAsia"/>
                <w:lang w:eastAsia="en-US"/>
              </w:rPr>
              <w:t xml:space="preserve">2 </w:t>
            </w:r>
            <w:r w:rsidRPr="001D386E">
              <w:rPr>
                <w:rFonts w:cs="Arial"/>
                <w:lang w:eastAsia="en-US"/>
              </w:rPr>
              <w:t>in Table 5.6A.1-</w:t>
            </w:r>
            <w:r w:rsidRPr="001D386E">
              <w:rPr>
                <w:rFonts w:cs="Arial" w:hint="eastAsia"/>
                <w:lang w:eastAsia="en-US"/>
              </w:rPr>
              <w:t>3</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CA_7A-12A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lang w:val="en-US"/>
              </w:rPr>
              <w:t>CA_7A-12B</w:t>
            </w:r>
          </w:p>
        </w:tc>
        <w:tc>
          <w:tcPr>
            <w:tcW w:w="1466" w:type="dxa"/>
            <w:vMerge w:val="restart"/>
            <w:vAlign w:val="center"/>
          </w:tcPr>
          <w:p w:rsidR="006951FD" w:rsidRPr="001D386E" w:rsidRDefault="006951FD" w:rsidP="006951FD">
            <w:pPr>
              <w:pStyle w:val="TAC"/>
              <w:rPr>
                <w:rFonts w:cs="Arial"/>
                <w:lang w:eastAsia="en-US"/>
              </w:rPr>
            </w:pPr>
            <w:r w:rsidRPr="001D386E">
              <w:rPr>
                <w:bCs/>
                <w:lang w:val="en-US"/>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ja-JP"/>
              </w:rPr>
            </w:pPr>
            <w:r w:rsidRPr="001D386E">
              <w:t>Yes</w:t>
            </w:r>
          </w:p>
        </w:tc>
        <w:tc>
          <w:tcPr>
            <w:tcW w:w="600" w:type="dxa"/>
            <w:gridSpan w:val="7"/>
          </w:tcPr>
          <w:p w:rsidR="006951FD" w:rsidRPr="001D386E" w:rsidRDefault="006951FD" w:rsidP="006951FD">
            <w:pPr>
              <w:pStyle w:val="TAC"/>
              <w:rPr>
                <w:rFonts w:cs="Arial"/>
                <w:lang w:eastAsia="ja-JP"/>
              </w:rPr>
            </w:pPr>
            <w:r w:rsidRPr="001D386E">
              <w:t>Yes</w:t>
            </w:r>
          </w:p>
        </w:tc>
        <w:tc>
          <w:tcPr>
            <w:tcW w:w="599" w:type="dxa"/>
            <w:gridSpan w:val="6"/>
          </w:tcPr>
          <w:p w:rsidR="006951FD" w:rsidRPr="001D386E" w:rsidRDefault="006951FD" w:rsidP="006951FD">
            <w:pPr>
              <w:pStyle w:val="TAC"/>
              <w:rPr>
                <w:rFonts w:cs="Arial"/>
                <w:lang w:eastAsia="ja-JP"/>
              </w:rPr>
            </w:pPr>
            <w:r w:rsidRPr="001D386E">
              <w:t>Yes</w:t>
            </w:r>
          </w:p>
        </w:tc>
        <w:tc>
          <w:tcPr>
            <w:tcW w:w="698" w:type="dxa"/>
            <w:gridSpan w:val="4"/>
          </w:tcPr>
          <w:p w:rsidR="006951FD" w:rsidRPr="001D386E" w:rsidRDefault="006951FD" w:rsidP="006951FD">
            <w:pPr>
              <w:pStyle w:val="TAC"/>
              <w:rPr>
                <w:rFonts w:cs="Arial"/>
                <w:lang w:eastAsia="ja-JP"/>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zh-CN"/>
              </w:rPr>
              <w:t>35</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szCs w:val="24"/>
              </w:rPr>
              <w:t>See CA_12B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F02EC2">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B73EE2">
              <w:rPr>
                <w:rFonts w:cs="Arial"/>
              </w:rPr>
              <w:t>CA_7A-13A</w:t>
            </w:r>
          </w:p>
        </w:tc>
        <w:tc>
          <w:tcPr>
            <w:tcW w:w="1466" w:type="dxa"/>
            <w:vMerge w:val="restart"/>
            <w:vAlign w:val="center"/>
          </w:tcPr>
          <w:p w:rsidR="006951FD" w:rsidRPr="001D386E" w:rsidRDefault="006951FD" w:rsidP="006951FD">
            <w:pPr>
              <w:pStyle w:val="TAC"/>
              <w:rPr>
                <w:rFonts w:cs="Arial"/>
                <w:lang w:eastAsia="en-US"/>
              </w:rPr>
            </w:pPr>
            <w:r>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5A1D46">
              <w:t>Yes</w:t>
            </w:r>
          </w:p>
        </w:tc>
        <w:tc>
          <w:tcPr>
            <w:tcW w:w="600" w:type="dxa"/>
            <w:gridSpan w:val="7"/>
          </w:tcPr>
          <w:p w:rsidR="006951FD" w:rsidRPr="001D386E" w:rsidRDefault="006951FD" w:rsidP="006951FD">
            <w:pPr>
              <w:pStyle w:val="TAC"/>
              <w:rPr>
                <w:rFonts w:cs="Arial"/>
                <w:lang w:eastAsia="en-US"/>
              </w:rPr>
            </w:pPr>
            <w:r w:rsidRPr="005A1D46">
              <w:t>Yes</w:t>
            </w:r>
          </w:p>
        </w:tc>
        <w:tc>
          <w:tcPr>
            <w:tcW w:w="599" w:type="dxa"/>
            <w:gridSpan w:val="6"/>
          </w:tcPr>
          <w:p w:rsidR="006951FD" w:rsidRPr="001D386E" w:rsidRDefault="006951FD" w:rsidP="006951FD">
            <w:pPr>
              <w:pStyle w:val="TAC"/>
              <w:rPr>
                <w:rFonts w:cs="Arial"/>
                <w:lang w:eastAsia="en-US"/>
              </w:rPr>
            </w:pPr>
            <w:r w:rsidRPr="005A1D46">
              <w:t>Yes</w:t>
            </w:r>
          </w:p>
        </w:tc>
        <w:tc>
          <w:tcPr>
            <w:tcW w:w="698" w:type="dxa"/>
            <w:gridSpan w:val="4"/>
          </w:tcPr>
          <w:p w:rsidR="006951FD" w:rsidRPr="001D386E" w:rsidRDefault="006951FD" w:rsidP="006951FD">
            <w:pPr>
              <w:pStyle w:val="TAC"/>
              <w:rPr>
                <w:rFonts w:cs="Arial"/>
                <w:lang w:eastAsia="en-US"/>
              </w:rPr>
            </w:pPr>
            <w:r w:rsidRPr="005A1D46">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5A1D46">
              <w:t>Yes</w:t>
            </w:r>
          </w:p>
        </w:tc>
        <w:tc>
          <w:tcPr>
            <w:tcW w:w="600" w:type="dxa"/>
            <w:gridSpan w:val="7"/>
          </w:tcPr>
          <w:p w:rsidR="006951FD" w:rsidRPr="001D386E" w:rsidRDefault="006951FD" w:rsidP="006951FD">
            <w:pPr>
              <w:pStyle w:val="TAC"/>
              <w:rPr>
                <w:rFonts w:cs="Arial"/>
                <w:lang w:eastAsia="en-US"/>
              </w:rPr>
            </w:pPr>
            <w:r w:rsidRPr="005A1D46">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E24A8B">
              <w:rPr>
                <w:rFonts w:cs="Arial"/>
              </w:rPr>
              <w:t>CA_7C-13A</w:t>
            </w:r>
          </w:p>
        </w:tc>
        <w:tc>
          <w:tcPr>
            <w:tcW w:w="1466" w:type="dxa"/>
            <w:vMerge w:val="restart"/>
            <w:vAlign w:val="center"/>
          </w:tcPr>
          <w:p w:rsidR="006951FD" w:rsidRPr="001D386E" w:rsidRDefault="006951FD" w:rsidP="006951FD">
            <w:pPr>
              <w:pStyle w:val="TAC"/>
              <w:rPr>
                <w:rFonts w:cs="Arial"/>
                <w:lang w:eastAsia="en-US"/>
              </w:rPr>
            </w:pPr>
            <w:r>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8C3D70">
              <w:rPr>
                <w:rFonts w:cs="Arial"/>
              </w:rPr>
              <w:t>See CA_7C Bandwidth combination set 1 in Table 5.6A.1-1</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4B6A5B">
              <w:t>Yes</w:t>
            </w:r>
          </w:p>
        </w:tc>
        <w:tc>
          <w:tcPr>
            <w:tcW w:w="600" w:type="dxa"/>
            <w:gridSpan w:val="7"/>
          </w:tcPr>
          <w:p w:rsidR="006951FD" w:rsidRPr="001D386E" w:rsidRDefault="006951FD" w:rsidP="006951FD">
            <w:pPr>
              <w:pStyle w:val="TAC"/>
              <w:rPr>
                <w:rFonts w:cs="Arial"/>
                <w:lang w:eastAsia="en-US"/>
              </w:rPr>
            </w:pPr>
            <w:r w:rsidRPr="004B6A5B">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27273C">
              <w:rPr>
                <w:rFonts w:cs="Arial"/>
              </w:rPr>
              <w:t>CA_7A-7A-13A</w:t>
            </w:r>
          </w:p>
        </w:tc>
        <w:tc>
          <w:tcPr>
            <w:tcW w:w="1466" w:type="dxa"/>
            <w:vMerge w:val="restart"/>
            <w:vAlign w:val="center"/>
          </w:tcPr>
          <w:p w:rsidR="006951FD" w:rsidRPr="001D386E" w:rsidRDefault="006951FD" w:rsidP="006951FD">
            <w:pPr>
              <w:pStyle w:val="TAC"/>
              <w:rPr>
                <w:rFonts w:cs="Arial"/>
                <w:lang w:eastAsia="en-US"/>
              </w:rPr>
            </w:pPr>
            <w:r>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Pr>
                <w:rFonts w:cs="Arial"/>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097574">
              <w:rPr>
                <w:rFonts w:cs="Arial"/>
              </w:rPr>
              <w:t>See CA_7A-7A Bandwidth combination set 1 in Table 5.6A.1-3</w:t>
            </w:r>
          </w:p>
        </w:tc>
        <w:tc>
          <w:tcPr>
            <w:tcW w:w="1187" w:type="dxa"/>
            <w:vMerge w:val="restart"/>
            <w:vAlign w:val="center"/>
          </w:tcPr>
          <w:p w:rsidR="006951FD" w:rsidRPr="001D386E" w:rsidRDefault="006951FD" w:rsidP="006951FD">
            <w:pPr>
              <w:pStyle w:val="TAC"/>
              <w:rPr>
                <w:rFonts w:cs="Arial"/>
                <w:lang w:eastAsia="en-US"/>
              </w:rPr>
            </w:pPr>
            <w:r>
              <w:rPr>
                <w:rFonts w:cs="Arial"/>
                <w:lang w:eastAsia="en-US"/>
              </w:rPr>
              <w:t>5</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F02EC2">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Pr>
                <w:rFonts w:cs="Arial"/>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9A286E">
              <w:t>Yes</w:t>
            </w:r>
          </w:p>
        </w:tc>
        <w:tc>
          <w:tcPr>
            <w:tcW w:w="600" w:type="dxa"/>
            <w:gridSpan w:val="7"/>
          </w:tcPr>
          <w:p w:rsidR="006951FD" w:rsidRPr="001D386E" w:rsidRDefault="006951FD" w:rsidP="006951FD">
            <w:pPr>
              <w:pStyle w:val="TAC"/>
              <w:rPr>
                <w:rFonts w:cs="Arial"/>
                <w:lang w:eastAsia="en-US"/>
              </w:rPr>
            </w:pPr>
            <w:r w:rsidRPr="009A286E">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CA_7A-20A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restart"/>
            <w:vAlign w:val="center"/>
          </w:tcPr>
          <w:p w:rsidR="006951FD" w:rsidRPr="001D386E" w:rsidRDefault="006951FD" w:rsidP="006951FD">
            <w:pPr>
              <w:pStyle w:val="TAC"/>
              <w:rPr>
                <w:rFonts w:cs="Arial"/>
                <w:lang w:eastAsia="en-US"/>
              </w:rPr>
            </w:pPr>
            <w:r w:rsidRPr="001D386E">
              <w:rPr>
                <w:lang w:val="en-US"/>
              </w:rPr>
              <w:t>40</w:t>
            </w:r>
          </w:p>
        </w:tc>
        <w:tc>
          <w:tcPr>
            <w:tcW w:w="1288" w:type="dxa"/>
            <w:vMerge w:val="restart"/>
            <w:vAlign w:val="center"/>
          </w:tcPr>
          <w:p w:rsidR="006951FD" w:rsidRPr="001D386E" w:rsidRDefault="006951FD" w:rsidP="006951FD">
            <w:pPr>
              <w:pStyle w:val="TAC"/>
              <w:rPr>
                <w:rFonts w:cs="Arial"/>
                <w:lang w:eastAsia="en-US"/>
              </w:rPr>
            </w:pPr>
            <w:r w:rsidRPr="001D386E">
              <w:rPr>
                <w:lang w:val="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hint="eastAsia"/>
              </w:rPr>
              <w:t>Yes</w:t>
            </w:r>
          </w:p>
        </w:tc>
        <w:tc>
          <w:tcPr>
            <w:tcW w:w="600" w:type="dxa"/>
            <w:gridSpan w:val="7"/>
            <w:vAlign w:val="center"/>
          </w:tcPr>
          <w:p w:rsidR="006951FD" w:rsidRPr="001D386E" w:rsidRDefault="006951FD" w:rsidP="006951FD">
            <w:pPr>
              <w:pStyle w:val="TAC"/>
              <w:rPr>
                <w:rFonts w:cs="Arial"/>
                <w:lang w:eastAsia="en-US"/>
              </w:rPr>
            </w:pPr>
            <w:r w:rsidRPr="001D386E">
              <w:t>Yes</w:t>
            </w:r>
          </w:p>
        </w:tc>
        <w:tc>
          <w:tcPr>
            <w:tcW w:w="599" w:type="dxa"/>
            <w:gridSpan w:val="6"/>
            <w:vAlign w:val="center"/>
          </w:tcPr>
          <w:p w:rsidR="006951FD" w:rsidRPr="001D386E" w:rsidRDefault="006951FD" w:rsidP="006951FD">
            <w:pPr>
              <w:pStyle w:val="TAC"/>
              <w:rPr>
                <w:rFonts w:cs="Arial"/>
                <w:lang w:eastAsia="en-US"/>
              </w:rPr>
            </w:pPr>
            <w:r w:rsidRPr="001D386E">
              <w:rPr>
                <w:rFonts w:hint="eastAsia"/>
              </w:rPr>
              <w:t>Yes</w:t>
            </w:r>
          </w:p>
        </w:tc>
        <w:tc>
          <w:tcPr>
            <w:tcW w:w="698" w:type="dxa"/>
            <w:gridSpan w:val="4"/>
            <w:vAlign w:val="center"/>
          </w:tcPr>
          <w:p w:rsidR="006951FD" w:rsidRPr="001D386E" w:rsidRDefault="006951FD" w:rsidP="006951FD">
            <w:pPr>
              <w:pStyle w:val="TAC"/>
              <w:rPr>
                <w:rFonts w:cs="Arial"/>
                <w:lang w:eastAsia="en-US"/>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110B41">
        <w:trPr>
          <w:trHeight w:val="223"/>
          <w:jc w:val="center"/>
        </w:trPr>
        <w:tc>
          <w:tcPr>
            <w:tcW w:w="1396" w:type="dxa"/>
            <w:vMerge w:val="restart"/>
            <w:vAlign w:val="center"/>
          </w:tcPr>
          <w:p w:rsidR="006951FD" w:rsidRPr="001D386E" w:rsidRDefault="006951FD" w:rsidP="006951FD">
            <w:pPr>
              <w:pStyle w:val="TAC"/>
              <w:rPr>
                <w:rFonts w:cs="Arial"/>
              </w:rPr>
            </w:pPr>
            <w:r w:rsidRPr="009C68EF">
              <w:rPr>
                <w:szCs w:val="18"/>
              </w:rPr>
              <w:t>CA_7A-7A-20A</w:t>
            </w:r>
          </w:p>
        </w:tc>
        <w:tc>
          <w:tcPr>
            <w:tcW w:w="1466" w:type="dxa"/>
            <w:vMerge w:val="restart"/>
            <w:vAlign w:val="center"/>
          </w:tcPr>
          <w:p w:rsidR="006951FD" w:rsidRPr="001D386E" w:rsidRDefault="006951FD" w:rsidP="006951FD">
            <w:pPr>
              <w:pStyle w:val="TAC"/>
              <w:rPr>
                <w:rFonts w:cs="Arial"/>
                <w:lang w:eastAsia="zh-CN"/>
              </w:rPr>
            </w:pPr>
            <w:r>
              <w:rPr>
                <w:rFonts w:cs="Arial"/>
              </w:rPr>
              <w:t>-</w:t>
            </w:r>
          </w:p>
        </w:tc>
        <w:tc>
          <w:tcPr>
            <w:tcW w:w="767" w:type="dxa"/>
            <w:shd w:val="clear" w:color="auto" w:fill="auto"/>
            <w:vAlign w:val="center"/>
          </w:tcPr>
          <w:p w:rsidR="006951FD" w:rsidRPr="001D386E" w:rsidRDefault="006951FD" w:rsidP="006951FD">
            <w:pPr>
              <w:pStyle w:val="TAC"/>
              <w:rPr>
                <w:rFonts w:cs="Arial"/>
              </w:rPr>
            </w:pPr>
            <w: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9C68EF">
              <w:rPr>
                <w:szCs w:val="18"/>
                <w:lang w:eastAsia="zh-CN"/>
              </w:rPr>
              <w:t>See CA_7A-7A Bandwidth Combination Set 3 in Table 5.6A.1-3</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110B41">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t>20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F7E18">
              <w:rPr>
                <w:szCs w:val="18"/>
                <w:lang w:eastAsia="zh-CN"/>
              </w:rPr>
              <w:t>Yes</w:t>
            </w:r>
          </w:p>
        </w:tc>
        <w:tc>
          <w:tcPr>
            <w:tcW w:w="600" w:type="dxa"/>
            <w:gridSpan w:val="7"/>
            <w:vAlign w:val="center"/>
          </w:tcPr>
          <w:p w:rsidR="006951FD" w:rsidRPr="001D386E" w:rsidRDefault="006951FD" w:rsidP="006951FD">
            <w:pPr>
              <w:pStyle w:val="TAC"/>
              <w:rPr>
                <w:rFonts w:cs="Arial"/>
              </w:rPr>
            </w:pPr>
            <w:r w:rsidRPr="001F7E18">
              <w:rPr>
                <w:szCs w:val="18"/>
                <w:lang w:eastAsia="zh-CN"/>
              </w:rPr>
              <w:t>Yes</w:t>
            </w:r>
          </w:p>
        </w:tc>
        <w:tc>
          <w:tcPr>
            <w:tcW w:w="599" w:type="dxa"/>
            <w:gridSpan w:val="6"/>
            <w:vAlign w:val="center"/>
          </w:tcPr>
          <w:p w:rsidR="006951FD" w:rsidRPr="001D386E" w:rsidRDefault="006951FD" w:rsidP="006951FD">
            <w:pPr>
              <w:pStyle w:val="TAC"/>
              <w:rPr>
                <w:rFonts w:cs="Arial"/>
              </w:rPr>
            </w:pPr>
            <w:r w:rsidRPr="001F7E18">
              <w:rPr>
                <w:szCs w:val="18"/>
                <w:lang w:eastAsia="zh-CN"/>
              </w:rPr>
              <w:t>Yes</w:t>
            </w:r>
          </w:p>
        </w:tc>
        <w:tc>
          <w:tcPr>
            <w:tcW w:w="698" w:type="dxa"/>
            <w:gridSpan w:val="4"/>
            <w:vAlign w:val="center"/>
          </w:tcPr>
          <w:p w:rsidR="006951FD" w:rsidRPr="001D386E" w:rsidRDefault="006951FD" w:rsidP="006951FD">
            <w:pPr>
              <w:pStyle w:val="TAC"/>
              <w:rPr>
                <w:rFonts w:cs="Arial"/>
              </w:rPr>
            </w:pPr>
            <w:r w:rsidRPr="001F7E18">
              <w:rPr>
                <w:szCs w:val="18"/>
                <w:lang w:eastAsia="zh-CN"/>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bCs/>
                <w:szCs w:val="18"/>
              </w:rPr>
              <w:t>CA_</w:t>
            </w:r>
            <w:r w:rsidRPr="001D386E">
              <w:rPr>
                <w:bCs/>
              </w:rPr>
              <w:t>7C-20A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t xml:space="preserve">See CA_7C </w:t>
            </w:r>
            <w:r w:rsidRPr="001D386E">
              <w:rPr>
                <w:rFonts w:cs="Arial"/>
              </w:rPr>
              <w:t>Bandwidth Combination Set 1</w:t>
            </w:r>
            <w:r w:rsidRPr="001D386E">
              <w:t xml:space="preserve"> in table 5.6A.1-1</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zh-CN"/>
              </w:rPr>
              <w:t>60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20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w:t>
            </w:r>
            <w:r w:rsidRPr="001D386E">
              <w:rPr>
                <w:rFonts w:cs="Arial"/>
                <w:lang w:eastAsia="zh-CN"/>
              </w:rPr>
              <w:t>2</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en-US"/>
              </w:rPr>
              <w:t>2</w:t>
            </w:r>
            <w:r w:rsidRPr="001D386E">
              <w:rPr>
                <w:rFonts w:cs="Arial"/>
                <w:lang w:eastAsia="zh-CN"/>
              </w:rPr>
              <w:t>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rsidR="006951FD" w:rsidRPr="001D386E" w:rsidRDefault="006951FD" w:rsidP="006951FD">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rsidR="006951FD" w:rsidRPr="001D386E" w:rsidRDefault="006951FD" w:rsidP="006951FD">
            <w:pPr>
              <w:pStyle w:val="TAC"/>
              <w:rPr>
                <w:rFonts w:cs="Arial"/>
              </w:rPr>
            </w:pPr>
            <w:r w:rsidRPr="001D386E">
              <w:rPr>
                <w:rFonts w:eastAsia="Malgun Gothic" w:hint="eastAsia"/>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hint="eastAsia"/>
              </w:rPr>
              <w:t>Yes</w:t>
            </w:r>
          </w:p>
        </w:tc>
        <w:tc>
          <w:tcPr>
            <w:tcW w:w="600" w:type="dxa"/>
            <w:gridSpan w:val="7"/>
            <w:vAlign w:val="center"/>
          </w:tcPr>
          <w:p w:rsidR="006951FD" w:rsidRPr="001D386E" w:rsidRDefault="006951FD" w:rsidP="006951FD">
            <w:pPr>
              <w:pStyle w:val="TAC"/>
              <w:rPr>
                <w:rFonts w:cs="Arial"/>
              </w:rPr>
            </w:pPr>
            <w:r w:rsidRPr="001D386E">
              <w:t>Yes</w:t>
            </w:r>
          </w:p>
        </w:tc>
        <w:tc>
          <w:tcPr>
            <w:tcW w:w="599" w:type="dxa"/>
            <w:gridSpan w:val="6"/>
            <w:vAlign w:val="center"/>
          </w:tcPr>
          <w:p w:rsidR="006951FD" w:rsidRPr="001D386E" w:rsidRDefault="006951FD" w:rsidP="006951FD">
            <w:pPr>
              <w:pStyle w:val="TAC"/>
              <w:rPr>
                <w:rFonts w:cs="Arial"/>
              </w:rPr>
            </w:pPr>
            <w:r w:rsidRPr="001D386E">
              <w:rPr>
                <w:rFonts w:hint="eastAsia"/>
              </w:rPr>
              <w:t>Yes</w:t>
            </w:r>
          </w:p>
        </w:tc>
        <w:tc>
          <w:tcPr>
            <w:tcW w:w="698" w:type="dxa"/>
            <w:gridSpan w:val="4"/>
            <w:vAlign w:val="center"/>
          </w:tcPr>
          <w:p w:rsidR="006951FD" w:rsidRPr="001D386E" w:rsidRDefault="006951FD" w:rsidP="006951FD">
            <w:pPr>
              <w:pStyle w:val="TAC"/>
              <w:rPr>
                <w:rFonts w:cs="Arial"/>
              </w:rPr>
            </w:pPr>
            <w:r w:rsidRPr="001D386E">
              <w:rPr>
                <w:rFonts w:hint="eastAsia"/>
              </w:rPr>
              <w:t>Yes</w:t>
            </w:r>
          </w:p>
        </w:tc>
        <w:tc>
          <w:tcPr>
            <w:tcW w:w="1187" w:type="dxa"/>
            <w:vMerge w:val="restart"/>
            <w:vAlign w:val="center"/>
          </w:tcPr>
          <w:p w:rsidR="006951FD" w:rsidRPr="001D386E" w:rsidRDefault="006951FD" w:rsidP="006951FD">
            <w:pPr>
              <w:pStyle w:val="TAC"/>
              <w:rPr>
                <w:rFonts w:cs="Arial"/>
              </w:rPr>
            </w:pPr>
            <w:r w:rsidRPr="001D386E">
              <w:rPr>
                <w:rFonts w:cs="Arial"/>
              </w:rPr>
              <w:t>35</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eastAsia="Malgun Gothic" w:hint="eastAsia"/>
              </w:rPr>
              <w:t>26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t>Yes</w:t>
            </w:r>
          </w:p>
        </w:tc>
        <w:tc>
          <w:tcPr>
            <w:tcW w:w="600" w:type="dxa"/>
            <w:gridSpan w:val="7"/>
            <w:vAlign w:val="center"/>
          </w:tcPr>
          <w:p w:rsidR="006951FD" w:rsidRPr="001D386E" w:rsidRDefault="006951FD" w:rsidP="006951FD">
            <w:pPr>
              <w:pStyle w:val="TAC"/>
              <w:rPr>
                <w:rFonts w:cs="Arial"/>
              </w:rPr>
            </w:pPr>
            <w:r w:rsidRPr="001D386E">
              <w:t>Yes</w:t>
            </w:r>
          </w:p>
        </w:tc>
        <w:tc>
          <w:tcPr>
            <w:tcW w:w="599" w:type="dxa"/>
            <w:gridSpan w:val="6"/>
            <w:vAlign w:val="center"/>
          </w:tcPr>
          <w:p w:rsidR="006951FD" w:rsidRPr="001D386E" w:rsidRDefault="006951FD" w:rsidP="006951FD">
            <w:pPr>
              <w:pStyle w:val="TAC"/>
              <w:rPr>
                <w:rFonts w:cs="Arial"/>
              </w:rPr>
            </w:pPr>
            <w:r w:rsidRPr="001D386E">
              <w:t>Yes</w:t>
            </w: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w:t>
            </w:r>
            <w:r w:rsidRPr="001D386E">
              <w:rPr>
                <w:rFonts w:cs="Arial" w:hint="eastAsia"/>
                <w:lang w:eastAsia="zh-CN"/>
              </w:rPr>
              <w:t>A</w:t>
            </w:r>
            <w:r w:rsidRPr="001D386E">
              <w:rPr>
                <w:rFonts w:cs="Arial"/>
              </w:rPr>
              <w:t>-</w:t>
            </w:r>
            <w:r w:rsidRPr="001D386E">
              <w:rPr>
                <w:rFonts w:cs="Arial" w:hint="eastAsia"/>
                <w:lang w:eastAsia="zh-CN"/>
              </w:rPr>
              <w:t>7A-</w:t>
            </w:r>
            <w:r w:rsidRPr="001D386E">
              <w:rPr>
                <w:rFonts w:cs="Arial"/>
              </w:rPr>
              <w:t>2</w:t>
            </w:r>
            <w:r w:rsidRPr="001D386E">
              <w:rPr>
                <w:rFonts w:cs="Arial" w:hint="eastAsia"/>
                <w:lang w:eastAsia="zh-CN"/>
              </w:rPr>
              <w:t>6</w:t>
            </w:r>
            <w:r w:rsidRPr="001D386E">
              <w:rPr>
                <w:rFonts w:cs="Arial"/>
              </w:rPr>
              <w:t>A</w:t>
            </w:r>
          </w:p>
        </w:tc>
        <w:tc>
          <w:tcPr>
            <w:tcW w:w="1466" w:type="dxa"/>
            <w:vMerge w:val="restart"/>
            <w:vAlign w:val="center"/>
          </w:tcPr>
          <w:p w:rsidR="006951FD" w:rsidRPr="001D386E" w:rsidRDefault="006951FD" w:rsidP="006951FD">
            <w:pPr>
              <w:pStyle w:val="TAC"/>
              <w:rPr>
                <w:rFonts w:cs="Arial"/>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rsidR="006951FD" w:rsidRPr="001D386E" w:rsidRDefault="006951FD" w:rsidP="006951FD">
            <w:pPr>
              <w:pStyle w:val="TAC"/>
              <w:rPr>
                <w:rFonts w:cs="Arial"/>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rPr>
              <w:t>See CA_7</w:t>
            </w:r>
            <w:r w:rsidRPr="001D386E">
              <w:rPr>
                <w:rFonts w:cs="Arial" w:hint="eastAsia"/>
                <w:lang w:eastAsia="zh-CN"/>
              </w:rPr>
              <w:t>A-7A</w:t>
            </w:r>
            <w:r w:rsidRPr="001D386E">
              <w:rPr>
                <w:rFonts w:cs="Arial"/>
              </w:rPr>
              <w:t xml:space="preserve"> bandwidth combination set </w:t>
            </w:r>
            <w:r w:rsidRPr="001D386E">
              <w:rPr>
                <w:rFonts w:cs="Arial" w:hint="eastAsia"/>
                <w:lang w:eastAsia="zh-CN"/>
              </w:rPr>
              <w:t>3</w:t>
            </w:r>
            <w:r w:rsidRPr="001D386E">
              <w:rPr>
                <w:rFonts w:cs="Arial"/>
              </w:rPr>
              <w:t xml:space="preserve"> in table 5.6A.1-</w:t>
            </w:r>
            <w:r w:rsidRPr="001D386E">
              <w:rPr>
                <w:rFonts w:cs="Arial" w:hint="eastAsia"/>
                <w:lang w:eastAsia="zh-CN"/>
              </w:rPr>
              <w:t>3</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55</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ja-JP"/>
              </w:rPr>
              <w:t>2</w:t>
            </w:r>
            <w:r w:rsidRPr="001D386E">
              <w:rPr>
                <w:rFonts w:cs="Arial" w:hint="eastAsia"/>
                <w:lang w:eastAsia="zh-CN"/>
              </w:rPr>
              <w:t>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CA_7A-2</w:t>
            </w:r>
            <w:r w:rsidRPr="001D386E">
              <w:rPr>
                <w:rFonts w:cs="Arial" w:hint="eastAsia"/>
                <w:lang w:eastAsia="zh-CN"/>
              </w:rPr>
              <w:t>8</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CA_7A-28A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zh-CN"/>
              </w:rPr>
            </w:pPr>
            <w:r w:rsidRPr="001D386E">
              <w:rPr>
                <w:rFonts w:cs="Arial"/>
                <w:lang w:eastAsia="en-US"/>
              </w:rPr>
              <w:t>3</w:t>
            </w:r>
            <w:r w:rsidRPr="001D386E">
              <w:rPr>
                <w:rFonts w:cs="Arial" w:hint="eastAsia"/>
                <w:lang w:eastAsia="zh-CN"/>
              </w:rPr>
              <w:t>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en-US"/>
              </w:rPr>
              <w:t>2</w:t>
            </w: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7614B9">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CA_7A-7A-28A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CA_7A-7A Bandwidth combination set 3 in Table 5.6A.1-3</w:t>
            </w:r>
          </w:p>
        </w:tc>
        <w:tc>
          <w:tcPr>
            <w:tcW w:w="1187" w:type="dxa"/>
            <w:vMerge w:val="restart"/>
            <w:vAlign w:val="center"/>
          </w:tcPr>
          <w:p w:rsidR="006951FD" w:rsidRPr="001D386E" w:rsidRDefault="006951FD" w:rsidP="006951FD">
            <w:pPr>
              <w:pStyle w:val="TAC"/>
              <w:rPr>
                <w:rFonts w:cs="Arial"/>
                <w:lang w:eastAsia="en-US"/>
              </w:rPr>
            </w:pPr>
            <w:r w:rsidRPr="001D386E">
              <w:rPr>
                <w:rFonts w:cs="Arial"/>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0</w:t>
            </w:r>
          </w:p>
        </w:tc>
      </w:tr>
      <w:tr w:rsidR="006951FD" w:rsidRPr="001D386E" w:rsidTr="006F4B9D">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tcPr>
          <w:p w:rsidR="006951FD" w:rsidRPr="001D386E" w:rsidRDefault="006951FD" w:rsidP="006951FD">
            <w:pPr>
              <w:pStyle w:val="TAC"/>
              <w:rPr>
                <w:rFonts w:cs="Arial"/>
                <w:lang w:eastAsia="en-US"/>
              </w:rPr>
            </w:pPr>
            <w:r w:rsidRPr="001D386E">
              <w:t>Yes</w:t>
            </w:r>
          </w:p>
        </w:tc>
        <w:tc>
          <w:tcPr>
            <w:tcW w:w="599" w:type="dxa"/>
            <w:gridSpan w:val="6"/>
          </w:tcPr>
          <w:p w:rsidR="006951FD" w:rsidRPr="001D386E" w:rsidRDefault="006951FD" w:rsidP="006951FD">
            <w:pPr>
              <w:pStyle w:val="TAC"/>
              <w:rPr>
                <w:rFonts w:cs="Arial"/>
                <w:lang w:eastAsia="en-US"/>
              </w:rPr>
            </w:pPr>
            <w:r w:rsidRPr="001D386E">
              <w:t>Yes</w:t>
            </w:r>
          </w:p>
        </w:tc>
        <w:tc>
          <w:tcPr>
            <w:tcW w:w="698" w:type="dxa"/>
            <w:gridSpan w:val="4"/>
          </w:tcPr>
          <w:p w:rsidR="006951FD" w:rsidRPr="001D386E" w:rsidRDefault="006951FD" w:rsidP="006951FD">
            <w:pPr>
              <w:pStyle w:val="TAC"/>
              <w:rPr>
                <w:rFonts w:cs="Arial"/>
                <w:lang w:eastAsia="ja-JP"/>
              </w:rPr>
            </w:pPr>
            <w:r w:rsidRPr="001D386E">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CA_7B-28A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CA_7B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CA_7C-28A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CA_7A-28A</w:t>
            </w:r>
          </w:p>
          <w:p w:rsidR="006951FD" w:rsidRPr="001D386E" w:rsidRDefault="006951FD" w:rsidP="006951FD">
            <w:pPr>
              <w:pStyle w:val="TAC"/>
              <w:rPr>
                <w:rFonts w:cs="Arial"/>
                <w:lang w:eastAsia="en-US"/>
              </w:rPr>
            </w:pPr>
            <w:r w:rsidRPr="001D386E">
              <w:rPr>
                <w:rFonts w:cs="Arial"/>
                <w:lang w:eastAsia="ja-JP"/>
              </w:rPr>
              <w:t>CA_7C</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7</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See CA_7C bandwidth combination set 2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val="en-US" w:eastAsia="ja-JP"/>
              </w:rPr>
              <w:t>See CA_7C Bandwidth Combination Set 1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w:t>
            </w:r>
            <w:r w:rsidRPr="001D386E">
              <w:rPr>
                <w:rFonts w:cs="Arial"/>
                <w:szCs w:val="18"/>
                <w:lang w:val="en-US"/>
              </w:rPr>
              <w:t>7A-29A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r w:rsidRPr="001D386E">
              <w:rPr>
                <w:rFonts w:cs="Arial"/>
                <w:szCs w:val="18"/>
              </w:rPr>
              <w:t>Yes</w:t>
            </w:r>
          </w:p>
        </w:tc>
        <w:tc>
          <w:tcPr>
            <w:tcW w:w="698" w:type="dxa"/>
            <w:gridSpan w:val="4"/>
            <w:vAlign w:val="center"/>
          </w:tcPr>
          <w:p w:rsidR="006951FD" w:rsidRPr="001D386E" w:rsidRDefault="006951FD" w:rsidP="006951FD">
            <w:pPr>
              <w:pStyle w:val="TAC"/>
            </w:pPr>
            <w:r w:rsidRPr="001D386E">
              <w:rPr>
                <w:rFonts w:cs="Arial"/>
                <w:szCs w:val="18"/>
              </w:rPr>
              <w:t>Yes</w:t>
            </w:r>
          </w:p>
        </w:tc>
        <w:tc>
          <w:tcPr>
            <w:tcW w:w="1187" w:type="dxa"/>
            <w:vMerge w:val="restart"/>
            <w:vAlign w:val="center"/>
          </w:tcPr>
          <w:p w:rsidR="006951FD" w:rsidRPr="001D386E" w:rsidRDefault="006951FD" w:rsidP="006951FD">
            <w:pPr>
              <w:pStyle w:val="TAC"/>
              <w:rPr>
                <w:rFonts w:cs="Arial"/>
              </w:rPr>
            </w:pPr>
            <w:r w:rsidRPr="001D386E">
              <w:rPr>
                <w:rFonts w:cs="Arial"/>
              </w:rPr>
              <w:t>30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CA_7</w:t>
            </w:r>
            <w:r w:rsidRPr="001D386E">
              <w:rPr>
                <w:rFonts w:cs="Arial"/>
                <w:szCs w:val="18"/>
                <w:lang w:val="en-US"/>
              </w:rPr>
              <w:t>A-7A-29A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b/>
                <w:szCs w:val="18"/>
                <w:lang w:val="en-US"/>
              </w:rPr>
              <w:t>7</w:t>
            </w:r>
          </w:p>
        </w:tc>
        <w:tc>
          <w:tcPr>
            <w:tcW w:w="3655" w:type="dxa"/>
            <w:gridSpan w:val="27"/>
            <w:shd w:val="clear" w:color="auto" w:fill="auto"/>
            <w:vAlign w:val="center"/>
          </w:tcPr>
          <w:p w:rsidR="006951FD" w:rsidRPr="001D386E" w:rsidRDefault="006951FD" w:rsidP="006951FD">
            <w:pPr>
              <w:pStyle w:val="TAC"/>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rsidR="006951FD" w:rsidRPr="001D386E" w:rsidRDefault="006951FD" w:rsidP="006951FD">
            <w:pPr>
              <w:pStyle w:val="TAC"/>
              <w:rPr>
                <w:rFonts w:cs="Arial"/>
              </w:rPr>
            </w:pPr>
            <w:r w:rsidRPr="001D386E">
              <w:rPr>
                <w:rFonts w:cs="Arial"/>
              </w:rPr>
              <w:t>50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C2761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szCs w:val="18"/>
              </w:rPr>
              <w:t>CA_</w:t>
            </w:r>
            <w:r w:rsidRPr="001D386E">
              <w:rPr>
                <w:rFonts w:cs="Arial"/>
                <w:szCs w:val="18"/>
                <w:lang w:val="en-US"/>
              </w:rPr>
              <w:t>7C-29A</w:t>
            </w:r>
          </w:p>
        </w:tc>
        <w:tc>
          <w:tcPr>
            <w:tcW w:w="1466" w:type="dxa"/>
            <w:vMerge w:val="restart"/>
            <w:vAlign w:val="center"/>
          </w:tcPr>
          <w:p w:rsidR="006951FD" w:rsidRPr="001D386E" w:rsidRDefault="006951FD" w:rsidP="006951FD">
            <w:pPr>
              <w:pStyle w:val="TAC"/>
              <w:rPr>
                <w:rFonts w:cs="Arial"/>
              </w:rPr>
            </w:pPr>
            <w:r w:rsidRPr="001D386E">
              <w:rPr>
                <w:rFonts w:cs="Arial"/>
                <w:szCs w:val="18"/>
                <w:lang w:val="en-US" w:eastAsia="ja-JP"/>
              </w:rPr>
              <w:t>-</w:t>
            </w:r>
          </w:p>
        </w:tc>
        <w:tc>
          <w:tcPr>
            <w:tcW w:w="767" w:type="dxa"/>
            <w:shd w:val="clear" w:color="auto" w:fill="auto"/>
            <w:vAlign w:val="center"/>
          </w:tcPr>
          <w:p w:rsidR="006951FD" w:rsidRPr="001D386E" w:rsidRDefault="006951FD" w:rsidP="006951FD">
            <w:pPr>
              <w:pStyle w:val="TAC"/>
              <w:rPr>
                <w:lang w:val="en-US"/>
              </w:rPr>
            </w:pPr>
            <w:r w:rsidRPr="001D386E">
              <w:rPr>
                <w:rFonts w:cs="Arial"/>
                <w:b/>
                <w:szCs w:val="18"/>
                <w:lang w:val="en-US"/>
              </w:rPr>
              <w:t>7</w:t>
            </w:r>
          </w:p>
        </w:tc>
        <w:tc>
          <w:tcPr>
            <w:tcW w:w="3655" w:type="dxa"/>
            <w:gridSpan w:val="27"/>
            <w:shd w:val="clear" w:color="auto" w:fill="auto"/>
            <w:vAlign w:val="center"/>
          </w:tcPr>
          <w:p w:rsidR="006951FD" w:rsidRPr="001D386E" w:rsidRDefault="006951FD" w:rsidP="006951FD">
            <w:pPr>
              <w:pStyle w:val="TAC"/>
            </w:pPr>
            <w:r w:rsidRPr="001D386E">
              <w:rPr>
                <w:rFonts w:cs="Arial"/>
                <w:szCs w:val="18"/>
              </w:rPr>
              <w:t>See CA_7</w:t>
            </w:r>
            <w:r w:rsidRPr="001D386E">
              <w:rPr>
                <w:rFonts w:cs="Arial"/>
                <w:szCs w:val="18"/>
                <w:lang w:eastAsia="zh-CN"/>
              </w:rPr>
              <w:t>C</w:t>
            </w:r>
            <w:r w:rsidRPr="001D386E">
              <w:rPr>
                <w:rFonts w:cs="Arial"/>
                <w:szCs w:val="18"/>
              </w:rPr>
              <w:t xml:space="preserve"> Bandwidth combination set 2 in table </w:t>
            </w:r>
            <w:r w:rsidRPr="001D386E">
              <w:rPr>
                <w:rFonts w:cs="Arial"/>
                <w:szCs w:val="18"/>
                <w:lang w:val="en-US"/>
              </w:rPr>
              <w:t>5.6A.1-</w:t>
            </w:r>
            <w:r w:rsidRPr="001D386E">
              <w:rPr>
                <w:rFonts w:cs="Arial"/>
                <w:szCs w:val="18"/>
                <w:lang w:val="en-US" w:eastAsia="zh-CN"/>
              </w:rPr>
              <w:t>1 of 36.101</w:t>
            </w:r>
          </w:p>
        </w:tc>
        <w:tc>
          <w:tcPr>
            <w:tcW w:w="1187" w:type="dxa"/>
            <w:vMerge w:val="restart"/>
            <w:vAlign w:val="center"/>
          </w:tcPr>
          <w:p w:rsidR="006951FD" w:rsidRPr="001D386E" w:rsidRDefault="006951FD" w:rsidP="006951FD">
            <w:pPr>
              <w:pStyle w:val="TAC"/>
              <w:rPr>
                <w:rFonts w:cs="Arial"/>
              </w:rPr>
            </w:pPr>
            <w:r w:rsidRPr="001D386E">
              <w:rPr>
                <w:rFonts w:cs="Arial"/>
              </w:rPr>
              <w:t>50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C2761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rFonts w:cs="Arial"/>
                <w:szCs w:val="18"/>
                <w:lang w:val="en-US"/>
              </w:rPr>
              <w:t>29</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szCs w:val="18"/>
              </w:rPr>
              <w:t>Yes</w:t>
            </w:r>
          </w:p>
        </w:tc>
        <w:tc>
          <w:tcPr>
            <w:tcW w:w="600" w:type="dxa"/>
            <w:gridSpan w:val="7"/>
            <w:vAlign w:val="center"/>
          </w:tcPr>
          <w:p w:rsidR="006951FD" w:rsidRPr="001D386E" w:rsidRDefault="006951FD" w:rsidP="006951FD">
            <w:pPr>
              <w:pStyle w:val="TAC"/>
            </w:pPr>
            <w:r w:rsidRPr="001D386E">
              <w:rPr>
                <w:rFonts w:cs="Arial"/>
                <w:szCs w:val="18"/>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CA_7A-30A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lang w:val="en-US"/>
              </w:rPr>
            </w:pPr>
            <w:r w:rsidRPr="001D386E">
              <w:rPr>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pPr>
            <w:r w:rsidRPr="001D386E">
              <w:rPr>
                <w:rFonts w:cs="Arial"/>
              </w:rPr>
              <w:t>Yes</w:t>
            </w:r>
          </w:p>
        </w:tc>
        <w:tc>
          <w:tcPr>
            <w:tcW w:w="599" w:type="dxa"/>
            <w:gridSpan w:val="6"/>
            <w:vAlign w:val="center"/>
          </w:tcPr>
          <w:p w:rsidR="006951FD" w:rsidRPr="001D386E" w:rsidRDefault="006951FD" w:rsidP="006951FD">
            <w:pPr>
              <w:pStyle w:val="TAC"/>
            </w:pPr>
            <w:r w:rsidRPr="001D386E">
              <w:rPr>
                <w:rFonts w:cs="Arial"/>
              </w:rPr>
              <w:t>Yes</w:t>
            </w:r>
          </w:p>
        </w:tc>
        <w:tc>
          <w:tcPr>
            <w:tcW w:w="698" w:type="dxa"/>
            <w:gridSpan w:val="4"/>
            <w:vAlign w:val="center"/>
          </w:tcPr>
          <w:p w:rsidR="006951FD" w:rsidRPr="001D386E" w:rsidRDefault="006951FD" w:rsidP="006951FD">
            <w:pPr>
              <w:pStyle w:val="TAC"/>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eastAsia="SimSun" w:hint="eastAsia"/>
                <w:kern w:val="2"/>
                <w:szCs w:val="18"/>
                <w:lang w:eastAsia="zh-CN"/>
              </w:rPr>
              <w:t>30</w:t>
            </w:r>
          </w:p>
        </w:tc>
        <w:tc>
          <w:tcPr>
            <w:tcW w:w="1288" w:type="dxa"/>
            <w:vMerge w:val="restart"/>
            <w:vAlign w:val="center"/>
          </w:tcPr>
          <w:p w:rsidR="006951FD" w:rsidRPr="001D386E" w:rsidRDefault="006951FD" w:rsidP="006951FD">
            <w:pPr>
              <w:pStyle w:val="TAC"/>
              <w:rPr>
                <w:rFonts w:cs="Arial"/>
              </w:rPr>
            </w:pPr>
            <w:r w:rsidRPr="001D386E">
              <w:rPr>
                <w:rFonts w:hint="eastAsia"/>
                <w:kern w:val="2"/>
                <w:szCs w:val="18"/>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lang w:val="en-US"/>
              </w:rPr>
            </w:pPr>
            <w:r w:rsidRPr="001D386E">
              <w:rPr>
                <w:lang w:val="en-US"/>
              </w:rPr>
              <w:t>30</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pPr>
            <w:r w:rsidRPr="001D386E">
              <w:rPr>
                <w:rFonts w:cs="Arial"/>
              </w:rPr>
              <w:t>Yes</w:t>
            </w:r>
          </w:p>
        </w:tc>
        <w:tc>
          <w:tcPr>
            <w:tcW w:w="599" w:type="dxa"/>
            <w:gridSpan w:val="6"/>
            <w:vAlign w:val="center"/>
          </w:tcPr>
          <w:p w:rsidR="006951FD" w:rsidRPr="001D386E" w:rsidRDefault="006951FD" w:rsidP="006951FD">
            <w:pPr>
              <w:pStyle w:val="TAC"/>
            </w:pPr>
          </w:p>
        </w:tc>
        <w:tc>
          <w:tcPr>
            <w:tcW w:w="698" w:type="dxa"/>
            <w:gridSpan w:val="4"/>
            <w:vAlign w:val="center"/>
          </w:tcPr>
          <w:p w:rsidR="006951FD" w:rsidRPr="001D386E" w:rsidRDefault="006951FD" w:rsidP="006951FD">
            <w:pPr>
              <w:pStyle w:val="TAC"/>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CA_7A-32A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val="en-US"/>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t>Yes</w:t>
            </w:r>
          </w:p>
        </w:tc>
        <w:tc>
          <w:tcPr>
            <w:tcW w:w="599" w:type="dxa"/>
            <w:gridSpan w:val="6"/>
            <w:vAlign w:val="center"/>
          </w:tcPr>
          <w:p w:rsidR="006951FD" w:rsidRPr="001D386E" w:rsidRDefault="006951FD" w:rsidP="006951FD">
            <w:pPr>
              <w:pStyle w:val="TAC"/>
              <w:rPr>
                <w:rFonts w:cs="Arial"/>
                <w:lang w:eastAsia="ja-JP"/>
              </w:rPr>
            </w:pPr>
            <w:r w:rsidRPr="001D386E">
              <w:t>Yes</w:t>
            </w:r>
          </w:p>
        </w:tc>
        <w:tc>
          <w:tcPr>
            <w:tcW w:w="698" w:type="dxa"/>
            <w:gridSpan w:val="4"/>
            <w:vAlign w:val="center"/>
          </w:tcPr>
          <w:p w:rsidR="006951FD" w:rsidRPr="001D386E" w:rsidRDefault="006951FD" w:rsidP="006951FD">
            <w:pPr>
              <w:pStyle w:val="TAC"/>
              <w:rPr>
                <w:rFonts w:cs="Arial"/>
                <w:lang w:eastAsia="ja-JP"/>
              </w:rPr>
            </w:pPr>
            <w:r w:rsidRPr="001D386E">
              <w:t>Yes</w:t>
            </w:r>
          </w:p>
        </w:tc>
        <w:tc>
          <w:tcPr>
            <w:tcW w:w="1187" w:type="dxa"/>
            <w:vMerge w:val="restart"/>
            <w:vAlign w:val="center"/>
          </w:tcPr>
          <w:p w:rsidR="006951FD" w:rsidRPr="001D386E" w:rsidRDefault="006951FD" w:rsidP="006951FD">
            <w:pPr>
              <w:pStyle w:val="TAC"/>
              <w:rPr>
                <w:rFonts w:cs="Arial"/>
              </w:rPr>
            </w:pPr>
            <w:r w:rsidRPr="001D386E">
              <w:rPr>
                <w:rFonts w:cs="Arial"/>
              </w:rPr>
              <w:t>40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32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t>Yes</w:t>
            </w:r>
          </w:p>
        </w:tc>
        <w:tc>
          <w:tcPr>
            <w:tcW w:w="600" w:type="dxa"/>
            <w:gridSpan w:val="7"/>
            <w:vAlign w:val="center"/>
          </w:tcPr>
          <w:p w:rsidR="006951FD" w:rsidRPr="001D386E" w:rsidRDefault="006951FD" w:rsidP="006951FD">
            <w:pPr>
              <w:pStyle w:val="TAC"/>
              <w:rPr>
                <w:rFonts w:cs="Arial"/>
                <w:lang w:eastAsia="ja-JP"/>
              </w:rPr>
            </w:pPr>
            <w:r w:rsidRPr="001D386E">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w:t>
            </w:r>
            <w:r w:rsidRPr="001D386E">
              <w:rPr>
                <w:rFonts w:cs="Arial" w:hint="eastAsia"/>
                <w:lang w:eastAsia="zh-CN"/>
              </w:rPr>
              <w:t>40</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w:t>
            </w:r>
            <w:r w:rsidRPr="001D386E">
              <w:rPr>
                <w:rFonts w:cs="Arial" w:hint="eastAsia"/>
                <w:lang w:eastAsia="zh-CN"/>
              </w:rPr>
              <w:t>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60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See CA_4</w:t>
            </w:r>
            <w:r w:rsidRPr="001D386E">
              <w:rPr>
                <w:rFonts w:cs="Arial" w:hint="eastAsia"/>
                <w:lang w:val="en-US" w:eastAsia="zh-CN"/>
              </w:rPr>
              <w:t>0</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zh-CN"/>
              </w:rPr>
              <w:t xml:space="preserve">1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CA_7A-</w:t>
            </w:r>
            <w:r w:rsidRPr="001D386E">
              <w:rPr>
                <w:rFonts w:cs="Arial" w:hint="eastAsia"/>
                <w:lang w:eastAsia="zh-CN"/>
              </w:rPr>
              <w:t>40</w:t>
            </w:r>
            <w:r w:rsidRPr="001D386E">
              <w:rPr>
                <w:rFonts w:cs="Arial"/>
              </w:rPr>
              <w:t>D</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rPr>
              <w:t>Yes</w:t>
            </w:r>
          </w:p>
        </w:tc>
        <w:tc>
          <w:tcPr>
            <w:tcW w:w="1187" w:type="dxa"/>
            <w:vMerge w:val="restart"/>
            <w:vAlign w:val="center"/>
          </w:tcPr>
          <w:p w:rsidR="006951FD" w:rsidRPr="001D386E" w:rsidRDefault="006951FD" w:rsidP="006951FD">
            <w:pPr>
              <w:pStyle w:val="TAC"/>
              <w:rPr>
                <w:rFonts w:cs="Arial"/>
              </w:rPr>
            </w:pPr>
            <w:r w:rsidRPr="001D386E">
              <w:rPr>
                <w:rFonts w:cs="Arial" w:hint="eastAsia"/>
                <w:lang w:eastAsia="zh-CN"/>
              </w:rPr>
              <w:t>80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CA_40D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t>CA_7A-</w:t>
            </w:r>
            <w:r w:rsidRPr="001D386E">
              <w:rPr>
                <w:rFonts w:cs="Arial" w:hint="eastAsia"/>
                <w:lang w:eastAsia="zh-CN"/>
              </w:rPr>
              <w:t>40</w:t>
            </w:r>
            <w:r w:rsidRPr="001D386E">
              <w:rPr>
                <w:rFonts w:cs="Arial"/>
              </w:rPr>
              <w:t>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rPr>
            </w:pPr>
          </w:p>
        </w:tc>
        <w:tc>
          <w:tcPr>
            <w:tcW w:w="586" w:type="dxa"/>
            <w:gridSpan w:val="4"/>
            <w:shd w:val="clear" w:color="auto" w:fill="auto"/>
            <w:vAlign w:val="center"/>
          </w:tcPr>
          <w:p w:rsidR="006951FD" w:rsidRPr="001D386E" w:rsidRDefault="006951FD" w:rsidP="006951FD">
            <w:pPr>
              <w:pStyle w:val="TAC"/>
              <w:rPr>
                <w:rFonts w:cs="Arial"/>
                <w:lang w:val="en-US"/>
              </w:rPr>
            </w:pPr>
          </w:p>
        </w:tc>
        <w:tc>
          <w:tcPr>
            <w:tcW w:w="586" w:type="dxa"/>
            <w:gridSpan w:val="4"/>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600" w:type="dxa"/>
            <w:gridSpan w:val="7"/>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599" w:type="dxa"/>
            <w:gridSpan w:val="6"/>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CA_40E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4</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42</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r w:rsidRPr="001D386E">
              <w:rPr>
                <w:rFonts w:cs="Arial"/>
                <w:lang w:eastAsia="ja-JP"/>
              </w:rPr>
              <w:t>-42A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hint="eastAsia"/>
                <w:lang w:eastAsia="ja-JP"/>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SimSun" w:cs="Arial" w:hint="eastAsia"/>
                <w:lang w:eastAsia="zh-CN"/>
              </w:rPr>
              <w:t>42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42A-42A</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3</w:t>
            </w:r>
          </w:p>
        </w:tc>
        <w:tc>
          <w:tcPr>
            <w:tcW w:w="1187" w:type="dxa"/>
            <w:vMerge/>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40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lang w:eastAsia="zh-CN"/>
              </w:rPr>
              <w:t>7A-7A</w:t>
            </w:r>
            <w:r w:rsidRPr="001D386E">
              <w:rPr>
                <w:rFonts w:cs="Arial"/>
                <w:lang w:eastAsia="zh-CN"/>
              </w:rPr>
              <w:t xml:space="preserve"> </w:t>
            </w:r>
            <w:r w:rsidRPr="001D386E">
              <w:rPr>
                <w:rFonts w:cs="Arial"/>
              </w:rPr>
              <w:t xml:space="preserve">Bandwidth Combination Set </w:t>
            </w:r>
            <w:r w:rsidRPr="001D386E">
              <w:rPr>
                <w:rFonts w:cs="Arial"/>
                <w:lang w:eastAsia="ja-JP"/>
              </w:rPr>
              <w:t xml:space="preserve">1 </w:t>
            </w:r>
            <w:r w:rsidRPr="001D386E">
              <w:rPr>
                <w:rFonts w:cs="Arial"/>
                <w:lang w:eastAsia="zh-CN"/>
              </w:rPr>
              <w:t>in Table 5.6A.1-</w:t>
            </w:r>
            <w:r w:rsidRPr="001D386E">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val="en-US"/>
              </w:rPr>
              <w:t>See CA_4</w:t>
            </w:r>
            <w:r w:rsidRPr="001D386E">
              <w:rPr>
                <w:rFonts w:eastAsia="SimSun" w:cs="Arial"/>
                <w:lang w:val="en-US" w:eastAsia="zh-CN"/>
              </w:rPr>
              <w:t>6</w:t>
            </w:r>
            <w:r w:rsidRPr="001D386E">
              <w:rPr>
                <w:rFonts w:cs="Arial"/>
                <w:lang w:val="en-US"/>
              </w:rPr>
              <w:t xml:space="preserve">C </w:t>
            </w:r>
            <w:r w:rsidRPr="001D386E">
              <w:rPr>
                <w:rFonts w:cs="Arial"/>
              </w:rPr>
              <w:t xml:space="preserve">Bandwidth Combination Set </w:t>
            </w:r>
            <w:r w:rsidRPr="001D386E">
              <w:rPr>
                <w:rFonts w:eastAsia="SimSun" w:cs="Arial"/>
                <w:lang w:eastAsia="zh-CN"/>
              </w:rPr>
              <w:t>1</w:t>
            </w:r>
            <w:r w:rsidRPr="001D386E">
              <w:rPr>
                <w:rFonts w:cs="Arial"/>
                <w:lang w:eastAsia="ja-JP"/>
              </w:rPr>
              <w:t xml:space="preserve"> in </w:t>
            </w:r>
            <w:r w:rsidRPr="001D386E">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eastAsia="SimSun" w:cs="Arial" w:hint="eastAsia"/>
                <w:lang w:eastAsia="zh-CN"/>
              </w:rPr>
              <w:t>7</w:t>
            </w:r>
            <w:r w:rsidRPr="001D386E">
              <w:rPr>
                <w:rFonts w:cs="Arial"/>
                <w:lang w:eastAsia="en-US"/>
              </w:rPr>
              <w:t>A-</w:t>
            </w:r>
            <w:r w:rsidRPr="001D386E">
              <w:rPr>
                <w:rFonts w:cs="Arial" w:hint="eastAsia"/>
                <w:lang w:eastAsia="ja-JP"/>
              </w:rPr>
              <w:t>4</w:t>
            </w:r>
            <w:r w:rsidRPr="001D386E">
              <w:rPr>
                <w:rFonts w:eastAsia="SimSun"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p>
        </w:tc>
        <w:tc>
          <w:tcPr>
            <w:tcW w:w="586"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Yes</w:t>
            </w:r>
          </w:p>
        </w:tc>
        <w:tc>
          <w:tcPr>
            <w:tcW w:w="698" w:type="dxa"/>
            <w:gridSpan w:val="4"/>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eastAsia="SimSun" w:cs="Arial"/>
                <w:lang w:eastAsia="zh-CN"/>
              </w:rPr>
              <w:t>0</w:t>
            </w:r>
            <w:r w:rsidRPr="001D386E">
              <w:rPr>
                <w:rFonts w:cs="Arial" w:hint="eastAsia"/>
                <w:lang w:eastAsia="ja-JP"/>
              </w:rPr>
              <w:t xml:space="preserve">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p>
        </w:tc>
        <w:tc>
          <w:tcPr>
            <w:tcW w:w="586"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00" w:type="dxa"/>
            <w:gridSpan w:val="7"/>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599" w:type="dxa"/>
            <w:gridSpan w:val="6"/>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698" w:type="dxa"/>
            <w:gridSpan w:val="4"/>
            <w:shd w:val="clear" w:color="auto" w:fill="auto"/>
            <w:vAlign w:val="center"/>
          </w:tcPr>
          <w:p w:rsidR="006951FD" w:rsidRPr="001D386E" w:rsidRDefault="006951FD" w:rsidP="006951FD">
            <w:pPr>
              <w:pStyle w:val="TAC"/>
              <w:rPr>
                <w:rFonts w:cs="Arial"/>
                <w:lang w:val="en-US"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eastAsia="SimSun" w:cs="Arial" w:hint="eastAsia"/>
                <w:lang w:eastAsia="zh-CN"/>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CA_7A-46D</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See CA_4</w:t>
            </w:r>
            <w:r w:rsidRPr="001D386E">
              <w:rPr>
                <w:rFonts w:cs="Arial"/>
                <w:lang w:val="en-US" w:eastAsia="zh-CN"/>
              </w:rPr>
              <w:t>6D</w:t>
            </w:r>
            <w:r w:rsidRPr="001D386E">
              <w:rPr>
                <w:rFonts w:cs="Arial"/>
                <w:lang w:val="en-US" w:eastAsia="en-US"/>
              </w:rPr>
              <w:t xml:space="preserve"> </w:t>
            </w:r>
            <w:r w:rsidRPr="001D386E">
              <w:rPr>
                <w:rFonts w:cs="Arial"/>
                <w:lang w:eastAsia="en-US"/>
              </w:rPr>
              <w:t xml:space="preserve">Bandwidth Combination Set </w:t>
            </w:r>
            <w:r w:rsidRPr="001D386E">
              <w:rPr>
                <w:rFonts w:cs="Arial"/>
                <w:lang w:eastAsia="zh-CN"/>
              </w:rPr>
              <w:t>0</w:t>
            </w:r>
            <w:r w:rsidRPr="001D386E">
              <w:rPr>
                <w:rFonts w:cs="Arial" w:hint="eastAsia"/>
                <w:lang w:eastAsia="zh-CN"/>
              </w:rPr>
              <w:t xml:space="preserve">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ja-JP"/>
              </w:rPr>
              <w:t>See CA_4</w:t>
            </w:r>
            <w:r w:rsidRPr="001D386E">
              <w:rPr>
                <w:rFonts w:cs="Arial"/>
                <w:lang w:val="en-US" w:eastAsia="zh-CN"/>
              </w:rPr>
              <w:t>6D</w:t>
            </w:r>
            <w:r w:rsidRPr="001D386E">
              <w:rPr>
                <w:rFonts w:cs="Arial"/>
                <w:lang w:val="en-US" w:eastAsia="ja-JP"/>
              </w:rPr>
              <w:t xml:space="preserve"> </w:t>
            </w:r>
            <w:r w:rsidRPr="001D386E">
              <w:rPr>
                <w:rFonts w:cs="Arial"/>
                <w:lang w:eastAsia="ja-JP"/>
              </w:rPr>
              <w:t xml:space="preserve">Bandwidth Combination Set </w:t>
            </w:r>
            <w:r w:rsidRPr="001D386E">
              <w:rPr>
                <w:rFonts w:cs="Arial" w:hint="eastAsia"/>
                <w:lang w:eastAsia="zh-CN"/>
              </w:rPr>
              <w:t xml:space="preserve">1 </w:t>
            </w:r>
            <w:r w:rsidRPr="001D386E">
              <w:rPr>
                <w:rFonts w:cs="Arial"/>
                <w:lang w:val="en-US" w:eastAsia="ja-JP"/>
              </w:rPr>
              <w:t>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en-US"/>
              </w:rPr>
              <w:t>CA_7A-46E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en-US"/>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en-US"/>
              </w:rPr>
              <w:t>See CA_4</w:t>
            </w:r>
            <w:r w:rsidRPr="001D386E">
              <w:rPr>
                <w:rFonts w:cs="Arial"/>
                <w:lang w:val="en-US" w:eastAsia="zh-CN"/>
              </w:rPr>
              <w:t>6</w:t>
            </w:r>
            <w:r w:rsidRPr="001D386E">
              <w:rPr>
                <w:rFonts w:cs="Arial"/>
                <w:lang w:val="en-US" w:eastAsia="en-US"/>
              </w:rPr>
              <w:t xml:space="preserve">E </w:t>
            </w:r>
            <w:r w:rsidRPr="001D386E">
              <w:rPr>
                <w:rFonts w:cs="Arial"/>
                <w:lang w:eastAsia="en-US"/>
              </w:rPr>
              <w:t xml:space="preserve">Bandwidth Combination Set </w:t>
            </w:r>
            <w:r w:rsidRPr="001D386E">
              <w:rPr>
                <w:rFonts w:cs="Arial" w:hint="eastAsia"/>
                <w:lang w:eastAsia="zh-CN"/>
              </w:rPr>
              <w:t xml:space="preserve">0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6F4B9D">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CA_7A-7A-46E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zh-CN"/>
              </w:rPr>
              <w:t>7</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120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6F4B9D">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rPr>
              <w:t>See CA_46</w:t>
            </w:r>
            <w:r>
              <w:rPr>
                <w:rFonts w:cs="Arial"/>
              </w:rPr>
              <w:t>E</w:t>
            </w:r>
            <w:r w:rsidRPr="001D386E">
              <w:rPr>
                <w:rFonts w:cs="Arial"/>
              </w:rPr>
              <w:t xml:space="preserve"> Bandwidth combination set </w:t>
            </w:r>
            <w:r w:rsidRPr="001D386E">
              <w:rPr>
                <w:rFonts w:cs="Arial" w:hint="eastAsia"/>
                <w:lang w:eastAsia="zh-CN"/>
              </w:rPr>
              <w:t>0</w:t>
            </w:r>
            <w:r w:rsidRPr="001D386E">
              <w:rPr>
                <w:rFonts w:cs="Arial"/>
              </w:rPr>
              <w:t xml:space="preserve">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t>CA_</w:t>
            </w:r>
            <w:r w:rsidRPr="001D386E">
              <w:rPr>
                <w:lang w:val="pl-PL"/>
              </w:rPr>
              <w:t>7C-46C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7</w:t>
            </w:r>
          </w:p>
        </w:tc>
        <w:tc>
          <w:tcPr>
            <w:tcW w:w="3655" w:type="dxa"/>
            <w:gridSpan w:val="27"/>
            <w:shd w:val="clear" w:color="auto" w:fill="auto"/>
          </w:tcPr>
          <w:p w:rsidR="006951FD" w:rsidRPr="001D386E" w:rsidRDefault="006951FD" w:rsidP="006951FD">
            <w:pPr>
              <w:pStyle w:val="TAC"/>
              <w:rPr>
                <w:rFonts w:cs="Arial"/>
              </w:rPr>
            </w:pPr>
            <w:r w:rsidRPr="001D386E">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46</w:t>
            </w:r>
          </w:p>
        </w:tc>
        <w:tc>
          <w:tcPr>
            <w:tcW w:w="3655" w:type="dxa"/>
            <w:gridSpan w:val="27"/>
            <w:shd w:val="clear" w:color="auto" w:fill="auto"/>
          </w:tcPr>
          <w:p w:rsidR="006951FD" w:rsidRPr="001D386E" w:rsidRDefault="006951FD" w:rsidP="006951FD">
            <w:pPr>
              <w:pStyle w:val="TAC"/>
              <w:rPr>
                <w:rFonts w:cs="Arial"/>
                <w:lang w:eastAsia="ja-JP"/>
              </w:rPr>
            </w:pPr>
            <w:r w:rsidRPr="001D386E">
              <w:t>See CA_46C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CA_7C-46D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lang w:val="en-US"/>
              </w:rPr>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lang w:val="en-US"/>
              </w:rPr>
              <w:t>See CA_46D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10C75">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bCs/>
              </w:rPr>
              <w:t>CA_7C-46E</w:t>
            </w:r>
          </w:p>
        </w:tc>
        <w:tc>
          <w:tcPr>
            <w:tcW w:w="1466" w:type="dxa"/>
            <w:vMerge w:val="restart"/>
            <w:vAlign w:val="center"/>
          </w:tcPr>
          <w:p w:rsidR="006951FD" w:rsidRPr="001D386E" w:rsidRDefault="006951FD" w:rsidP="006951FD">
            <w:pPr>
              <w:pStyle w:val="TAC"/>
              <w:rPr>
                <w:rFonts w:cs="Arial"/>
                <w:lang w:eastAsia="ja-JP"/>
              </w:rPr>
            </w:pPr>
            <w:r w:rsidRPr="001D386E">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t>See CA_7C Bandwidth Combination Set 2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120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410C75">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t>See CA_46E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CA_7A-7A-46A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p>
        </w:tc>
        <w:tc>
          <w:tcPr>
            <w:tcW w:w="600" w:type="dxa"/>
            <w:gridSpan w:val="7"/>
            <w:vAlign w:val="center"/>
          </w:tcPr>
          <w:p w:rsidR="006951FD" w:rsidRPr="001D386E" w:rsidRDefault="006951FD" w:rsidP="006951FD">
            <w:pPr>
              <w:pStyle w:val="TAC"/>
              <w:rPr>
                <w:rFonts w:cs="Arial"/>
                <w:lang w:val="en-US"/>
              </w:rPr>
            </w:pPr>
          </w:p>
        </w:tc>
        <w:tc>
          <w:tcPr>
            <w:tcW w:w="599" w:type="dxa"/>
            <w:gridSpan w:val="6"/>
            <w:vAlign w:val="center"/>
          </w:tcPr>
          <w:p w:rsidR="006951FD" w:rsidRPr="001D386E" w:rsidRDefault="006951FD" w:rsidP="006951FD">
            <w:pPr>
              <w:pStyle w:val="TAC"/>
              <w:rPr>
                <w:rFonts w:cs="Arial"/>
                <w:lang w:val="en-US"/>
              </w:rPr>
            </w:pPr>
          </w:p>
        </w:tc>
        <w:tc>
          <w:tcPr>
            <w:tcW w:w="698" w:type="dxa"/>
            <w:gridSpan w:val="4"/>
            <w:vAlign w:val="center"/>
          </w:tcPr>
          <w:p w:rsidR="006951FD" w:rsidRPr="001D386E" w:rsidRDefault="006951FD" w:rsidP="006951FD">
            <w:pPr>
              <w:pStyle w:val="TAC"/>
              <w:rPr>
                <w:rFonts w:cs="Arial"/>
                <w:lang w:val="en-US"/>
              </w:rPr>
            </w:pPr>
            <w:r w:rsidRPr="001D386E">
              <w:rPr>
                <w:rFonts w:cs="Arial" w:hint="eastAsia"/>
                <w:lang w:val="en-US" w:eastAsia="zh-CN"/>
              </w:rPr>
              <w:t>Y</w:t>
            </w:r>
            <w:r w:rsidRPr="001D386E">
              <w:rPr>
                <w:rFonts w:cs="Arial"/>
                <w:lang w:val="en-US" w:eastAsia="zh-CN"/>
              </w:rPr>
              <w:t>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AB7AE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CA_7A-7A-46</w:t>
            </w:r>
            <w:r w:rsidRPr="001D386E">
              <w:rPr>
                <w:rFonts w:cs="Arial"/>
                <w:lang w:eastAsia="zh-CN"/>
              </w:rPr>
              <w:t>D</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100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See CA_46D Bandwidth combination set 0 in Table 5.6A.1-1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en-US"/>
              </w:rPr>
              <w:t>CA_7A-66A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7</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rPr>
              <w:t>Yes</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val="en-US"/>
              </w:rPr>
              <w:t>66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rPr>
            </w:pPr>
            <w:r w:rsidRPr="001D386E">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val="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val="en-US"/>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val="en-US"/>
              </w:rPr>
            </w:pPr>
            <w:r w:rsidRPr="001D386E">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val="en-US"/>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t>CA_7C-66A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lang w:val="en-US"/>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lang w:val="en-US" w:eastAsia="ja-JP"/>
              </w:rPr>
              <w:t>See CA_7C Bandwidth Combination Set 1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cs="Arial"/>
                <w:lang w:val="en-US"/>
              </w:rPr>
              <w:t>66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r w:rsidRPr="001D386E">
              <w:rPr>
                <w:rFonts w:cs="Arial"/>
                <w:lang w:val="en-US"/>
              </w:rPr>
              <w:t>Yes</w:t>
            </w:r>
          </w:p>
        </w:tc>
        <w:tc>
          <w:tcPr>
            <w:tcW w:w="600" w:type="dxa"/>
            <w:gridSpan w:val="7"/>
            <w:vAlign w:val="center"/>
          </w:tcPr>
          <w:p w:rsidR="006951FD" w:rsidRPr="001D386E" w:rsidRDefault="006951FD" w:rsidP="006951FD">
            <w:pPr>
              <w:pStyle w:val="TAC"/>
              <w:rPr>
                <w:rFonts w:cs="Arial"/>
                <w:lang w:val="en-US"/>
              </w:rPr>
            </w:pPr>
            <w:r w:rsidRPr="001D386E">
              <w:rPr>
                <w:rFonts w:cs="Arial"/>
                <w:lang w:val="en-US"/>
              </w:rPr>
              <w:t>Yes</w:t>
            </w:r>
          </w:p>
        </w:tc>
        <w:tc>
          <w:tcPr>
            <w:tcW w:w="599" w:type="dxa"/>
            <w:gridSpan w:val="6"/>
            <w:vAlign w:val="center"/>
          </w:tcPr>
          <w:p w:rsidR="006951FD" w:rsidRPr="001D386E" w:rsidRDefault="006951FD" w:rsidP="006951FD">
            <w:pPr>
              <w:pStyle w:val="TAC"/>
              <w:rPr>
                <w:rFonts w:cs="Arial"/>
                <w:lang w:val="en-US"/>
              </w:rPr>
            </w:pPr>
            <w:r w:rsidRPr="001D386E">
              <w:rPr>
                <w:rFonts w:cs="Arial"/>
                <w:lang w:val="en-US"/>
              </w:rPr>
              <w:t>Yes</w:t>
            </w:r>
          </w:p>
        </w:tc>
        <w:tc>
          <w:tcPr>
            <w:tcW w:w="698" w:type="dxa"/>
            <w:gridSpan w:val="4"/>
            <w:vAlign w:val="center"/>
          </w:tcPr>
          <w:p w:rsidR="006951FD" w:rsidRPr="001D386E" w:rsidRDefault="006951FD" w:rsidP="006951FD">
            <w:pPr>
              <w:pStyle w:val="TAC"/>
              <w:rPr>
                <w:rFonts w:cs="Arial"/>
                <w:lang w:val="en-US"/>
              </w:rPr>
            </w:pPr>
            <w:r w:rsidRPr="001D386E">
              <w:rPr>
                <w:rFonts w:cs="Arial"/>
                <w:lang w:val="en-US"/>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hint="eastAsia"/>
              </w:rPr>
              <w:t>CA_7C-46A</w:t>
            </w:r>
          </w:p>
        </w:tc>
        <w:tc>
          <w:tcPr>
            <w:tcW w:w="1466"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rFonts w:hint="eastAsia"/>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rFonts w:hint="eastAsia"/>
              </w:rPr>
              <w:t>46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p>
        </w:tc>
        <w:tc>
          <w:tcPr>
            <w:tcW w:w="600" w:type="dxa"/>
            <w:gridSpan w:val="7"/>
            <w:vAlign w:val="center"/>
          </w:tcPr>
          <w:p w:rsidR="006951FD" w:rsidRPr="001D386E" w:rsidRDefault="006951FD" w:rsidP="006951FD">
            <w:pPr>
              <w:pStyle w:val="TAC"/>
              <w:rPr>
                <w:rFonts w:cs="Arial"/>
                <w:lang w:val="en-US"/>
              </w:rPr>
            </w:pPr>
          </w:p>
        </w:tc>
        <w:tc>
          <w:tcPr>
            <w:tcW w:w="599" w:type="dxa"/>
            <w:gridSpan w:val="6"/>
            <w:vAlign w:val="center"/>
          </w:tcPr>
          <w:p w:rsidR="006951FD" w:rsidRPr="001D386E" w:rsidRDefault="006951FD" w:rsidP="006951FD">
            <w:pPr>
              <w:pStyle w:val="TAC"/>
              <w:rPr>
                <w:rFonts w:cs="Arial"/>
                <w:lang w:val="en-US"/>
              </w:rPr>
            </w:pPr>
          </w:p>
        </w:tc>
        <w:tc>
          <w:tcPr>
            <w:tcW w:w="698" w:type="dxa"/>
            <w:gridSpan w:val="4"/>
            <w:vAlign w:val="center"/>
          </w:tcPr>
          <w:p w:rsidR="006951FD" w:rsidRPr="001D386E" w:rsidRDefault="006951FD" w:rsidP="006951FD">
            <w:pPr>
              <w:pStyle w:val="TAC"/>
              <w:rPr>
                <w:rFonts w:cs="Arial"/>
                <w:lang w:val="en-US"/>
              </w:rPr>
            </w:pPr>
            <w:r w:rsidRPr="001D386E">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572E80">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zh-CN"/>
              </w:rPr>
              <w:t>CA_7A-7A-66A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zh-CN"/>
              </w:rPr>
              <w:t>-</w:t>
            </w:r>
          </w:p>
        </w:tc>
        <w:tc>
          <w:tcPr>
            <w:tcW w:w="767" w:type="dxa"/>
            <w:shd w:val="clear" w:color="auto" w:fill="auto"/>
            <w:vAlign w:val="center"/>
          </w:tcPr>
          <w:p w:rsidR="006951FD" w:rsidRPr="001D386E" w:rsidRDefault="006951FD" w:rsidP="006951FD">
            <w:pPr>
              <w:pStyle w:val="TAC"/>
              <w:rPr>
                <w:rFonts w:cs="Arial"/>
                <w:lang w:val="en-US"/>
              </w:rPr>
            </w:pPr>
            <w:r w:rsidRPr="001D386E">
              <w:rPr>
                <w:lang w:eastAsia="zh-CN"/>
              </w:rPr>
              <w:t>7</w:t>
            </w:r>
          </w:p>
        </w:tc>
        <w:tc>
          <w:tcPr>
            <w:tcW w:w="3655" w:type="dxa"/>
            <w:gridSpan w:val="27"/>
            <w:shd w:val="clear" w:color="auto" w:fill="auto"/>
            <w:vAlign w:val="center"/>
          </w:tcPr>
          <w:p w:rsidR="006951FD" w:rsidRPr="001D386E" w:rsidRDefault="006951FD" w:rsidP="006951FD">
            <w:pPr>
              <w:pStyle w:val="TAC"/>
              <w:rPr>
                <w:rFonts w:cs="Arial"/>
                <w:lang w:val="en-US"/>
              </w:rPr>
            </w:pPr>
            <w:r w:rsidRPr="001D386E">
              <w:rPr>
                <w:rFonts w:cs="Arial"/>
                <w:szCs w:val="18"/>
              </w:rPr>
              <w:t>See CA_7A-7A Bandwidth combination set 1 in table 5.6A.1-3</w:t>
            </w: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60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val="en-US"/>
              </w:rPr>
            </w:pPr>
            <w:r w:rsidRPr="001D386E">
              <w:rPr>
                <w:lang w:eastAsia="zh-CN"/>
              </w:rPr>
              <w:t>66</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lang w:val="en-US"/>
              </w:rPr>
            </w:pPr>
            <w:r w:rsidRPr="001D386E">
              <w:rPr>
                <w:rFonts w:cs="Arial"/>
                <w:szCs w:val="18"/>
              </w:rPr>
              <w:t>Yes</w:t>
            </w:r>
          </w:p>
        </w:tc>
        <w:tc>
          <w:tcPr>
            <w:tcW w:w="600" w:type="dxa"/>
            <w:gridSpan w:val="7"/>
            <w:vAlign w:val="center"/>
          </w:tcPr>
          <w:p w:rsidR="006951FD" w:rsidRPr="001D386E" w:rsidRDefault="006951FD" w:rsidP="006951FD">
            <w:pPr>
              <w:pStyle w:val="TAC"/>
              <w:rPr>
                <w:rFonts w:cs="Arial"/>
                <w:lang w:val="en-US"/>
              </w:rPr>
            </w:pPr>
            <w:r w:rsidRPr="001D386E">
              <w:rPr>
                <w:rFonts w:cs="Arial"/>
                <w:szCs w:val="18"/>
              </w:rPr>
              <w:t>Yes</w:t>
            </w:r>
          </w:p>
        </w:tc>
        <w:tc>
          <w:tcPr>
            <w:tcW w:w="599" w:type="dxa"/>
            <w:gridSpan w:val="6"/>
            <w:vAlign w:val="center"/>
          </w:tcPr>
          <w:p w:rsidR="006951FD" w:rsidRPr="001D386E" w:rsidRDefault="006951FD" w:rsidP="006951FD">
            <w:pPr>
              <w:pStyle w:val="TAC"/>
              <w:rPr>
                <w:rFonts w:cs="Arial"/>
                <w:lang w:val="en-US"/>
              </w:rPr>
            </w:pPr>
            <w:r w:rsidRPr="001D386E">
              <w:rPr>
                <w:rFonts w:cs="Arial"/>
                <w:szCs w:val="18"/>
              </w:rPr>
              <w:t>Yes</w:t>
            </w:r>
          </w:p>
        </w:tc>
        <w:tc>
          <w:tcPr>
            <w:tcW w:w="698" w:type="dxa"/>
            <w:gridSpan w:val="4"/>
            <w:vAlign w:val="center"/>
          </w:tcPr>
          <w:p w:rsidR="006951FD" w:rsidRPr="001D386E" w:rsidRDefault="006951FD" w:rsidP="006951FD">
            <w:pPr>
              <w:pStyle w:val="TAC"/>
              <w:rPr>
                <w:rFonts w:cs="Arial"/>
                <w:lang w:val="en-US"/>
              </w:rPr>
            </w:pPr>
            <w:r w:rsidRPr="001D386E">
              <w:rPr>
                <w:rFonts w:cs="Arial"/>
                <w:szCs w:val="18"/>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CA_7</w:t>
            </w:r>
            <w:r w:rsidRPr="001D386E">
              <w:rPr>
                <w:rFonts w:cs="Arial"/>
                <w:lang w:eastAsia="zh-CN"/>
              </w:rPr>
              <w:t>A-66A-66A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7</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val="en-US"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hint="eastAsia"/>
                <w:lang w:eastAsia="zh-CN"/>
              </w:rPr>
              <w:t>Yes</w:t>
            </w:r>
          </w:p>
        </w:tc>
        <w:tc>
          <w:tcPr>
            <w:tcW w:w="1187" w:type="dxa"/>
            <w:vMerge w:val="restart"/>
            <w:vAlign w:val="center"/>
          </w:tcPr>
          <w:p w:rsidR="006951FD" w:rsidRPr="001D386E" w:rsidRDefault="006951FD" w:rsidP="006951FD">
            <w:pPr>
              <w:pStyle w:val="TAC"/>
              <w:rPr>
                <w:rFonts w:eastAsia="SimSun" w:cs="Arial"/>
                <w:lang w:eastAsia="zh-CN"/>
              </w:rPr>
            </w:pPr>
            <w:r w:rsidRPr="001D386E">
              <w:rPr>
                <w:rFonts w:eastAsia="SimSun" w:cs="Arial"/>
                <w:lang w:eastAsia="zh-CN"/>
              </w:rPr>
              <w:t>60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hint="eastAsia"/>
                <w:lang w:eastAsia="zh-CN"/>
              </w:rPr>
              <w:t>66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szCs w:val="18"/>
                <w:lang w:val="en-US" w:eastAsia="ja-JP"/>
              </w:rPr>
              <w:t>See CA_66A-66A Bandwidth Combination Set 0 in Table 5.6A.1-3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rPr>
              <w:t>CA_7C-66A-66A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rPr>
              <w:t>7</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CA_7C Bandwidth Combination Set 1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rPr>
              <w:t>66</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CA_66A-66A Bandwidth Combination Set 0 in Table 5.6A.1-3</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CA_8A-11A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CA_8A-20A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Malgun Gothic" w:cs="Arial"/>
              </w:rPr>
              <w:t>3</w:t>
            </w:r>
            <w:r w:rsidRPr="001D386E">
              <w:rPr>
                <w:rFonts w:cs="Arial"/>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zh-CN"/>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20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val="en-US"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val="en-US"/>
              </w:rPr>
            </w:pPr>
            <w:r w:rsidRPr="001D386E">
              <w:rPr>
                <w:rFonts w:cs="Arial"/>
                <w:lang w:val="en-US"/>
              </w:rPr>
              <w:t>CA_8A-27A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2</w:t>
            </w:r>
            <w:r w:rsidRPr="001D386E">
              <w:rPr>
                <w:rFonts w:cs="Arial"/>
              </w:rPr>
              <w:t>0</w:t>
            </w:r>
          </w:p>
        </w:tc>
        <w:tc>
          <w:tcPr>
            <w:tcW w:w="1288" w:type="dxa"/>
            <w:vMerge w:val="restart"/>
            <w:vAlign w:val="center"/>
          </w:tcPr>
          <w:p w:rsidR="006951FD" w:rsidRPr="001D386E" w:rsidRDefault="006951FD" w:rsidP="006951FD">
            <w:pPr>
              <w:pStyle w:val="TAC"/>
              <w:rPr>
                <w:rFonts w:cs="Arial"/>
              </w:rPr>
            </w:pPr>
            <w:r w:rsidRPr="001D386E">
              <w:rPr>
                <w:rFonts w:cs="Arial" w:hint="eastAsia"/>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val="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27</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rsidR="006951FD" w:rsidRPr="001D386E" w:rsidRDefault="006951FD" w:rsidP="006951FD">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CA_8A-28A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32A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586" w:type="dxa"/>
            <w:gridSpan w:val="4"/>
            <w:vAlign w:val="center"/>
          </w:tcPr>
          <w:p w:rsidR="006951FD" w:rsidRPr="001D386E" w:rsidRDefault="006951FD" w:rsidP="006951FD">
            <w:pPr>
              <w:pStyle w:val="TAC"/>
              <w:rPr>
                <w:rFonts w:cs="Arial"/>
              </w:rPr>
            </w:pPr>
            <w:bookmarkStart w:id="7" w:name="OLE_LINK38"/>
            <w:r w:rsidRPr="001D386E">
              <w:rPr>
                <w:rFonts w:cs="Arial"/>
              </w:rPr>
              <w:t>Yes</w:t>
            </w:r>
            <w:bookmarkEnd w:id="7"/>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lang w:eastAsia="zh-CN"/>
              </w:rPr>
              <w:t>30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lang w:val="en-US" w:eastAsia="zh-CN"/>
              </w:rPr>
              <w:t>32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rsidR="006951FD" w:rsidRPr="001D386E" w:rsidRDefault="006951FD" w:rsidP="006951FD">
            <w:pPr>
              <w:pStyle w:val="TAC"/>
              <w:rPr>
                <w:rFonts w:cs="Arial"/>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lang w:eastAsia="zh-CN"/>
              </w:rPr>
              <w:t>30</w:t>
            </w:r>
          </w:p>
        </w:tc>
        <w:tc>
          <w:tcPr>
            <w:tcW w:w="1288" w:type="dxa"/>
            <w:vMerge w:val="restart"/>
            <w:vAlign w:val="center"/>
          </w:tcPr>
          <w:p w:rsidR="006951FD" w:rsidRPr="001D386E" w:rsidRDefault="006951FD" w:rsidP="006951FD">
            <w:pPr>
              <w:pStyle w:val="TAC"/>
              <w:rPr>
                <w:rFonts w:cs="Arial"/>
              </w:rPr>
            </w:pPr>
            <w:r w:rsidRPr="001D386E">
              <w:rPr>
                <w:rFonts w:cs="Arial"/>
                <w:lang w:eastAsia="zh-CN"/>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lang w:val="en-US" w:eastAsia="zh-CN"/>
              </w:rPr>
            </w:pPr>
            <w:r w:rsidRPr="001D386E">
              <w:rPr>
                <w:rFonts w:cs="Arial"/>
                <w:lang w:val="en-US" w:eastAsia="zh-CN"/>
              </w:rPr>
              <w:t>38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rPr>
              <w:t>Yes</w:t>
            </w:r>
          </w:p>
        </w:tc>
        <w:tc>
          <w:tcPr>
            <w:tcW w:w="600" w:type="dxa"/>
            <w:gridSpan w:val="7"/>
            <w:vAlign w:val="center"/>
          </w:tcPr>
          <w:p w:rsidR="006951FD" w:rsidRPr="001D386E" w:rsidRDefault="006951FD" w:rsidP="006951FD">
            <w:pPr>
              <w:pStyle w:val="TAC"/>
              <w:rPr>
                <w:rFonts w:cs="Arial"/>
              </w:rPr>
            </w:pPr>
            <w:r w:rsidRPr="001D386E">
              <w:rPr>
                <w:rFonts w:cs="Arial"/>
              </w:rPr>
              <w:t>Yes</w:t>
            </w:r>
          </w:p>
        </w:tc>
        <w:tc>
          <w:tcPr>
            <w:tcW w:w="599" w:type="dxa"/>
            <w:gridSpan w:val="6"/>
            <w:vAlign w:val="center"/>
          </w:tcPr>
          <w:p w:rsidR="006951FD" w:rsidRPr="001D386E" w:rsidRDefault="006951FD" w:rsidP="006951FD">
            <w:pPr>
              <w:pStyle w:val="TAC"/>
              <w:rPr>
                <w:rFonts w:cs="Arial"/>
              </w:rPr>
            </w:pPr>
            <w:r w:rsidRPr="001D386E">
              <w:rPr>
                <w:rFonts w:cs="Arial"/>
              </w:rPr>
              <w:t>Yes</w:t>
            </w:r>
          </w:p>
        </w:tc>
        <w:tc>
          <w:tcPr>
            <w:tcW w:w="698" w:type="dxa"/>
            <w:gridSpan w:val="4"/>
            <w:vAlign w:val="center"/>
          </w:tcPr>
          <w:p w:rsidR="006951FD" w:rsidRPr="001D386E" w:rsidRDefault="006951FD" w:rsidP="006951FD">
            <w:pPr>
              <w:pStyle w:val="TAC"/>
              <w:rPr>
                <w:rFonts w:cs="Arial"/>
              </w:rPr>
            </w:pPr>
            <w:r w:rsidRPr="001D386E">
              <w:rPr>
                <w:rFonts w:cs="Arial"/>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CA_8A-39A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CA_8A-39A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CA_8A-39C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45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39</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CA_39C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CA_8B-39A</w:t>
            </w:r>
          </w:p>
        </w:tc>
        <w:tc>
          <w:tcPr>
            <w:tcW w:w="146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en-US"/>
              </w:rPr>
              <w:t>8</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en-US"/>
              </w:rPr>
              <w:t>39</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w:t>
            </w:r>
            <w:r w:rsidRPr="001D386E">
              <w:rPr>
                <w:rFonts w:cs="Arial"/>
                <w:lang w:eastAsia="ja-JP"/>
              </w:rPr>
              <w:t>39C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val="en-US"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39</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val="en-US" w:eastAsia="en-US"/>
              </w:rPr>
              <w:t>See CA_</w:t>
            </w:r>
            <w:r w:rsidRPr="001D386E">
              <w:rPr>
                <w:rFonts w:cs="Arial"/>
                <w:lang w:val="en-US" w:eastAsia="zh-CN"/>
              </w:rPr>
              <w:t>39</w:t>
            </w:r>
            <w:r w:rsidRPr="001D386E">
              <w:rPr>
                <w:rFonts w:cs="Arial"/>
                <w:lang w:val="en-US" w:eastAsia="en-US"/>
              </w:rPr>
              <w:t xml:space="preserve">C </w:t>
            </w:r>
            <w:r w:rsidRPr="001D386E">
              <w:rPr>
                <w:rFonts w:cs="Arial"/>
                <w:lang w:eastAsia="en-US"/>
              </w:rPr>
              <w:t xml:space="preserve">Bandwidth Combination Set 0 </w:t>
            </w:r>
            <w:r w:rsidRPr="001D386E">
              <w:rPr>
                <w:rFonts w:cs="Arial"/>
                <w:lang w:val="en-US" w:eastAsia="en-US"/>
              </w:rPr>
              <w:t>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hint="eastAsia"/>
              </w:rPr>
              <w:t>CA_8A-40A</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rPr>
            </w:pPr>
            <w:r w:rsidRPr="001D386E">
              <w:rPr>
                <w:rFonts w:cs="Arial" w:hint="eastAsia"/>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rPr>
            </w:pPr>
            <w:r w:rsidRPr="001D386E">
              <w:rPr>
                <w:rFonts w:cs="Arial" w:hint="eastAsia"/>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r w:rsidRPr="001D386E">
              <w:rPr>
                <w:rFonts w:cs="Arial" w:hint="eastAsia"/>
              </w:rPr>
              <w:t>Yes</w:t>
            </w:r>
          </w:p>
        </w:tc>
        <w:tc>
          <w:tcPr>
            <w:tcW w:w="698" w:type="dxa"/>
            <w:gridSpan w:val="4"/>
            <w:vAlign w:val="center"/>
          </w:tcPr>
          <w:p w:rsidR="006951FD" w:rsidRPr="001D386E" w:rsidRDefault="006951FD" w:rsidP="006951FD">
            <w:pPr>
              <w:pStyle w:val="TAC"/>
              <w:rPr>
                <w:rFonts w:cs="Arial"/>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rPr>
              <w:t>40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rPr>
            </w:pPr>
            <w:r w:rsidRPr="001D386E">
              <w:rPr>
                <w:rFonts w:cs="Arial" w:hint="eastAsia"/>
              </w:rPr>
              <w:t>Yes</w:t>
            </w:r>
          </w:p>
        </w:tc>
        <w:tc>
          <w:tcPr>
            <w:tcW w:w="599" w:type="dxa"/>
            <w:gridSpan w:val="6"/>
            <w:vAlign w:val="center"/>
          </w:tcPr>
          <w:p w:rsidR="006951FD" w:rsidRPr="001D386E" w:rsidRDefault="006951FD" w:rsidP="006951FD">
            <w:pPr>
              <w:pStyle w:val="TAC"/>
              <w:rPr>
                <w:rFonts w:cs="Arial"/>
              </w:rPr>
            </w:pPr>
            <w:r w:rsidRPr="001D386E">
              <w:rPr>
                <w:rFonts w:cs="Arial" w:hint="eastAsia"/>
              </w:rPr>
              <w:t>Yes</w:t>
            </w:r>
          </w:p>
        </w:tc>
        <w:tc>
          <w:tcPr>
            <w:tcW w:w="698" w:type="dxa"/>
            <w:gridSpan w:val="4"/>
            <w:vAlign w:val="center"/>
          </w:tcPr>
          <w:p w:rsidR="006951FD" w:rsidRPr="001D386E" w:rsidRDefault="006951FD" w:rsidP="006951FD">
            <w:pPr>
              <w:pStyle w:val="TAC"/>
              <w:rPr>
                <w:rFonts w:cs="Arial"/>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CA_8A</w:t>
            </w:r>
            <w:r w:rsidRPr="001D386E">
              <w:rPr>
                <w:rFonts w:cs="Arial"/>
                <w:lang w:eastAsia="zh-CN"/>
              </w:rPr>
              <w:t>-40C</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456"/>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40</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rPr>
              <w:t xml:space="preserve">See </w:t>
            </w:r>
            <w:r w:rsidRPr="001D386E">
              <w:rPr>
                <w:rFonts w:cs="Arial" w:hint="eastAsia"/>
              </w:rPr>
              <w:t>CA_40C</w:t>
            </w:r>
            <w:r w:rsidRPr="001D386E">
              <w:rPr>
                <w:rFonts w:cs="Arial"/>
              </w:rPr>
              <w:t xml:space="preserve"> Bandwidth combination set 1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rPr>
            </w:pPr>
            <w:r w:rsidRPr="001D386E">
              <w:rPr>
                <w:lang w:eastAsia="ja-JP"/>
              </w:rPr>
              <w:t>41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w:t>
            </w:r>
            <w:r w:rsidRPr="001D386E">
              <w:rPr>
                <w:rFonts w:cs="Arial"/>
                <w:lang w:eastAsia="en-US"/>
              </w:rPr>
              <w:t>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456"/>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CA_41C bandwidth combination set </w:t>
            </w:r>
            <w:r w:rsidRPr="001D386E">
              <w:rPr>
                <w:rFonts w:cs="Arial" w:hint="eastAsia"/>
                <w:lang w:eastAsia="ja-JP"/>
              </w:rPr>
              <w:t>3</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CA_8A</w:t>
            </w:r>
            <w:r w:rsidRPr="001D386E">
              <w:rPr>
                <w:rFonts w:cs="Arial"/>
                <w:lang w:eastAsia="en-US"/>
              </w:rPr>
              <w:t>-</w:t>
            </w:r>
            <w:r w:rsidRPr="001D386E">
              <w:rPr>
                <w:rFonts w:cs="Arial" w:hint="eastAsia"/>
                <w:lang w:eastAsia="en-US"/>
              </w:rPr>
              <w:t>41</w:t>
            </w:r>
            <w:r w:rsidRPr="001D386E">
              <w:rPr>
                <w:rFonts w:cs="Arial"/>
                <w:lang w:eastAsia="en-US"/>
              </w:rPr>
              <w:t>D</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w:t>
            </w:r>
            <w:r w:rsidRPr="001D386E">
              <w:rPr>
                <w:rFonts w:cs="Arial" w:hint="eastAsia"/>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rPr>
              <w:t>41</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CA_41D bandwidth combination set </w:t>
            </w:r>
            <w:r w:rsidRPr="001D386E">
              <w:rPr>
                <w:rFonts w:cs="Arial"/>
                <w:lang w:eastAsia="ja-JP"/>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8B-41A</w:t>
            </w:r>
          </w:p>
        </w:tc>
        <w:tc>
          <w:tcPr>
            <w:tcW w:w="1466" w:type="dxa"/>
            <w:vMerge w:val="restart"/>
            <w:vAlign w:val="center"/>
          </w:tcPr>
          <w:p w:rsidR="006951FD" w:rsidRPr="001D386E" w:rsidRDefault="006951FD" w:rsidP="006951FD">
            <w:pPr>
              <w:pStyle w:val="TAC"/>
              <w:rPr>
                <w:rFonts w:cs="Arial"/>
                <w:lang w:eastAsia="zh-CN"/>
              </w:rPr>
            </w:pPr>
            <w:r w:rsidRPr="001D386E">
              <w:rPr>
                <w:rFonts w:cs="Arial"/>
                <w:lang w:eastAsia="ja-JP"/>
              </w:rPr>
              <w:t>-</w:t>
            </w: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8</w:t>
            </w:r>
          </w:p>
        </w:tc>
        <w:tc>
          <w:tcPr>
            <w:tcW w:w="3655" w:type="dxa"/>
            <w:gridSpan w:val="27"/>
            <w:shd w:val="clear" w:color="auto" w:fill="auto"/>
            <w:vAlign w:val="center"/>
          </w:tcPr>
          <w:p w:rsidR="006951FD" w:rsidRPr="001D386E" w:rsidRDefault="006951FD" w:rsidP="006951FD">
            <w:pPr>
              <w:pStyle w:val="TAC"/>
              <w:rPr>
                <w:rFonts w:eastAsia="SimSun" w:cs="Arial"/>
                <w:lang w:eastAsia="en-US"/>
              </w:rPr>
            </w:pPr>
            <w:r w:rsidRPr="001D386E">
              <w:rPr>
                <w:rFonts w:cs="Arial"/>
                <w:lang w:eastAsia="zh-CN"/>
              </w:rPr>
              <w:t>See CA_</w:t>
            </w:r>
            <w:r w:rsidRPr="001D386E">
              <w:rPr>
                <w:rFonts w:eastAsia="SimSun" w:cs="Arial" w:hint="eastAsia"/>
                <w:lang w:eastAsia="zh-CN"/>
              </w:rPr>
              <w:t>8B</w:t>
            </w:r>
            <w:r w:rsidRPr="001D386E">
              <w:rPr>
                <w:rFonts w:cs="Arial"/>
                <w:lang w:eastAsia="zh-CN"/>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4</w:t>
            </w:r>
            <w:r w:rsidRPr="001D386E">
              <w:rPr>
                <w:rFonts w:cs="Arial"/>
                <w:lang w:eastAsia="en-US"/>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zh-CN"/>
              </w:rPr>
            </w:pPr>
          </w:p>
        </w:tc>
        <w:tc>
          <w:tcPr>
            <w:tcW w:w="767" w:type="dxa"/>
            <w:shd w:val="clear" w:color="auto" w:fill="auto"/>
          </w:tcPr>
          <w:p w:rsidR="006951FD" w:rsidRPr="001D386E" w:rsidRDefault="006951FD" w:rsidP="006951FD">
            <w:pPr>
              <w:pStyle w:val="TAC"/>
              <w:rPr>
                <w:rFonts w:eastAsia="SimSun" w:cs="Arial"/>
                <w:lang w:eastAsia="en-US"/>
              </w:rPr>
            </w:pPr>
            <w:r w:rsidRPr="001D386E">
              <w:rPr>
                <w:rFonts w:eastAsia="SimSun" w:cs="Arial" w:hint="eastAsia"/>
                <w:lang w:eastAsia="zh-CN"/>
              </w:rPr>
              <w:t>41</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-4</w:t>
            </w:r>
            <w:r w:rsidRPr="001D386E">
              <w:rPr>
                <w:rFonts w:cs="Arial"/>
                <w:lang w:eastAsia="ja-JP"/>
              </w:rPr>
              <w:t>1C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en-US"/>
              </w:rPr>
              <w:t xml:space="preserve">See CA_8B bandwidth combination set </w:t>
            </w:r>
            <w:r w:rsidRPr="001D386E">
              <w:rPr>
                <w:rFonts w:cs="Arial"/>
                <w:lang w:eastAsia="ja-JP"/>
              </w:rPr>
              <w:t>0</w:t>
            </w:r>
            <w:r w:rsidRPr="001D386E">
              <w:rPr>
                <w:rFonts w:cs="Arial"/>
                <w:lang w:eastAsia="en-US"/>
              </w:rPr>
              <w:t xml:space="preserve">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en-US"/>
              </w:rPr>
              <w:t xml:space="preserve">See CA_41C bandwidth combination set </w:t>
            </w:r>
            <w:r w:rsidRPr="001D386E">
              <w:rPr>
                <w:rFonts w:cs="Arial" w:hint="eastAsia"/>
                <w:lang w:eastAsia="ja-JP"/>
              </w:rPr>
              <w:t>3</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 xml:space="preserve">See CA_8B bandwidth combination set </w:t>
            </w:r>
            <w:r w:rsidRPr="001D386E">
              <w:rPr>
                <w:rFonts w:cs="Arial"/>
                <w:lang w:eastAsia="ja-JP"/>
              </w:rPr>
              <w:t>0</w:t>
            </w:r>
            <w:r w:rsidRPr="001D386E">
              <w:rPr>
                <w:rFonts w:cs="Arial"/>
                <w:lang w:eastAsia="en-US"/>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r w:rsidRPr="001D386E">
              <w:rPr>
                <w:rFonts w:cs="Arial"/>
                <w:lang w:eastAsia="en-US"/>
              </w:rPr>
              <w:t xml:space="preserve">See CA_41D bandwidth combination set </w:t>
            </w:r>
            <w:r w:rsidRPr="001D386E">
              <w:rPr>
                <w:rFonts w:cs="Arial"/>
                <w:lang w:eastAsia="ja-JP"/>
              </w:rPr>
              <w:t>0</w:t>
            </w:r>
            <w:r w:rsidRPr="001D386E">
              <w:rPr>
                <w:rFonts w:cs="Arial"/>
                <w:lang w:eastAsia="en-US"/>
              </w:rPr>
              <w:t xml:space="preserve"> in table 5.6A.1-1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CA_8A-42A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CA_8A-42</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42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42C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CA_8A-46A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CA_8A-4</w:t>
            </w:r>
            <w:r w:rsidRPr="001D386E">
              <w:rPr>
                <w:rFonts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6D</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zh-CN"/>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zh-CN"/>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6E</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CA_8B-</w:t>
            </w:r>
            <w:r w:rsidRPr="001D386E">
              <w:rPr>
                <w:rFonts w:cs="Arial" w:hint="eastAsia"/>
                <w:lang w:eastAsia="zh-CN"/>
              </w:rPr>
              <w:t>46</w:t>
            </w:r>
            <w:r w:rsidRPr="001D386E">
              <w:rPr>
                <w:rFonts w:cs="Arial"/>
                <w:lang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zh-CN"/>
              </w:rPr>
              <w:t>See CA_8B Bandwidth Combination Set 0 in Table 5.6A.1-1</w:t>
            </w: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40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zh-CN"/>
              </w:rPr>
              <w:t>46</w:t>
            </w:r>
          </w:p>
        </w:tc>
        <w:tc>
          <w:tcPr>
            <w:tcW w:w="609" w:type="dxa"/>
            <w:gridSpan w:val="3"/>
            <w:shd w:val="clear" w:color="auto" w:fill="auto"/>
            <w:vAlign w:val="center"/>
          </w:tcPr>
          <w:p w:rsidR="006951FD" w:rsidRPr="001D386E" w:rsidRDefault="006951FD" w:rsidP="006951FD">
            <w:pPr>
              <w:pStyle w:val="TAC"/>
              <w:rPr>
                <w:rFonts w:cs="Arial"/>
                <w:lang w:eastAsia="ja-JP"/>
              </w:rPr>
            </w:pPr>
          </w:p>
        </w:tc>
        <w:tc>
          <w:tcPr>
            <w:tcW w:w="610" w:type="dxa"/>
            <w:gridSpan w:val="6"/>
            <w:shd w:val="clear" w:color="auto" w:fill="auto"/>
            <w:vAlign w:val="center"/>
          </w:tcPr>
          <w:p w:rsidR="006951FD" w:rsidRPr="001D386E" w:rsidRDefault="006951FD" w:rsidP="006951FD">
            <w:pPr>
              <w:pStyle w:val="TAC"/>
              <w:rPr>
                <w:rFonts w:cs="Arial"/>
                <w:lang w:eastAsia="ja-JP"/>
              </w:rPr>
            </w:pPr>
          </w:p>
        </w:tc>
        <w:tc>
          <w:tcPr>
            <w:tcW w:w="563" w:type="dxa"/>
            <w:gridSpan w:val="2"/>
            <w:shd w:val="clear" w:color="auto" w:fill="auto"/>
            <w:vAlign w:val="center"/>
          </w:tcPr>
          <w:p w:rsidR="006951FD" w:rsidRPr="001D386E" w:rsidRDefault="006951FD" w:rsidP="006951FD">
            <w:pPr>
              <w:pStyle w:val="TAC"/>
              <w:rPr>
                <w:rFonts w:cs="Arial"/>
                <w:lang w:eastAsia="ja-JP"/>
              </w:rPr>
            </w:pPr>
          </w:p>
        </w:tc>
        <w:tc>
          <w:tcPr>
            <w:tcW w:w="576" w:type="dxa"/>
            <w:gridSpan w:val="6"/>
            <w:shd w:val="clear" w:color="auto" w:fill="auto"/>
            <w:vAlign w:val="center"/>
          </w:tcPr>
          <w:p w:rsidR="006951FD" w:rsidRPr="001D386E" w:rsidRDefault="006951FD" w:rsidP="006951FD">
            <w:pPr>
              <w:pStyle w:val="TAC"/>
              <w:rPr>
                <w:rFonts w:cs="Arial"/>
                <w:lang w:eastAsia="ja-JP"/>
              </w:rPr>
            </w:pPr>
          </w:p>
        </w:tc>
        <w:tc>
          <w:tcPr>
            <w:tcW w:w="599" w:type="dxa"/>
            <w:gridSpan w:val="6"/>
            <w:shd w:val="clear" w:color="auto" w:fill="auto"/>
            <w:vAlign w:val="center"/>
          </w:tcPr>
          <w:p w:rsidR="006951FD" w:rsidRPr="001D386E" w:rsidRDefault="006951FD" w:rsidP="006951FD">
            <w:pPr>
              <w:pStyle w:val="TAC"/>
              <w:rPr>
                <w:rFonts w:cs="Arial"/>
                <w:lang w:eastAsia="ja-JP"/>
              </w:rPr>
            </w:pPr>
          </w:p>
        </w:tc>
        <w:tc>
          <w:tcPr>
            <w:tcW w:w="698" w:type="dxa"/>
            <w:gridSpan w:val="4"/>
            <w:shd w:val="clear" w:color="auto" w:fill="auto"/>
            <w:vAlign w:val="center"/>
          </w:tcPr>
          <w:p w:rsidR="006951FD" w:rsidRPr="001D386E" w:rsidRDefault="006951FD" w:rsidP="006951FD">
            <w:pPr>
              <w:pStyle w:val="TAC"/>
              <w:rPr>
                <w:rFonts w:cs="Arial"/>
                <w:lang w:eastAsia="ja-JP"/>
              </w:rPr>
            </w:pPr>
            <w:r w:rsidRPr="001D386E">
              <w:rPr>
                <w:rFonts w:cs="Arial"/>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w:t>
            </w:r>
            <w:r w:rsidRPr="001D386E">
              <w:rPr>
                <w:rFonts w:eastAsia="SimSun" w:cs="Arial" w:hint="eastAsia"/>
                <w:lang w:eastAsia="zh-CN"/>
              </w:rPr>
              <w:t>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CA_8B-46D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8</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lang w:eastAsia="zh-CN"/>
              </w:rPr>
              <w:t>8B</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80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eastAsia="en-US"/>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6D</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en-US"/>
              </w:rPr>
              <w:t>CA_11A-18A</w:t>
            </w:r>
          </w:p>
        </w:tc>
        <w:tc>
          <w:tcPr>
            <w:tcW w:w="1466" w:type="dxa"/>
            <w:vMerge w:val="restart"/>
            <w:vAlign w:val="center"/>
          </w:tcPr>
          <w:p w:rsidR="006951FD" w:rsidRPr="001D386E" w:rsidRDefault="006951FD" w:rsidP="006951FD">
            <w:pPr>
              <w:pStyle w:val="TAC"/>
              <w:rPr>
                <w:rFonts w:cs="Arial"/>
                <w:lang w:eastAsia="en-US"/>
              </w:rPr>
            </w:pPr>
            <w:r w:rsidRPr="001D386E">
              <w:rPr>
                <w:rFonts w:cs="Arial" w:hint="eastAsia"/>
              </w:rPr>
              <w:t>CA_11A-18A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25</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18</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CA_11A-2</w:t>
            </w:r>
            <w:r w:rsidRPr="001D386E">
              <w:rPr>
                <w:rFonts w:cs="Arial" w:hint="eastAsia"/>
                <w:lang w:eastAsia="en-US"/>
              </w:rPr>
              <w:t>6</w:t>
            </w:r>
            <w:r w:rsidRPr="001D386E">
              <w:rPr>
                <w:rFonts w:cs="Arial"/>
                <w:lang w:eastAsia="en-US"/>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CA_11A-2</w:t>
            </w:r>
            <w:r w:rsidRPr="001D386E">
              <w:rPr>
                <w:rFonts w:cs="Arial" w:hint="eastAsia"/>
                <w:lang w:eastAsia="en-US"/>
              </w:rPr>
              <w:t>6</w:t>
            </w:r>
            <w:r w:rsidRPr="001D386E">
              <w:rPr>
                <w:rFonts w:cs="Arial"/>
                <w:lang w:eastAsia="en-US"/>
              </w:rPr>
              <w:t>A</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25</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w:t>
            </w:r>
            <w:r w:rsidRPr="001D386E">
              <w:rPr>
                <w:rFonts w:cs="Arial" w:hint="eastAsia"/>
                <w:lang w:eastAsia="ja-JP"/>
              </w:rPr>
              <w:t>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CA_11A-28A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28</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CA_11A-41A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CA_11A-41C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41</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en-US"/>
              </w:rPr>
              <w:t xml:space="preserve">See CA_41C bandwidth combination set </w:t>
            </w:r>
            <w:r w:rsidRPr="001D386E">
              <w:rPr>
                <w:rFonts w:eastAsia="SimSun" w:cs="Arial" w:hint="eastAsia"/>
                <w:lang w:eastAsia="zh-CN"/>
              </w:rPr>
              <w:t>0</w:t>
            </w:r>
            <w:r w:rsidRPr="001D386E">
              <w:rPr>
                <w:rFonts w:cs="Arial"/>
                <w:lang w:eastAsia="en-US"/>
              </w:rPr>
              <w:t xml:space="preserve">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en-US" w:eastAsia="en-US"/>
              </w:rPr>
              <w:t>CA_11A-42A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w:t>
            </w:r>
            <w:r w:rsidRPr="001D386E">
              <w:rPr>
                <w:rFonts w:cs="Arial" w:hint="eastAsia"/>
                <w:lang w:eastAsia="en-US"/>
              </w:rPr>
              <w:t>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CA_11A-42C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42</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42C</w:t>
            </w:r>
            <w:r w:rsidRPr="001D386E">
              <w:rPr>
                <w:rFonts w:cs="Arial"/>
                <w:lang w:eastAsia="zh-CN"/>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30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600" w:type="dxa"/>
            <w:gridSpan w:val="7"/>
            <w:vAlign w:val="center"/>
          </w:tcPr>
          <w:p w:rsidR="006951FD" w:rsidRPr="001D386E" w:rsidRDefault="006951FD" w:rsidP="006951FD">
            <w:pPr>
              <w:pStyle w:val="TAC"/>
              <w:rPr>
                <w:rFonts w:cs="Arial"/>
                <w:lang w:eastAsia="ja-JP"/>
              </w:rPr>
            </w:pP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r w:rsidRPr="001D386E">
              <w:rPr>
                <w:rFonts w:hint="eastAsia"/>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CA_11A-4</w:t>
            </w:r>
            <w:r w:rsidRPr="001D386E">
              <w:rPr>
                <w:rFonts w:cs="Arial" w:hint="eastAsia"/>
                <w:lang w:eastAsia="zh-CN"/>
              </w:rPr>
              <w:t>6</w:t>
            </w:r>
            <w:r w:rsidRPr="001D386E">
              <w:rPr>
                <w:rFonts w:cs="Arial"/>
                <w:lang w:eastAsia="ja-JP"/>
              </w:rPr>
              <w:t>C</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val="en-US" w:eastAsia="ja-JP"/>
              </w:rPr>
            </w:pPr>
          </w:p>
        </w:tc>
        <w:tc>
          <w:tcPr>
            <w:tcW w:w="698" w:type="dxa"/>
            <w:gridSpan w:val="4"/>
            <w:vAlign w:val="center"/>
          </w:tcPr>
          <w:p w:rsidR="006951FD" w:rsidRPr="001D386E" w:rsidRDefault="006951FD" w:rsidP="006951FD">
            <w:pPr>
              <w:pStyle w:val="TAC"/>
              <w:rPr>
                <w:rFonts w:cs="Arial"/>
                <w:lang w:val="en-US" w:eastAsia="ja-JP"/>
              </w:rPr>
            </w:pPr>
          </w:p>
        </w:tc>
        <w:tc>
          <w:tcPr>
            <w:tcW w:w="1187" w:type="dxa"/>
            <w:vMerge w:val="restart"/>
            <w:vAlign w:val="center"/>
          </w:tcPr>
          <w:p w:rsidR="006951FD" w:rsidRPr="001D386E" w:rsidRDefault="006951FD" w:rsidP="006951FD">
            <w:pPr>
              <w:pStyle w:val="TAC"/>
              <w:rPr>
                <w:rFonts w:cs="Arial"/>
                <w:lang w:eastAsia="ja-JP"/>
              </w:rPr>
            </w:pPr>
            <w:r w:rsidRPr="001D386E">
              <w:rPr>
                <w:rFonts w:cs="Arial"/>
                <w:lang w:eastAsia="ja-JP"/>
              </w:rPr>
              <w:t>50</w:t>
            </w:r>
          </w:p>
        </w:tc>
        <w:tc>
          <w:tcPr>
            <w:tcW w:w="1288" w:type="dxa"/>
            <w:vMerge w:val="restart"/>
            <w:vAlign w:val="center"/>
          </w:tcPr>
          <w:p w:rsidR="006951FD" w:rsidRPr="001D386E" w:rsidRDefault="006951FD" w:rsidP="006951FD">
            <w:pPr>
              <w:pStyle w:val="TAC"/>
              <w:rPr>
                <w:rFonts w:cs="Arial"/>
                <w:lang w:eastAsia="ja-JP"/>
              </w:rPr>
            </w:pPr>
            <w:r w:rsidRPr="001D386E">
              <w:rPr>
                <w:rFonts w:cs="Arial"/>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rsidR="006951FD" w:rsidRPr="001D386E" w:rsidRDefault="006951FD" w:rsidP="006951FD">
            <w:pPr>
              <w:pStyle w:val="TAC"/>
              <w:rPr>
                <w:rFonts w:cs="Arial"/>
                <w:lang w:val="en-US"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val="en-US" w:eastAsia="ja-JP"/>
              </w:rPr>
              <w:t>CA_11A-46D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11</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lang w:eastAsia="ja-JP"/>
              </w:rPr>
              <w:t>Yes</w:t>
            </w:r>
          </w:p>
        </w:tc>
        <w:tc>
          <w:tcPr>
            <w:tcW w:w="599" w:type="dxa"/>
            <w:gridSpan w:val="6"/>
            <w:vAlign w:val="center"/>
          </w:tcPr>
          <w:p w:rsidR="006951FD" w:rsidRPr="001D386E" w:rsidRDefault="006951FD" w:rsidP="006951FD">
            <w:pPr>
              <w:pStyle w:val="TAC"/>
              <w:rPr>
                <w:rFonts w:cs="Arial"/>
                <w:lang w:eastAsia="ja-JP"/>
              </w:rPr>
            </w:pPr>
          </w:p>
        </w:tc>
        <w:tc>
          <w:tcPr>
            <w:tcW w:w="698" w:type="dxa"/>
            <w:gridSpan w:val="4"/>
            <w:vAlign w:val="center"/>
          </w:tcPr>
          <w:p w:rsidR="006951FD" w:rsidRPr="001D386E" w:rsidRDefault="006951FD" w:rsidP="006951FD">
            <w:pPr>
              <w:pStyle w:val="TAC"/>
              <w:rPr>
                <w:rFonts w:cs="Arial"/>
                <w:lang w:eastAsia="ja-JP"/>
              </w:rPr>
            </w:pPr>
          </w:p>
        </w:tc>
        <w:tc>
          <w:tcPr>
            <w:tcW w:w="1187" w:type="dxa"/>
            <w:vMerge w:val="restart"/>
            <w:vAlign w:val="center"/>
          </w:tcPr>
          <w:p w:rsidR="006951FD" w:rsidRPr="001D386E" w:rsidRDefault="006951FD" w:rsidP="006951FD">
            <w:pPr>
              <w:pStyle w:val="TAC"/>
              <w:rPr>
                <w:rFonts w:cs="Arial"/>
                <w:lang w:eastAsia="ja-JP"/>
              </w:rPr>
            </w:pPr>
            <w:r w:rsidRPr="001D386E">
              <w:rPr>
                <w:lang w:eastAsia="ja-JP"/>
              </w:rPr>
              <w:t>70</w:t>
            </w:r>
          </w:p>
        </w:tc>
        <w:tc>
          <w:tcPr>
            <w:tcW w:w="1288" w:type="dxa"/>
            <w:vMerge w:val="restart"/>
            <w:vAlign w:val="center"/>
          </w:tcPr>
          <w:p w:rsidR="006951FD" w:rsidRPr="001D386E" w:rsidRDefault="006951FD" w:rsidP="006951FD">
            <w:pPr>
              <w:pStyle w:val="TAC"/>
              <w:rPr>
                <w:rFonts w:cs="Arial"/>
                <w:lang w:eastAsia="ja-JP"/>
              </w:rPr>
            </w:pPr>
            <w:r w:rsidRPr="001D386E">
              <w:rPr>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ja-JP"/>
              </w:rPr>
            </w:pPr>
            <w:r w:rsidRPr="001D386E">
              <w:rPr>
                <w:lang w:eastAsia="ja-JP"/>
              </w:rPr>
              <w:t>46</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lang w:eastAsia="ja-JP"/>
              </w:rPr>
              <w:t xml:space="preserve">See CA_46D Bandwidth Combination Set 0 in </w:t>
            </w:r>
            <w:r w:rsidRPr="001D386E">
              <w:rPr>
                <w:lang w:val="en-US" w:eastAsia="ja-JP"/>
              </w:rPr>
              <w:t xml:space="preserve">Table </w:t>
            </w:r>
            <w:r w:rsidRPr="001D386E">
              <w:rPr>
                <w:rFonts w:cs="Arial"/>
                <w:lang w:eastAsia="zh-CN"/>
              </w:rPr>
              <w:t>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CA_11A-46E</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11</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90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cs="Arial"/>
                <w:lang w:eastAsia="zh-CN"/>
              </w:rPr>
              <w:t>See CA_</w:t>
            </w:r>
            <w:r w:rsidRPr="001D386E">
              <w:rPr>
                <w:rFonts w:eastAsia="SimSun" w:cs="Arial" w:hint="eastAsia"/>
                <w:lang w:eastAsia="zh-CN"/>
              </w:rPr>
              <w:t>4</w:t>
            </w:r>
            <w:r w:rsidRPr="001D386E">
              <w:rPr>
                <w:rFonts w:eastAsia="SimSun" w:cs="Arial"/>
                <w:lang w:eastAsia="zh-CN"/>
              </w:rPr>
              <w:t xml:space="preserve">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CA_12A-25A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25</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698" w:type="dxa"/>
            <w:gridSpan w:val="4"/>
            <w:vAlign w:val="center"/>
          </w:tcPr>
          <w:p w:rsidR="006951FD" w:rsidRPr="001D386E" w:rsidRDefault="006951FD" w:rsidP="006951FD">
            <w:pPr>
              <w:pStyle w:val="TAC"/>
              <w:rPr>
                <w:rFonts w:cs="Arial"/>
                <w:lang w:val="en-US"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CA_12A-30A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CA_12A-30A</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eastAsia="en-US"/>
              </w:rPr>
              <w:t>30</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rPr>
              <w:t>CA_12A-46A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eastAsia="MS Mincho" w:cs="Arial"/>
                <w:lang w:eastAsia="ja-JP"/>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eastAsia="MS Mincho" w:cs="Arial"/>
                <w:lang w:eastAsia="ja-JP"/>
              </w:rPr>
              <w:t>Yes</w:t>
            </w:r>
          </w:p>
        </w:tc>
        <w:tc>
          <w:tcPr>
            <w:tcW w:w="600" w:type="dxa"/>
            <w:gridSpan w:val="7"/>
            <w:vAlign w:val="center"/>
          </w:tcPr>
          <w:p w:rsidR="006951FD" w:rsidRPr="001D386E" w:rsidRDefault="006951FD" w:rsidP="006951FD">
            <w:pPr>
              <w:pStyle w:val="TAC"/>
              <w:rPr>
                <w:rFonts w:cs="Arial"/>
                <w:lang w:eastAsia="en-US"/>
              </w:rPr>
            </w:pPr>
            <w:r w:rsidRPr="001D386E">
              <w:rPr>
                <w:rFonts w:eastAsia="MS Mincho" w:cs="Arial"/>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600" w:type="dxa"/>
            <w:gridSpan w:val="7"/>
            <w:vAlign w:val="center"/>
          </w:tcPr>
          <w:p w:rsidR="006951FD" w:rsidRPr="001D386E" w:rsidRDefault="006951FD" w:rsidP="006951FD">
            <w:pPr>
              <w:pStyle w:val="TAC"/>
              <w:rPr>
                <w:rFonts w:cs="Arial"/>
                <w:lang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cs="Arial"/>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CA_12A-48A</w:t>
            </w:r>
          </w:p>
        </w:tc>
        <w:tc>
          <w:tcPr>
            <w:tcW w:w="1466" w:type="dxa"/>
            <w:vMerge w:val="restart"/>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szCs w:val="18"/>
              </w:rPr>
              <w:t>12</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szCs w:val="18"/>
              </w:rPr>
              <w:t>Yes</w:t>
            </w:r>
          </w:p>
        </w:tc>
        <w:tc>
          <w:tcPr>
            <w:tcW w:w="600" w:type="dxa"/>
            <w:gridSpan w:val="7"/>
            <w:vAlign w:val="center"/>
          </w:tcPr>
          <w:p w:rsidR="006951FD" w:rsidRPr="001D386E" w:rsidRDefault="006951FD" w:rsidP="006951FD">
            <w:pPr>
              <w:pStyle w:val="TAC"/>
              <w:rPr>
                <w:rFonts w:cs="Arial"/>
              </w:rPr>
            </w:pPr>
            <w:r w:rsidRPr="001D386E">
              <w:rPr>
                <w:rFonts w:cs="Arial"/>
                <w:szCs w:val="18"/>
              </w:rPr>
              <w:t>Yes</w:t>
            </w:r>
          </w:p>
        </w:tc>
        <w:tc>
          <w:tcPr>
            <w:tcW w:w="599" w:type="dxa"/>
            <w:gridSpan w:val="6"/>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szCs w:val="18"/>
              </w:rPr>
              <w:t>30</w:t>
            </w:r>
          </w:p>
        </w:tc>
        <w:tc>
          <w:tcPr>
            <w:tcW w:w="1288" w:type="dxa"/>
            <w:vMerge w:val="restart"/>
            <w:vAlign w:val="center"/>
          </w:tcPr>
          <w:p w:rsidR="006951FD" w:rsidRPr="001D386E" w:rsidRDefault="006951FD" w:rsidP="006951FD">
            <w:pPr>
              <w:pStyle w:val="TAC"/>
              <w:rPr>
                <w:rFonts w:cs="Arial"/>
              </w:rPr>
            </w:pPr>
            <w:r w:rsidRPr="001D386E">
              <w:rPr>
                <w:rFonts w:cs="Arial"/>
                <w:szCs w:val="18"/>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hint="eastAsia"/>
                <w:b/>
                <w:szCs w:val="18"/>
              </w:rPr>
              <w:t>48</w:t>
            </w:r>
          </w:p>
        </w:tc>
        <w:tc>
          <w:tcPr>
            <w:tcW w:w="586" w:type="dxa"/>
            <w:gridSpan w:val="2"/>
            <w:shd w:val="clear" w:color="auto" w:fill="auto"/>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p>
        </w:tc>
        <w:tc>
          <w:tcPr>
            <w:tcW w:w="586" w:type="dxa"/>
            <w:gridSpan w:val="4"/>
            <w:vAlign w:val="center"/>
          </w:tcPr>
          <w:p w:rsidR="006951FD" w:rsidRPr="001D386E" w:rsidRDefault="006951FD" w:rsidP="006951FD">
            <w:pPr>
              <w:pStyle w:val="TAC"/>
              <w:rPr>
                <w:rFonts w:cs="Arial"/>
              </w:rPr>
            </w:pPr>
            <w:r w:rsidRPr="001D386E">
              <w:rPr>
                <w:rFonts w:cs="Arial"/>
                <w:szCs w:val="18"/>
              </w:rPr>
              <w:t>Yes</w:t>
            </w:r>
          </w:p>
        </w:tc>
        <w:tc>
          <w:tcPr>
            <w:tcW w:w="600" w:type="dxa"/>
            <w:gridSpan w:val="7"/>
            <w:vAlign w:val="center"/>
          </w:tcPr>
          <w:p w:rsidR="006951FD" w:rsidRPr="001D386E" w:rsidRDefault="006951FD" w:rsidP="006951FD">
            <w:pPr>
              <w:pStyle w:val="TAC"/>
              <w:rPr>
                <w:rFonts w:cs="Arial"/>
              </w:rPr>
            </w:pPr>
            <w:r w:rsidRPr="001D386E">
              <w:rPr>
                <w:rFonts w:cs="Arial"/>
                <w:szCs w:val="18"/>
              </w:rPr>
              <w:t>Yes</w:t>
            </w:r>
          </w:p>
        </w:tc>
        <w:tc>
          <w:tcPr>
            <w:tcW w:w="599" w:type="dxa"/>
            <w:gridSpan w:val="6"/>
            <w:vAlign w:val="center"/>
          </w:tcPr>
          <w:p w:rsidR="006951FD" w:rsidRPr="001D386E" w:rsidRDefault="006951FD" w:rsidP="006951FD">
            <w:pPr>
              <w:pStyle w:val="TAC"/>
              <w:rPr>
                <w:rFonts w:cs="Arial"/>
              </w:rPr>
            </w:pPr>
            <w:r w:rsidRPr="001D386E">
              <w:rPr>
                <w:rFonts w:cs="Arial"/>
                <w:szCs w:val="18"/>
              </w:rPr>
              <w:t>Yes</w:t>
            </w:r>
          </w:p>
        </w:tc>
        <w:tc>
          <w:tcPr>
            <w:tcW w:w="698" w:type="dxa"/>
            <w:gridSpan w:val="4"/>
            <w:vAlign w:val="center"/>
          </w:tcPr>
          <w:p w:rsidR="006951FD" w:rsidRPr="001D386E" w:rsidRDefault="006951FD" w:rsidP="006951FD">
            <w:pPr>
              <w:pStyle w:val="TAC"/>
              <w:rPr>
                <w:rFonts w:cs="Arial"/>
              </w:rPr>
            </w:pPr>
            <w:r w:rsidRPr="001D386E">
              <w:rPr>
                <w:rFonts w:cs="Arial"/>
                <w:szCs w:val="18"/>
              </w:rPr>
              <w:t>Yes</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hint="eastAsia"/>
                <w:lang w:eastAsia="zh-CN"/>
              </w:rPr>
              <w:t>CA_12A-46C</w:t>
            </w:r>
          </w:p>
        </w:tc>
        <w:tc>
          <w:tcPr>
            <w:tcW w:w="1466" w:type="dxa"/>
            <w:vMerge w:val="restart"/>
            <w:vAlign w:val="center"/>
          </w:tcPr>
          <w:p w:rsidR="006951FD" w:rsidRPr="001D386E" w:rsidRDefault="006951FD" w:rsidP="006951FD">
            <w:pPr>
              <w:pStyle w:val="TAC"/>
              <w:rPr>
                <w:rFonts w:cs="Arial"/>
                <w:lang w:eastAsia="ja-JP"/>
              </w:rPr>
            </w:pPr>
            <w:r w:rsidRPr="001D386E">
              <w:rPr>
                <w:rFonts w:cs="Arial" w:hint="eastAsia"/>
                <w:lang w:eastAsia="zh-CN"/>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hint="eastAsia"/>
                <w:lang w:eastAsia="zh-CN"/>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50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hint="eastAsia"/>
                <w:lang w:eastAsia="zh-CN"/>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val="fi-FI"/>
              </w:rPr>
              <w:t>CA_12A-46D</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val="fi-FI"/>
              </w:rPr>
              <w:t>-</w:t>
            </w: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rPr>
              <w:t>Yes</w:t>
            </w:r>
          </w:p>
        </w:tc>
        <w:tc>
          <w:tcPr>
            <w:tcW w:w="599" w:type="dxa"/>
            <w:gridSpan w:val="6"/>
            <w:vAlign w:val="center"/>
          </w:tcPr>
          <w:p w:rsidR="006951FD" w:rsidRPr="001D386E" w:rsidRDefault="006951FD" w:rsidP="006951FD">
            <w:pPr>
              <w:pStyle w:val="TAC"/>
              <w:rPr>
                <w:rFonts w:cs="Arial"/>
                <w:lang w:val="en-US" w:eastAsia="en-US"/>
              </w:rPr>
            </w:pPr>
          </w:p>
        </w:tc>
        <w:tc>
          <w:tcPr>
            <w:tcW w:w="698" w:type="dxa"/>
            <w:gridSpan w:val="4"/>
            <w:vAlign w:val="center"/>
          </w:tcPr>
          <w:p w:rsidR="006951FD" w:rsidRPr="001D386E" w:rsidRDefault="006951FD" w:rsidP="006951FD">
            <w:pPr>
              <w:pStyle w:val="TAC"/>
              <w:rPr>
                <w:rFonts w:cs="Arial"/>
                <w:lang w:val="en-US"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70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en-US"/>
              </w:rPr>
            </w:pPr>
            <w:r w:rsidRPr="001D386E">
              <w:rPr>
                <w:rFonts w:cs="Arial"/>
                <w:lang w:val="fi-FI"/>
              </w:rPr>
              <w:t>46</w:t>
            </w:r>
          </w:p>
        </w:tc>
        <w:tc>
          <w:tcPr>
            <w:tcW w:w="3655" w:type="dxa"/>
            <w:gridSpan w:val="27"/>
            <w:shd w:val="clear" w:color="auto" w:fill="auto"/>
            <w:vAlign w:val="center"/>
          </w:tcPr>
          <w:p w:rsidR="006951FD" w:rsidRPr="001D386E" w:rsidRDefault="006951FD" w:rsidP="006951FD">
            <w:pPr>
              <w:pStyle w:val="TAC"/>
              <w:rPr>
                <w:rFonts w:cs="Arial"/>
                <w:lang w:val="en-US" w:eastAsia="en-US"/>
              </w:rPr>
            </w:pPr>
            <w:r w:rsidRPr="001D386E">
              <w:rPr>
                <w:rFonts w:eastAsia="MS Mincho" w:cs="Arial"/>
                <w:lang w:val="fi-FI" w:eastAsia="ja-JP"/>
              </w:rPr>
              <w:t>See CA_46D Bandwidth Combination Set 0 in 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rPr>
            </w:pPr>
            <w:r w:rsidRPr="001D386E">
              <w:rPr>
                <w:rFonts w:cs="Arial"/>
              </w:rPr>
              <w:t>CA_12A-46E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rFonts w:cs="Arial"/>
              </w:rPr>
              <w:t>12</w:t>
            </w:r>
          </w:p>
        </w:tc>
        <w:tc>
          <w:tcPr>
            <w:tcW w:w="586" w:type="dxa"/>
            <w:gridSpan w:val="2"/>
            <w:shd w:val="clear" w:color="auto" w:fill="auto"/>
            <w:vAlign w:val="center"/>
          </w:tcPr>
          <w:p w:rsidR="006951FD" w:rsidRPr="001D386E" w:rsidRDefault="006951FD" w:rsidP="006951FD">
            <w:pPr>
              <w:pStyle w:val="TAC"/>
              <w:rPr>
                <w:rFonts w:cs="Arial"/>
              </w:rPr>
            </w:pPr>
          </w:p>
        </w:tc>
        <w:tc>
          <w:tcPr>
            <w:tcW w:w="626" w:type="dxa"/>
            <w:gridSpan w:val="6"/>
            <w:vAlign w:val="center"/>
          </w:tcPr>
          <w:p w:rsidR="006951FD" w:rsidRPr="001D386E" w:rsidRDefault="006951FD" w:rsidP="006951FD">
            <w:pPr>
              <w:pStyle w:val="TAC"/>
              <w:rPr>
                <w:rFonts w:cs="Arial"/>
              </w:rPr>
            </w:pPr>
          </w:p>
        </w:tc>
        <w:tc>
          <w:tcPr>
            <w:tcW w:w="570" w:type="dxa"/>
            <w:gridSpan w:val="3"/>
            <w:vAlign w:val="center"/>
          </w:tcPr>
          <w:p w:rsidR="006951FD" w:rsidRPr="001D386E" w:rsidRDefault="006951FD" w:rsidP="006951FD">
            <w:pPr>
              <w:pStyle w:val="TAC"/>
              <w:rPr>
                <w:rFonts w:cs="Arial"/>
              </w:rPr>
            </w:pPr>
            <w:r w:rsidRPr="001D386E">
              <w:rPr>
                <w:rFonts w:cs="Arial"/>
              </w:rPr>
              <w:t>Yes</w:t>
            </w:r>
          </w:p>
        </w:tc>
        <w:tc>
          <w:tcPr>
            <w:tcW w:w="589" w:type="dxa"/>
            <w:gridSpan w:val="7"/>
            <w:vAlign w:val="center"/>
          </w:tcPr>
          <w:p w:rsidR="006951FD" w:rsidRPr="001D386E" w:rsidRDefault="006951FD" w:rsidP="006951FD">
            <w:pPr>
              <w:pStyle w:val="TAC"/>
              <w:rPr>
                <w:rFonts w:cs="Arial"/>
              </w:rPr>
            </w:pPr>
            <w:r w:rsidRPr="001D386E">
              <w:rPr>
                <w:rFonts w:cs="Arial"/>
              </w:rPr>
              <w:t>Yes</w:t>
            </w:r>
          </w:p>
        </w:tc>
        <w:tc>
          <w:tcPr>
            <w:tcW w:w="586" w:type="dxa"/>
            <w:gridSpan w:val="5"/>
            <w:vAlign w:val="center"/>
          </w:tcPr>
          <w:p w:rsidR="006951FD" w:rsidRPr="001D386E" w:rsidRDefault="006951FD" w:rsidP="006951FD">
            <w:pPr>
              <w:pStyle w:val="TAC"/>
              <w:rPr>
                <w:rFonts w:cs="Arial"/>
              </w:rPr>
            </w:pPr>
          </w:p>
        </w:tc>
        <w:tc>
          <w:tcPr>
            <w:tcW w:w="698" w:type="dxa"/>
            <w:gridSpan w:val="4"/>
            <w:vAlign w:val="center"/>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rPr>
              <w:t>90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rFonts w:cs="Arial"/>
              </w:rPr>
              <w:t>46</w:t>
            </w:r>
          </w:p>
        </w:tc>
        <w:tc>
          <w:tcPr>
            <w:tcW w:w="3655" w:type="dxa"/>
            <w:gridSpan w:val="27"/>
            <w:shd w:val="clear" w:color="auto" w:fill="auto"/>
            <w:vAlign w:val="center"/>
          </w:tcPr>
          <w:p w:rsidR="006951FD" w:rsidRPr="001D386E" w:rsidRDefault="006951FD" w:rsidP="006951FD">
            <w:pPr>
              <w:pStyle w:val="TAC"/>
              <w:rPr>
                <w:rFonts w:cs="Arial"/>
              </w:rPr>
            </w:pPr>
            <w:r w:rsidRPr="001D386E">
              <w:rPr>
                <w:rFonts w:cs="Arial"/>
              </w:rPr>
              <w:t>See CA_46E Bandwidth Combination Set 0 in Table 5.6A.1-1</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6951FD" w:rsidRPr="001D386E" w:rsidRDefault="006951FD" w:rsidP="006951FD">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rFonts w:cs="Arial"/>
              </w:rPr>
              <w:t>0</w:t>
            </w:r>
          </w:p>
        </w:tc>
      </w:tr>
      <w:tr w:rsidR="006951FD"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pStyle w:val="TAC"/>
              <w:rPr>
                <w:rFonts w:cs="Arial"/>
                <w:lang w:eastAsia="en-US"/>
              </w:rPr>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rsidR="006951FD" w:rsidRPr="001D386E" w:rsidRDefault="006951FD" w:rsidP="006951FD">
            <w:pPr>
              <w:pStyle w:val="TAC"/>
              <w:rPr>
                <w:rFonts w:cs="Arial"/>
                <w:lang w:eastAsia="en-US"/>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1FD" w:rsidRPr="001D386E" w:rsidRDefault="006951FD" w:rsidP="006951FD">
            <w:pPr>
              <w:spacing w:after="0"/>
              <w:rPr>
                <w:rFonts w:ascii="Arial" w:hAnsi="Arial" w:cs="Arial"/>
                <w:sz w:val="18"/>
                <w:lang w:eastAsia="en-US"/>
              </w:rPr>
            </w:pPr>
          </w:p>
        </w:tc>
      </w:tr>
      <w:tr w:rsidR="006951FD" w:rsidRPr="001D386E" w:rsidTr="00FD6A3F">
        <w:trPr>
          <w:trHeight w:val="223"/>
          <w:jc w:val="center"/>
        </w:trPr>
        <w:tc>
          <w:tcPr>
            <w:tcW w:w="1396" w:type="dxa"/>
            <w:vMerge w:val="restart"/>
            <w:vAlign w:val="center"/>
          </w:tcPr>
          <w:p w:rsidR="006951FD" w:rsidRPr="001D386E" w:rsidRDefault="006951FD" w:rsidP="006951FD">
            <w:pPr>
              <w:pStyle w:val="TAC"/>
              <w:rPr>
                <w:rFonts w:cs="Arial"/>
              </w:rPr>
            </w:pPr>
            <w:r w:rsidRPr="001D386E">
              <w:rPr>
                <w:lang w:val="en-US"/>
              </w:rPr>
              <w:t>CA_12A-48E</w:t>
            </w:r>
          </w:p>
        </w:tc>
        <w:tc>
          <w:tcPr>
            <w:tcW w:w="1466" w:type="dxa"/>
            <w:vMerge w:val="restart"/>
            <w:vAlign w:val="center"/>
          </w:tcPr>
          <w:p w:rsidR="006951FD" w:rsidRPr="001D386E" w:rsidRDefault="006951FD" w:rsidP="006951FD">
            <w:pPr>
              <w:pStyle w:val="TAC"/>
              <w:rPr>
                <w:rFonts w:cs="Arial"/>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rPr>
            </w:pPr>
            <w:r w:rsidRPr="001D386E">
              <w:rPr>
                <w:bCs/>
              </w:rPr>
              <w:t>12</w:t>
            </w:r>
          </w:p>
        </w:tc>
        <w:tc>
          <w:tcPr>
            <w:tcW w:w="609" w:type="dxa"/>
            <w:gridSpan w:val="3"/>
            <w:shd w:val="clear" w:color="auto" w:fill="auto"/>
          </w:tcPr>
          <w:p w:rsidR="006951FD" w:rsidRPr="001D386E" w:rsidRDefault="006951FD" w:rsidP="006951FD">
            <w:pPr>
              <w:pStyle w:val="TAC"/>
              <w:rPr>
                <w:rFonts w:cs="Arial"/>
              </w:rPr>
            </w:pPr>
          </w:p>
        </w:tc>
        <w:tc>
          <w:tcPr>
            <w:tcW w:w="610" w:type="dxa"/>
            <w:gridSpan w:val="6"/>
            <w:shd w:val="clear" w:color="auto" w:fill="auto"/>
          </w:tcPr>
          <w:p w:rsidR="006951FD" w:rsidRPr="001D386E" w:rsidRDefault="006951FD" w:rsidP="006951FD">
            <w:pPr>
              <w:pStyle w:val="TAC"/>
              <w:rPr>
                <w:rFonts w:cs="Arial"/>
              </w:rPr>
            </w:pPr>
          </w:p>
        </w:tc>
        <w:tc>
          <w:tcPr>
            <w:tcW w:w="600" w:type="dxa"/>
            <w:gridSpan w:val="5"/>
            <w:shd w:val="clear" w:color="auto" w:fill="auto"/>
          </w:tcPr>
          <w:p w:rsidR="006951FD" w:rsidRPr="001D386E" w:rsidRDefault="006951FD" w:rsidP="006951FD">
            <w:pPr>
              <w:pStyle w:val="TAC"/>
              <w:rPr>
                <w:rFonts w:cs="Arial"/>
              </w:rPr>
            </w:pPr>
            <w:r w:rsidRPr="001D386E">
              <w:t>Yes</w:t>
            </w:r>
          </w:p>
        </w:tc>
        <w:tc>
          <w:tcPr>
            <w:tcW w:w="603" w:type="dxa"/>
            <w:gridSpan w:val="7"/>
            <w:shd w:val="clear" w:color="auto" w:fill="auto"/>
          </w:tcPr>
          <w:p w:rsidR="006951FD" w:rsidRPr="001D386E" w:rsidRDefault="006951FD" w:rsidP="006951FD">
            <w:pPr>
              <w:pStyle w:val="TAC"/>
              <w:rPr>
                <w:rFonts w:cs="Arial"/>
              </w:rPr>
            </w:pPr>
            <w:r w:rsidRPr="001D386E">
              <w:t>Yes</w:t>
            </w:r>
          </w:p>
        </w:tc>
        <w:tc>
          <w:tcPr>
            <w:tcW w:w="604" w:type="dxa"/>
            <w:gridSpan w:val="4"/>
            <w:shd w:val="clear" w:color="auto" w:fill="auto"/>
          </w:tcPr>
          <w:p w:rsidR="006951FD" w:rsidRPr="001D386E" w:rsidRDefault="006951FD" w:rsidP="006951FD">
            <w:pPr>
              <w:pStyle w:val="TAC"/>
              <w:rPr>
                <w:rFonts w:cs="Arial"/>
              </w:rPr>
            </w:pPr>
          </w:p>
        </w:tc>
        <w:tc>
          <w:tcPr>
            <w:tcW w:w="629" w:type="dxa"/>
            <w:gridSpan w:val="2"/>
            <w:shd w:val="clear" w:color="auto" w:fill="auto"/>
          </w:tcPr>
          <w:p w:rsidR="006951FD" w:rsidRPr="001D386E" w:rsidRDefault="006951FD" w:rsidP="006951FD">
            <w:pPr>
              <w:pStyle w:val="TAC"/>
              <w:rPr>
                <w:rFonts w:cs="Arial"/>
              </w:rPr>
            </w:pPr>
          </w:p>
        </w:tc>
        <w:tc>
          <w:tcPr>
            <w:tcW w:w="1187" w:type="dxa"/>
            <w:vMerge w:val="restart"/>
            <w:vAlign w:val="center"/>
          </w:tcPr>
          <w:p w:rsidR="006951FD" w:rsidRPr="001D386E" w:rsidRDefault="006951FD" w:rsidP="006951FD">
            <w:pPr>
              <w:pStyle w:val="TAC"/>
              <w:rPr>
                <w:rFonts w:cs="Arial"/>
              </w:rPr>
            </w:pPr>
            <w:r w:rsidRPr="001D386E">
              <w:rPr>
                <w:rFonts w:cs="Arial"/>
              </w:rPr>
              <w:t>90</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AB7AE3">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rPr>
                <w:bCs/>
              </w:rPr>
              <w:t>48</w:t>
            </w:r>
          </w:p>
        </w:tc>
        <w:tc>
          <w:tcPr>
            <w:tcW w:w="3655" w:type="dxa"/>
            <w:gridSpan w:val="27"/>
            <w:shd w:val="clear" w:color="auto" w:fill="auto"/>
          </w:tcPr>
          <w:p w:rsidR="006951FD" w:rsidRPr="001D386E" w:rsidRDefault="006951FD" w:rsidP="006951FD">
            <w:pPr>
              <w:pStyle w:val="TAC"/>
              <w:rPr>
                <w:rFonts w:cs="Arial"/>
              </w:rPr>
            </w:pPr>
            <w:r w:rsidRPr="001D386E">
              <w:t>See CA_48E Bandwidth combination set 0 in the Table 5.6A.1-1</w:t>
            </w:r>
          </w:p>
        </w:tc>
        <w:tc>
          <w:tcPr>
            <w:tcW w:w="1187" w:type="dxa"/>
            <w:vMerge/>
          </w:tcPr>
          <w:p w:rsidR="006951FD" w:rsidRPr="001D386E" w:rsidRDefault="006951FD" w:rsidP="006951FD">
            <w:pPr>
              <w:pStyle w:val="TAC"/>
              <w:rPr>
                <w:rFonts w:cs="Arial"/>
              </w:rPr>
            </w:pPr>
          </w:p>
        </w:tc>
        <w:tc>
          <w:tcPr>
            <w:tcW w:w="1288" w:type="dxa"/>
            <w:vMerge/>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12</w:t>
            </w:r>
            <w:r w:rsidRPr="001D386E">
              <w:rPr>
                <w:rFonts w:cs="Arial"/>
                <w:lang w:eastAsia="en-US"/>
              </w:rPr>
              <w:t>A-</w:t>
            </w:r>
            <w:r w:rsidRPr="001D386E">
              <w:rPr>
                <w:rFonts w:cs="Arial" w:hint="eastAsia"/>
                <w:lang w:eastAsia="zh-CN"/>
              </w:rPr>
              <w:t>66</w:t>
            </w:r>
            <w:r w:rsidRPr="001D386E">
              <w:rPr>
                <w:rFonts w:cs="Arial"/>
                <w:lang w:eastAsia="zh-CN"/>
              </w:rPr>
              <w:t>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CA_</w:t>
            </w:r>
            <w:r w:rsidRPr="001D386E">
              <w:rPr>
                <w:rFonts w:cs="Arial" w:hint="eastAsia"/>
                <w:lang w:eastAsia="zh-CN"/>
              </w:rPr>
              <w:t>12</w:t>
            </w:r>
            <w:r w:rsidRPr="001D386E">
              <w:rPr>
                <w:rFonts w:cs="Arial"/>
                <w:lang w:eastAsia="en-US"/>
              </w:rPr>
              <w:t>A-</w:t>
            </w:r>
            <w:r w:rsidRPr="001D386E">
              <w:rPr>
                <w:rFonts w:cs="Arial" w:hint="eastAsia"/>
                <w:lang w:eastAsia="zh-CN"/>
              </w:rPr>
              <w:t>66</w:t>
            </w:r>
            <w:r w:rsidRPr="001D386E">
              <w:rPr>
                <w:rFonts w:cs="Arial"/>
                <w:lang w:eastAsia="zh-CN"/>
              </w:rPr>
              <w:t>A</w:t>
            </w: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1</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2</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3</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4</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r w:rsidRPr="001D386E">
              <w:rPr>
                <w:rFonts w:cs="Arial"/>
                <w:lang w:eastAsia="en-US"/>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12</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p>
        </w:tc>
        <w:tc>
          <w:tcPr>
            <w:tcW w:w="599" w:type="dxa"/>
            <w:gridSpan w:val="6"/>
          </w:tcPr>
          <w:p w:rsidR="006951FD" w:rsidRPr="001D386E" w:rsidRDefault="006951FD" w:rsidP="006951FD">
            <w:pPr>
              <w:pStyle w:val="TAC"/>
              <w:rPr>
                <w:rFonts w:cs="Arial"/>
                <w:lang w:eastAsia="en-US"/>
              </w:rPr>
            </w:pPr>
          </w:p>
        </w:tc>
        <w:tc>
          <w:tcPr>
            <w:tcW w:w="698" w:type="dxa"/>
            <w:gridSpan w:val="4"/>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val="en-US" w:eastAsia="en-US"/>
              </w:rPr>
              <w:t>20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val="en-US" w:eastAsia="en-US"/>
              </w:rPr>
              <w:t>5</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cs="Arial"/>
                <w:lang w:eastAsia="en-US"/>
              </w:rPr>
            </w:pPr>
            <w:r w:rsidRPr="001D386E">
              <w:rPr>
                <w:rFonts w:cs="Arial"/>
                <w:lang w:eastAsia="en-US"/>
              </w:rPr>
              <w:t>66</w:t>
            </w:r>
          </w:p>
        </w:tc>
        <w:tc>
          <w:tcPr>
            <w:tcW w:w="586" w:type="dxa"/>
            <w:gridSpan w:val="2"/>
            <w:shd w:val="clear" w:color="auto" w:fill="auto"/>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p>
        </w:tc>
        <w:tc>
          <w:tcPr>
            <w:tcW w:w="586" w:type="dxa"/>
            <w:gridSpan w:val="4"/>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tcPr>
          <w:p w:rsidR="006951FD" w:rsidRPr="001D386E" w:rsidRDefault="006951FD" w:rsidP="006951FD">
            <w:pPr>
              <w:pStyle w:val="TAC"/>
              <w:rPr>
                <w:rFonts w:cs="Arial"/>
                <w:lang w:eastAsia="en-US"/>
              </w:rPr>
            </w:pPr>
            <w:r w:rsidRPr="001D386E">
              <w:rPr>
                <w:rFonts w:cs="Arial"/>
                <w:lang w:eastAsia="en-US"/>
              </w:rPr>
              <w:t>Yes</w:t>
            </w:r>
          </w:p>
        </w:tc>
        <w:tc>
          <w:tcPr>
            <w:tcW w:w="698" w:type="dxa"/>
            <w:gridSpan w:val="4"/>
          </w:tcPr>
          <w:p w:rsidR="006951FD" w:rsidRPr="001D386E" w:rsidRDefault="006951FD" w:rsidP="006951FD">
            <w:pPr>
              <w:pStyle w:val="TAC"/>
              <w:rPr>
                <w:rFonts w:cs="Arial"/>
                <w:lang w:eastAsia="en-US"/>
              </w:rPr>
            </w:pP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eastAsia="SimSun" w:cs="Arial"/>
                <w:lang w:eastAsia="zh-CN"/>
              </w:rPr>
            </w:pPr>
            <w:r w:rsidRPr="001D386E">
              <w:rPr>
                <w:rFonts w:cs="Arial"/>
                <w:lang w:eastAsia="en-US"/>
              </w:rPr>
              <w:t>CA_</w:t>
            </w:r>
            <w:r w:rsidRPr="001D386E">
              <w:rPr>
                <w:rFonts w:eastAsia="SimSun" w:cs="Arial" w:hint="eastAsia"/>
                <w:lang w:eastAsia="zh-CN"/>
              </w:rPr>
              <w:t>12</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eastAsia="SimSun" w:cs="Arial"/>
                <w:lang w:eastAsia="zh-CN"/>
              </w:rPr>
            </w:pPr>
            <w:r w:rsidRPr="001D386E">
              <w:rPr>
                <w:rFonts w:eastAsia="SimSun" w:cs="Arial" w:hint="eastAsia"/>
                <w:lang w:eastAsia="zh-CN"/>
              </w:rPr>
              <w:t>12</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r w:rsidRPr="001D386E">
              <w:rPr>
                <w:rFonts w:cs="Arial"/>
                <w:lang w:eastAsia="en-US"/>
              </w:rPr>
              <w:t>Yes</w:t>
            </w:r>
          </w:p>
        </w:tc>
        <w:tc>
          <w:tcPr>
            <w:tcW w:w="600" w:type="dxa"/>
            <w:gridSpan w:val="7"/>
            <w:vAlign w:val="center"/>
          </w:tcPr>
          <w:p w:rsidR="006951FD" w:rsidRPr="001D386E" w:rsidRDefault="006951FD" w:rsidP="006951FD">
            <w:pPr>
              <w:pStyle w:val="TAC"/>
              <w:rPr>
                <w:rFonts w:cs="Arial"/>
                <w:lang w:eastAsia="en-US"/>
              </w:rPr>
            </w:pPr>
            <w:r w:rsidRPr="001D386E">
              <w:rPr>
                <w:rFonts w:cs="Arial"/>
                <w:lang w:eastAsia="en-US"/>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6951FD" w:rsidRPr="001D386E" w:rsidRDefault="006951FD" w:rsidP="006951FD">
            <w:pPr>
              <w:pStyle w:val="TAC"/>
              <w:rPr>
                <w:rFonts w:cs="Arial"/>
                <w:lang w:eastAsia="en-US"/>
              </w:rPr>
            </w:pPr>
            <w:r w:rsidRPr="001D386E">
              <w:rPr>
                <w:rFonts w:cs="Arial" w:hint="eastAsia"/>
                <w:lang w:eastAsia="ja-JP"/>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tcPr>
          <w:p w:rsidR="006951FD" w:rsidRPr="001D386E" w:rsidRDefault="006951FD" w:rsidP="006951FD">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6951FD" w:rsidRPr="001D386E" w:rsidRDefault="006951FD" w:rsidP="006951FD">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B-</w:t>
            </w:r>
            <w:r w:rsidRPr="001D386E">
              <w:rPr>
                <w:rFonts w:cs="Arial" w:hint="eastAsia"/>
                <w:lang w:eastAsia="zh-CN"/>
              </w:rPr>
              <w:t>66</w:t>
            </w:r>
            <w:r w:rsidRPr="001D386E">
              <w:rPr>
                <w:rFonts w:cs="Arial"/>
                <w:lang w:eastAsia="ja-JP"/>
              </w:rPr>
              <w:t>A</w:t>
            </w:r>
          </w:p>
        </w:tc>
        <w:tc>
          <w:tcPr>
            <w:tcW w:w="1466" w:type="dxa"/>
            <w:vMerge w:val="restart"/>
            <w:vAlign w:val="center"/>
          </w:tcPr>
          <w:p w:rsidR="006951FD" w:rsidRPr="001D386E" w:rsidRDefault="006951FD" w:rsidP="006951FD">
            <w:pPr>
              <w:pStyle w:val="TAC"/>
              <w:rPr>
                <w:rFonts w:cs="Arial"/>
                <w:lang w:eastAsia="ja-JP"/>
              </w:rPr>
            </w:pPr>
            <w:r w:rsidRPr="001D386E">
              <w:rPr>
                <w:rFonts w:cs="Arial"/>
                <w:lang w:eastAsia="ja-JP"/>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12</w:t>
            </w:r>
          </w:p>
        </w:tc>
        <w:tc>
          <w:tcPr>
            <w:tcW w:w="3655" w:type="dxa"/>
            <w:gridSpan w:val="27"/>
            <w:shd w:val="clear" w:color="auto" w:fill="auto"/>
            <w:vAlign w:val="center"/>
          </w:tcPr>
          <w:p w:rsidR="006951FD" w:rsidRPr="001D386E" w:rsidRDefault="006951FD" w:rsidP="006951FD">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B bandwidth combination set 0 in table 5.6A.1-1</w:t>
            </w:r>
          </w:p>
        </w:tc>
        <w:tc>
          <w:tcPr>
            <w:tcW w:w="1187" w:type="dxa"/>
            <w:vMerge w:val="restart"/>
            <w:vAlign w:val="center"/>
          </w:tcPr>
          <w:p w:rsidR="006951FD" w:rsidRPr="001D386E" w:rsidRDefault="006951FD" w:rsidP="006951FD">
            <w:pPr>
              <w:pStyle w:val="TAC"/>
              <w:rPr>
                <w:rFonts w:cs="Arial"/>
                <w:lang w:eastAsia="zh-CN"/>
              </w:rPr>
            </w:pPr>
            <w:r w:rsidRPr="001D386E">
              <w:rPr>
                <w:rFonts w:cs="Arial" w:hint="eastAsia"/>
                <w:lang w:eastAsia="zh-CN"/>
              </w:rPr>
              <w:t>35</w:t>
            </w:r>
          </w:p>
        </w:tc>
        <w:tc>
          <w:tcPr>
            <w:tcW w:w="1288" w:type="dxa"/>
            <w:vMerge w:val="restart"/>
            <w:vAlign w:val="center"/>
          </w:tcPr>
          <w:p w:rsidR="006951FD" w:rsidRPr="001D386E" w:rsidRDefault="006951FD" w:rsidP="006951FD">
            <w:pPr>
              <w:pStyle w:val="TAC"/>
              <w:rPr>
                <w:rFonts w:cs="Arial"/>
                <w:lang w:eastAsia="ja-JP"/>
              </w:rPr>
            </w:pPr>
            <w:r w:rsidRPr="001D386E">
              <w:rPr>
                <w:rFonts w:cs="Arial" w:hint="eastAsia"/>
                <w:lang w:eastAsia="ja-JP"/>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ja-JP"/>
              </w:rPr>
            </w:pPr>
          </w:p>
        </w:tc>
        <w:tc>
          <w:tcPr>
            <w:tcW w:w="1466" w:type="dxa"/>
            <w:vMerge/>
            <w:vAlign w:val="center"/>
          </w:tcPr>
          <w:p w:rsidR="006951FD" w:rsidRPr="001D386E" w:rsidRDefault="006951FD" w:rsidP="006951FD">
            <w:pPr>
              <w:pStyle w:val="TAC"/>
              <w:rPr>
                <w:rFonts w:cs="Arial"/>
                <w:lang w:eastAsia="ja-JP"/>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p>
        </w:tc>
        <w:tc>
          <w:tcPr>
            <w:tcW w:w="586"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00" w:type="dxa"/>
            <w:gridSpan w:val="7"/>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599" w:type="dxa"/>
            <w:gridSpan w:val="6"/>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698" w:type="dxa"/>
            <w:gridSpan w:val="4"/>
            <w:vAlign w:val="center"/>
          </w:tcPr>
          <w:p w:rsidR="006951FD" w:rsidRPr="001D386E" w:rsidRDefault="006951FD" w:rsidP="006951FD">
            <w:pPr>
              <w:pStyle w:val="TAC"/>
              <w:rPr>
                <w:rFonts w:cs="Arial"/>
                <w:lang w:eastAsia="ja-JP"/>
              </w:rPr>
            </w:pPr>
            <w:r w:rsidRPr="001D386E">
              <w:rPr>
                <w:rFonts w:cs="Arial" w:hint="eastAsia"/>
                <w:lang w:eastAsia="ja-JP"/>
              </w:rPr>
              <w:t>Yes</w:t>
            </w:r>
          </w:p>
        </w:tc>
        <w:tc>
          <w:tcPr>
            <w:tcW w:w="1187" w:type="dxa"/>
            <w:vMerge/>
            <w:vAlign w:val="center"/>
          </w:tcPr>
          <w:p w:rsidR="006951FD" w:rsidRPr="001D386E" w:rsidRDefault="006951FD" w:rsidP="006951FD">
            <w:pPr>
              <w:pStyle w:val="TAC"/>
              <w:rPr>
                <w:rFonts w:cs="Arial"/>
                <w:lang w:eastAsia="ja-JP"/>
              </w:rPr>
            </w:pPr>
          </w:p>
        </w:tc>
        <w:tc>
          <w:tcPr>
            <w:tcW w:w="1288" w:type="dxa"/>
            <w:vMerge/>
            <w:vAlign w:val="center"/>
          </w:tcPr>
          <w:p w:rsidR="006951FD" w:rsidRPr="001D386E" w:rsidRDefault="006951FD" w:rsidP="006951FD">
            <w:pPr>
              <w:pStyle w:val="TAC"/>
              <w:rPr>
                <w:rFonts w:cs="Arial"/>
                <w:lang w:eastAsia="ja-JP"/>
              </w:rPr>
            </w:pPr>
          </w:p>
        </w:tc>
      </w:tr>
      <w:tr w:rsidR="006951FD" w:rsidRPr="001D386E" w:rsidTr="002E13B8">
        <w:trPr>
          <w:trHeight w:val="223"/>
          <w:jc w:val="center"/>
        </w:trPr>
        <w:tc>
          <w:tcPr>
            <w:tcW w:w="1396" w:type="dxa"/>
            <w:vMerge w:val="restart"/>
            <w:vAlign w:val="center"/>
          </w:tcPr>
          <w:p w:rsidR="006951FD" w:rsidRPr="001D386E" w:rsidRDefault="006951FD" w:rsidP="006951FD">
            <w:pPr>
              <w:pStyle w:val="TAC"/>
              <w:rPr>
                <w:rFonts w:cs="Arial"/>
              </w:rPr>
            </w:pPr>
            <w:r w:rsidRPr="001D386E">
              <w:t>CA_12B-66A-66A</w:t>
            </w:r>
          </w:p>
        </w:tc>
        <w:tc>
          <w:tcPr>
            <w:tcW w:w="1466" w:type="dxa"/>
            <w:vMerge w:val="restart"/>
            <w:vAlign w:val="center"/>
          </w:tcPr>
          <w:p w:rsidR="006951FD" w:rsidRPr="001D386E" w:rsidRDefault="006951FD" w:rsidP="006951FD">
            <w:pPr>
              <w:pStyle w:val="TAC"/>
              <w:rPr>
                <w:rFonts w:cs="Arial"/>
              </w:rPr>
            </w:pPr>
            <w:r w:rsidRPr="001D386E">
              <w:t>-</w:t>
            </w:r>
          </w:p>
        </w:tc>
        <w:tc>
          <w:tcPr>
            <w:tcW w:w="767" w:type="dxa"/>
            <w:shd w:val="clear" w:color="auto" w:fill="auto"/>
            <w:vAlign w:val="center"/>
          </w:tcPr>
          <w:p w:rsidR="006951FD" w:rsidRPr="001D386E" w:rsidRDefault="006951FD" w:rsidP="006951FD">
            <w:pPr>
              <w:pStyle w:val="TAC"/>
              <w:rPr>
                <w:rFonts w:cs="Arial"/>
              </w:rPr>
            </w:pPr>
            <w:r w:rsidRPr="001D386E">
              <w:t>12</w:t>
            </w:r>
          </w:p>
        </w:tc>
        <w:tc>
          <w:tcPr>
            <w:tcW w:w="3655" w:type="dxa"/>
            <w:gridSpan w:val="27"/>
            <w:shd w:val="clear" w:color="auto" w:fill="auto"/>
            <w:vAlign w:val="center"/>
          </w:tcPr>
          <w:p w:rsidR="006951FD" w:rsidRPr="001D386E" w:rsidRDefault="006951FD" w:rsidP="006951FD">
            <w:pPr>
              <w:pStyle w:val="TAC"/>
              <w:rPr>
                <w:rFonts w:cs="Arial"/>
              </w:rPr>
            </w:pPr>
            <w:r w:rsidRPr="001D386E">
              <w:t>See CA_12B Bandwidth Combination Set 0 in Table 5.6A.1-1</w:t>
            </w:r>
          </w:p>
        </w:tc>
        <w:tc>
          <w:tcPr>
            <w:tcW w:w="1187" w:type="dxa"/>
            <w:vMerge w:val="restart"/>
            <w:vAlign w:val="center"/>
          </w:tcPr>
          <w:p w:rsidR="006951FD" w:rsidRPr="001D386E" w:rsidRDefault="006951FD" w:rsidP="006951FD">
            <w:pPr>
              <w:pStyle w:val="TAC"/>
              <w:rPr>
                <w:rFonts w:cs="Arial"/>
              </w:rPr>
            </w:pPr>
            <w:r w:rsidRPr="001D386E">
              <w:rPr>
                <w:rFonts w:cs="Arial"/>
              </w:rPr>
              <w:t>55</w:t>
            </w:r>
          </w:p>
        </w:tc>
        <w:tc>
          <w:tcPr>
            <w:tcW w:w="1288" w:type="dxa"/>
            <w:vMerge w:val="restart"/>
            <w:vAlign w:val="center"/>
          </w:tcPr>
          <w:p w:rsidR="006951FD" w:rsidRPr="001D386E" w:rsidRDefault="006951FD" w:rsidP="006951FD">
            <w:pPr>
              <w:pStyle w:val="TAC"/>
              <w:rPr>
                <w:rFonts w:cs="Arial"/>
              </w:rPr>
            </w:pPr>
            <w:r w:rsidRPr="001D386E">
              <w:rPr>
                <w:rFonts w:cs="Arial"/>
              </w:rPr>
              <w:t>0</w:t>
            </w:r>
          </w:p>
        </w:tc>
      </w:tr>
      <w:tr w:rsidR="006951FD" w:rsidRPr="001D386E" w:rsidTr="002E13B8">
        <w:trPr>
          <w:trHeight w:val="223"/>
          <w:jc w:val="center"/>
        </w:trPr>
        <w:tc>
          <w:tcPr>
            <w:tcW w:w="1396" w:type="dxa"/>
            <w:vMerge/>
            <w:vAlign w:val="center"/>
          </w:tcPr>
          <w:p w:rsidR="006951FD" w:rsidRPr="001D386E" w:rsidRDefault="006951FD" w:rsidP="006951FD">
            <w:pPr>
              <w:pStyle w:val="TAC"/>
              <w:rPr>
                <w:rFonts w:cs="Arial"/>
              </w:rPr>
            </w:pPr>
          </w:p>
        </w:tc>
        <w:tc>
          <w:tcPr>
            <w:tcW w:w="1466" w:type="dxa"/>
            <w:vMerge/>
            <w:vAlign w:val="center"/>
          </w:tcPr>
          <w:p w:rsidR="006951FD" w:rsidRPr="001D386E" w:rsidRDefault="006951FD" w:rsidP="006951FD">
            <w:pPr>
              <w:pStyle w:val="TAC"/>
              <w:rPr>
                <w:rFonts w:cs="Arial"/>
              </w:rPr>
            </w:pPr>
          </w:p>
        </w:tc>
        <w:tc>
          <w:tcPr>
            <w:tcW w:w="767" w:type="dxa"/>
            <w:shd w:val="clear" w:color="auto" w:fill="auto"/>
            <w:vAlign w:val="center"/>
          </w:tcPr>
          <w:p w:rsidR="006951FD" w:rsidRPr="001D386E" w:rsidRDefault="006951FD" w:rsidP="006951FD">
            <w:pPr>
              <w:pStyle w:val="TAC"/>
              <w:rPr>
                <w:rFonts w:cs="Arial"/>
              </w:rPr>
            </w:pPr>
            <w:r w:rsidRPr="001D386E">
              <w:t>66</w:t>
            </w:r>
          </w:p>
        </w:tc>
        <w:tc>
          <w:tcPr>
            <w:tcW w:w="3655" w:type="dxa"/>
            <w:gridSpan w:val="27"/>
            <w:shd w:val="clear" w:color="auto" w:fill="auto"/>
            <w:vAlign w:val="center"/>
          </w:tcPr>
          <w:p w:rsidR="006951FD" w:rsidRPr="001D386E" w:rsidRDefault="006951FD" w:rsidP="006951FD">
            <w:pPr>
              <w:pStyle w:val="TAC"/>
              <w:rPr>
                <w:rFonts w:cs="Arial"/>
              </w:rPr>
            </w:pPr>
            <w:r w:rsidRPr="001D386E">
              <w:t>See CA_66A-66A Bandwidth Combination Set 0 in Table 5.6A.1-3</w:t>
            </w:r>
          </w:p>
        </w:tc>
        <w:tc>
          <w:tcPr>
            <w:tcW w:w="1187" w:type="dxa"/>
            <w:vMerge/>
            <w:vAlign w:val="center"/>
          </w:tcPr>
          <w:p w:rsidR="006951FD" w:rsidRPr="001D386E" w:rsidRDefault="006951FD" w:rsidP="006951FD">
            <w:pPr>
              <w:pStyle w:val="TAC"/>
              <w:rPr>
                <w:rFonts w:cs="Arial"/>
              </w:rPr>
            </w:pPr>
          </w:p>
        </w:tc>
        <w:tc>
          <w:tcPr>
            <w:tcW w:w="1288" w:type="dxa"/>
            <w:vMerge/>
            <w:vAlign w:val="center"/>
          </w:tcPr>
          <w:p w:rsidR="006951FD" w:rsidRPr="001D386E" w:rsidRDefault="006951FD" w:rsidP="006951FD">
            <w:pPr>
              <w:pStyle w:val="TAC"/>
              <w:rPr>
                <w:rFonts w:cs="Arial"/>
              </w:rPr>
            </w:pPr>
          </w:p>
        </w:tc>
      </w:tr>
      <w:tr w:rsidR="006951FD" w:rsidRPr="001D386E" w:rsidTr="00EB3933">
        <w:trPr>
          <w:trHeight w:val="223"/>
          <w:jc w:val="center"/>
        </w:trPr>
        <w:tc>
          <w:tcPr>
            <w:tcW w:w="1396" w:type="dxa"/>
            <w:vMerge w:val="restart"/>
            <w:vAlign w:val="center"/>
          </w:tcPr>
          <w:p w:rsidR="006951FD" w:rsidRPr="001D386E" w:rsidRDefault="006951FD" w:rsidP="006951FD">
            <w:pPr>
              <w:pStyle w:val="TAC"/>
              <w:rPr>
                <w:rFonts w:cs="Arial"/>
                <w:lang w:eastAsia="en-US"/>
              </w:rPr>
            </w:pPr>
            <w:r w:rsidRPr="001D386E">
              <w:rPr>
                <w:rFonts w:cs="Arial"/>
                <w:lang w:eastAsia="en-US"/>
              </w:rPr>
              <w:t>CA_13A-46A</w:t>
            </w:r>
          </w:p>
        </w:tc>
        <w:tc>
          <w:tcPr>
            <w:tcW w:w="1466" w:type="dxa"/>
            <w:vMerge w:val="restart"/>
            <w:vAlign w:val="center"/>
          </w:tcPr>
          <w:p w:rsidR="006951FD" w:rsidRPr="001D386E" w:rsidRDefault="006951FD" w:rsidP="006951FD">
            <w:pPr>
              <w:pStyle w:val="TAC"/>
              <w:rPr>
                <w:rFonts w:cs="Arial"/>
                <w:lang w:eastAsia="en-US"/>
              </w:rPr>
            </w:pPr>
            <w:r w:rsidRPr="001D386E">
              <w:rPr>
                <w:rFonts w:cs="Arial"/>
                <w:lang w:eastAsia="en-US"/>
              </w:rPr>
              <w:t>-</w:t>
            </w: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MS Mincho" w:cs="Arial" w:hint="eastAsia"/>
                <w:lang w:eastAsia="ja-JP"/>
              </w:rPr>
              <w:t>13</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6951FD" w:rsidRPr="001D386E" w:rsidRDefault="006951FD" w:rsidP="006951FD">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p>
        </w:tc>
        <w:tc>
          <w:tcPr>
            <w:tcW w:w="1187" w:type="dxa"/>
            <w:vMerge w:val="restart"/>
            <w:vAlign w:val="center"/>
          </w:tcPr>
          <w:p w:rsidR="006951FD" w:rsidRPr="001D386E" w:rsidRDefault="006951FD" w:rsidP="006951FD">
            <w:pPr>
              <w:pStyle w:val="TAC"/>
              <w:rPr>
                <w:rFonts w:cs="Arial"/>
                <w:lang w:eastAsia="en-US"/>
              </w:rPr>
            </w:pPr>
            <w:r w:rsidRPr="001D386E">
              <w:rPr>
                <w:rFonts w:cs="Arial"/>
                <w:lang w:eastAsia="en-US"/>
              </w:rPr>
              <w:t>30</w:t>
            </w:r>
          </w:p>
        </w:tc>
        <w:tc>
          <w:tcPr>
            <w:tcW w:w="1288" w:type="dxa"/>
            <w:vMerge w:val="restart"/>
            <w:vAlign w:val="center"/>
          </w:tcPr>
          <w:p w:rsidR="006951FD" w:rsidRPr="001D386E" w:rsidRDefault="006951FD" w:rsidP="006951FD">
            <w:pPr>
              <w:pStyle w:val="TAC"/>
              <w:rPr>
                <w:rFonts w:cs="Arial"/>
                <w:lang w:eastAsia="en-US"/>
              </w:rPr>
            </w:pPr>
            <w:r w:rsidRPr="001D386E">
              <w:rPr>
                <w:rFonts w:cs="Arial"/>
                <w:lang w:eastAsia="en-US"/>
              </w:rPr>
              <w:t>0</w:t>
            </w:r>
          </w:p>
        </w:tc>
      </w:tr>
      <w:tr w:rsidR="006951FD" w:rsidRPr="001D386E" w:rsidTr="00EB3933">
        <w:trPr>
          <w:trHeight w:val="223"/>
          <w:jc w:val="center"/>
        </w:trPr>
        <w:tc>
          <w:tcPr>
            <w:tcW w:w="1396" w:type="dxa"/>
            <w:vMerge/>
            <w:vAlign w:val="center"/>
          </w:tcPr>
          <w:p w:rsidR="006951FD" w:rsidRPr="001D386E" w:rsidRDefault="006951FD" w:rsidP="006951FD">
            <w:pPr>
              <w:pStyle w:val="TAC"/>
              <w:rPr>
                <w:rFonts w:cs="Arial"/>
                <w:lang w:eastAsia="en-US"/>
              </w:rPr>
            </w:pPr>
          </w:p>
        </w:tc>
        <w:tc>
          <w:tcPr>
            <w:tcW w:w="1466" w:type="dxa"/>
            <w:vMerge/>
            <w:vAlign w:val="center"/>
          </w:tcPr>
          <w:p w:rsidR="006951FD" w:rsidRPr="001D386E" w:rsidRDefault="006951FD" w:rsidP="006951FD">
            <w:pPr>
              <w:pStyle w:val="TAC"/>
              <w:rPr>
                <w:rFonts w:cs="Arial"/>
                <w:lang w:eastAsia="en-US"/>
              </w:rPr>
            </w:pPr>
          </w:p>
        </w:tc>
        <w:tc>
          <w:tcPr>
            <w:tcW w:w="767" w:type="dxa"/>
            <w:shd w:val="clear" w:color="auto" w:fill="auto"/>
            <w:vAlign w:val="center"/>
          </w:tcPr>
          <w:p w:rsidR="006951FD" w:rsidRPr="001D386E" w:rsidRDefault="006951FD" w:rsidP="006951FD">
            <w:pPr>
              <w:pStyle w:val="TAC"/>
              <w:rPr>
                <w:rFonts w:cs="Arial"/>
                <w:lang w:eastAsia="zh-CN"/>
              </w:rPr>
            </w:pPr>
            <w:r w:rsidRPr="001D386E">
              <w:rPr>
                <w:rFonts w:eastAsia="MS Mincho" w:cs="Arial"/>
                <w:lang w:eastAsia="ja-JP"/>
              </w:rPr>
              <w:t>46</w:t>
            </w:r>
          </w:p>
        </w:tc>
        <w:tc>
          <w:tcPr>
            <w:tcW w:w="586" w:type="dxa"/>
            <w:gridSpan w:val="2"/>
            <w:shd w:val="clear" w:color="auto" w:fill="auto"/>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eastAsia="en-US"/>
              </w:rPr>
            </w:pPr>
          </w:p>
        </w:tc>
        <w:tc>
          <w:tcPr>
            <w:tcW w:w="586" w:type="dxa"/>
            <w:gridSpan w:val="4"/>
            <w:vAlign w:val="center"/>
          </w:tcPr>
          <w:p w:rsidR="006951FD" w:rsidRPr="001D386E" w:rsidRDefault="006951FD" w:rsidP="006951FD">
            <w:pPr>
              <w:pStyle w:val="TAC"/>
              <w:rPr>
                <w:rFonts w:cs="Arial"/>
                <w:lang w:val="en-US" w:eastAsia="en-US"/>
              </w:rPr>
            </w:pPr>
          </w:p>
        </w:tc>
        <w:tc>
          <w:tcPr>
            <w:tcW w:w="600" w:type="dxa"/>
            <w:gridSpan w:val="7"/>
            <w:vAlign w:val="center"/>
          </w:tcPr>
          <w:p w:rsidR="006951FD" w:rsidRPr="001D386E" w:rsidRDefault="006951FD" w:rsidP="006951FD">
            <w:pPr>
              <w:pStyle w:val="TAC"/>
              <w:rPr>
                <w:rFonts w:cs="Arial"/>
                <w:lang w:val="en-US" w:eastAsia="en-US"/>
              </w:rPr>
            </w:pPr>
          </w:p>
        </w:tc>
        <w:tc>
          <w:tcPr>
            <w:tcW w:w="599" w:type="dxa"/>
            <w:gridSpan w:val="6"/>
            <w:vAlign w:val="center"/>
          </w:tcPr>
          <w:p w:rsidR="006951FD" w:rsidRPr="001D386E" w:rsidRDefault="006951FD" w:rsidP="006951FD">
            <w:pPr>
              <w:pStyle w:val="TAC"/>
              <w:rPr>
                <w:rFonts w:cs="Arial"/>
                <w:lang w:eastAsia="en-US"/>
              </w:rPr>
            </w:pPr>
          </w:p>
        </w:tc>
        <w:tc>
          <w:tcPr>
            <w:tcW w:w="698" w:type="dxa"/>
            <w:gridSpan w:val="4"/>
            <w:vAlign w:val="center"/>
          </w:tcPr>
          <w:p w:rsidR="006951FD" w:rsidRPr="001D386E" w:rsidRDefault="006951FD" w:rsidP="006951FD">
            <w:pPr>
              <w:pStyle w:val="TAC"/>
              <w:rPr>
                <w:rFonts w:cs="Arial"/>
                <w:lang w:eastAsia="en-US"/>
              </w:rPr>
            </w:pPr>
            <w:r w:rsidRPr="001D386E">
              <w:rPr>
                <w:rFonts w:eastAsia="MS Mincho" w:cs="Arial" w:hint="eastAsia"/>
                <w:lang w:eastAsia="ja-JP"/>
              </w:rPr>
              <w:t>Yes</w:t>
            </w:r>
          </w:p>
        </w:tc>
        <w:tc>
          <w:tcPr>
            <w:tcW w:w="1187" w:type="dxa"/>
            <w:vMerge/>
            <w:vAlign w:val="center"/>
          </w:tcPr>
          <w:p w:rsidR="006951FD" w:rsidRPr="001D386E" w:rsidRDefault="006951FD" w:rsidP="006951FD">
            <w:pPr>
              <w:pStyle w:val="TAC"/>
              <w:rPr>
                <w:rFonts w:cs="Arial"/>
                <w:lang w:eastAsia="en-US"/>
              </w:rPr>
            </w:pPr>
          </w:p>
        </w:tc>
        <w:tc>
          <w:tcPr>
            <w:tcW w:w="1288" w:type="dxa"/>
            <w:vMerge/>
            <w:vAlign w:val="center"/>
          </w:tcPr>
          <w:p w:rsidR="006951FD" w:rsidRPr="001D386E" w:rsidRDefault="006951FD" w:rsidP="006951FD">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Pr>
                <w:rFonts w:cs="Arial"/>
                <w:lang w:eastAsia="en-US"/>
              </w:rPr>
              <w:t>CA_13A-46A-46A</w:t>
            </w:r>
          </w:p>
        </w:tc>
        <w:tc>
          <w:tcPr>
            <w:tcW w:w="1466" w:type="dxa"/>
            <w:vMerge w:val="restart"/>
            <w:vAlign w:val="center"/>
          </w:tcPr>
          <w:p w:rsidR="00FD6A3F" w:rsidRPr="001D386E" w:rsidRDefault="00FD6A3F" w:rsidP="00FD6A3F">
            <w:pPr>
              <w:pStyle w:val="TAC"/>
              <w:rPr>
                <w:rFonts w:cs="Arial"/>
                <w:lang w:eastAsia="en-US"/>
              </w:rPr>
            </w:pPr>
            <w:r>
              <w:rPr>
                <w:rFonts w:cs="Arial"/>
                <w:lang w:eastAsia="en-US"/>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CA_46A-46A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0431F8">
              <w:rPr>
                <w:rFonts w:cs="Arial"/>
                <w:color w:val="000000"/>
                <w:szCs w:val="18"/>
              </w:rPr>
              <w:t>CA_13A-46A-46C</w:t>
            </w:r>
          </w:p>
        </w:tc>
        <w:tc>
          <w:tcPr>
            <w:tcW w:w="1466" w:type="dxa"/>
            <w:vMerge w:val="restart"/>
            <w:vAlign w:val="center"/>
          </w:tcPr>
          <w:p w:rsidR="00FD6A3F" w:rsidRPr="001D386E" w:rsidRDefault="00FD6A3F" w:rsidP="00FD6A3F">
            <w:pPr>
              <w:pStyle w:val="TAC"/>
              <w:rPr>
                <w:rFonts w:cs="Arial"/>
                <w:lang w:eastAsia="en-US"/>
              </w:rPr>
            </w:pPr>
            <w:r w:rsidRPr="008B3F57">
              <w:rPr>
                <w:rFonts w:ascii="DengXian" w:eastAsia="DengXian" w:hAnsi="DengXian" w:cs="Arial" w:hint="eastAsia"/>
                <w:lang w:eastAsia="zh-CN"/>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CA_46A-46C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0431F8">
              <w:rPr>
                <w:rFonts w:cs="Arial"/>
                <w:color w:val="000000"/>
                <w:szCs w:val="18"/>
              </w:rPr>
              <w:t>CA_13A-46A-46</w:t>
            </w:r>
            <w:r w:rsidRPr="00EA2594">
              <w:rPr>
                <w:rFonts w:cs="Arial"/>
                <w:color w:val="000000"/>
                <w:szCs w:val="18"/>
              </w:rPr>
              <w:t>D</w:t>
            </w:r>
          </w:p>
        </w:tc>
        <w:tc>
          <w:tcPr>
            <w:tcW w:w="1466" w:type="dxa"/>
            <w:vMerge w:val="restart"/>
            <w:vAlign w:val="center"/>
          </w:tcPr>
          <w:p w:rsidR="00FD6A3F" w:rsidRPr="001D386E" w:rsidRDefault="00FD6A3F" w:rsidP="00FD6A3F">
            <w:pPr>
              <w:pStyle w:val="TAC"/>
              <w:rPr>
                <w:rFonts w:cs="Arial"/>
                <w:lang w:eastAsia="en-US"/>
              </w:rPr>
            </w:pPr>
            <w:r>
              <w:rPr>
                <w:rFonts w:cs="Arial"/>
                <w:lang w:eastAsia="en-US"/>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eastAsia="MS Mincho"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MS Mincho" w:cs="Arial"/>
                <w:lang w:eastAsia="ja-JP"/>
              </w:rPr>
            </w:pPr>
          </w:p>
        </w:tc>
        <w:tc>
          <w:tcPr>
            <w:tcW w:w="1187" w:type="dxa"/>
            <w:vMerge w:val="restart"/>
            <w:vAlign w:val="center"/>
          </w:tcPr>
          <w:p w:rsidR="00FD6A3F" w:rsidRPr="001D386E" w:rsidRDefault="00FD6A3F" w:rsidP="00FD6A3F">
            <w:pPr>
              <w:pStyle w:val="TAC"/>
              <w:rPr>
                <w:rFonts w:cs="Arial"/>
                <w:lang w:eastAsia="en-US"/>
              </w:rPr>
            </w:pPr>
            <w:r>
              <w:rPr>
                <w:rFonts w:cs="Arial"/>
                <w:lang w:eastAsia="en-US"/>
              </w:rPr>
              <w:t>90</w:t>
            </w:r>
          </w:p>
        </w:tc>
        <w:tc>
          <w:tcPr>
            <w:tcW w:w="1288" w:type="dxa"/>
            <w:vMerge w:val="restart"/>
            <w:vAlign w:val="center"/>
          </w:tcPr>
          <w:p w:rsidR="00FD6A3F" w:rsidRPr="001D386E" w:rsidRDefault="00FD6A3F" w:rsidP="00FD6A3F">
            <w:pPr>
              <w:pStyle w:val="TAC"/>
              <w:rPr>
                <w:rFonts w:cs="Arial"/>
                <w:lang w:eastAsia="en-US"/>
              </w:rPr>
            </w:pPr>
            <w:r>
              <w:rPr>
                <w:rFonts w:cs="Arial"/>
                <w:lang w:eastAsia="en-US"/>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MS Mincho" w:cs="Arial"/>
                <w:lang w:eastAsia="ja-JP"/>
              </w:rPr>
            </w:pPr>
            <w:r>
              <w:rPr>
                <w:rFonts w:eastAsia="MS Mincho" w:cs="Arial"/>
                <w:lang w:eastAsia="ja-JP"/>
              </w:rPr>
              <w:t>46</w:t>
            </w:r>
          </w:p>
        </w:tc>
        <w:tc>
          <w:tcPr>
            <w:tcW w:w="3655" w:type="dxa"/>
            <w:gridSpan w:val="27"/>
            <w:shd w:val="clear" w:color="auto" w:fill="auto"/>
            <w:vAlign w:val="center"/>
          </w:tcPr>
          <w:p w:rsidR="00FD6A3F" w:rsidRPr="001D386E" w:rsidRDefault="00FD6A3F" w:rsidP="00FD6A3F">
            <w:pPr>
              <w:pStyle w:val="TAC"/>
              <w:rPr>
                <w:rFonts w:eastAsia="MS Mincho" w:cs="Arial"/>
                <w:lang w:eastAsia="ja-JP"/>
              </w:rPr>
            </w:pPr>
            <w:r w:rsidRPr="003E2A3B">
              <w:rPr>
                <w:rFonts w:eastAsia="MS Mincho" w:cs="Arial"/>
                <w:lang w:eastAsia="ja-JP"/>
              </w:rPr>
              <w:t>See CA_46A-46</w:t>
            </w:r>
            <w:r>
              <w:rPr>
                <w:rFonts w:eastAsia="MS Mincho" w:cs="Arial"/>
                <w:lang w:eastAsia="ja-JP"/>
              </w:rPr>
              <w:t>D</w:t>
            </w:r>
            <w:r w:rsidRPr="003E2A3B">
              <w:rPr>
                <w:rFonts w:eastAsia="MS Mincho" w:cs="Arial"/>
                <w:lang w:eastAsia="ja-JP"/>
              </w:rPr>
              <w:t xml:space="preserve">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CA_1</w:t>
            </w:r>
            <w:r w:rsidRPr="001D386E">
              <w:rPr>
                <w:rFonts w:cs="Arial" w:hint="eastAsia"/>
                <w:lang w:eastAsia="zh-CN"/>
              </w:rPr>
              <w:t>3</w:t>
            </w:r>
            <w:r w:rsidRPr="001D386E">
              <w:rPr>
                <w:rFonts w:cs="Arial"/>
                <w:lang w:eastAsia="ja-JP"/>
              </w:rPr>
              <w:t>A-4</w:t>
            </w:r>
            <w:r w:rsidRPr="001D386E">
              <w:rPr>
                <w:rFonts w:cs="Arial" w:hint="eastAsia"/>
                <w:lang w:eastAsia="zh-CN"/>
              </w:rPr>
              <w:t>6</w:t>
            </w:r>
            <w:r w:rsidRPr="001D386E">
              <w:rPr>
                <w:rFonts w:cs="Arial"/>
                <w:lang w:eastAsia="ja-JP"/>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1</w:t>
            </w:r>
            <w:r w:rsidRPr="001D386E">
              <w:rPr>
                <w:rFonts w:cs="Arial" w:hint="eastAsia"/>
                <w:lang w:eastAsia="zh-CN"/>
              </w:rPr>
              <w:t>3</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val="en-US" w:eastAsia="ja-JP"/>
              </w:rPr>
            </w:pPr>
          </w:p>
        </w:tc>
        <w:tc>
          <w:tcPr>
            <w:tcW w:w="698" w:type="dxa"/>
            <w:gridSpan w:val="4"/>
            <w:vAlign w:val="center"/>
          </w:tcPr>
          <w:p w:rsidR="00FD6A3F" w:rsidRPr="001D386E" w:rsidRDefault="00FD6A3F" w:rsidP="00FD6A3F">
            <w:pPr>
              <w:pStyle w:val="TAC"/>
              <w:rPr>
                <w:rFonts w:cs="Arial"/>
                <w:lang w:val="en-US"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val="en-US" w:eastAsia="ja-JP"/>
              </w:rPr>
            </w:pPr>
            <w:r w:rsidRPr="001D386E">
              <w:rPr>
                <w:rFonts w:cs="Arial"/>
                <w:lang w:eastAsia="zh-CN"/>
              </w:rPr>
              <w:t>See CA_</w:t>
            </w:r>
            <w:r w:rsidRPr="001D386E">
              <w:rPr>
                <w:rFonts w:eastAsia="SimSun"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eastAsia="SimSun" w:cs="Arial" w:hint="eastAsia"/>
                <w:lang w:eastAsia="zh-CN"/>
              </w:rPr>
              <w:t>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ja-JP"/>
              </w:rPr>
              <w:t>CA_13A-46D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val="en-US" w:eastAsia="ja-JP"/>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val="en-US" w:eastAsia="ja-JP"/>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70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eastAsia="ja-JP"/>
              </w:rPr>
              <w:t>See CA_</w:t>
            </w:r>
            <w:r w:rsidRPr="001D386E">
              <w:rPr>
                <w:rFonts w:eastAsia="SimSun" w:cs="Arial" w:hint="eastAsia"/>
                <w:lang w:val="en-US" w:eastAsia="zh-CN"/>
              </w:rPr>
              <w:t>46</w:t>
            </w:r>
            <w:r w:rsidRPr="001D386E">
              <w:rPr>
                <w:rFonts w:eastAsia="SimSun" w:cs="Arial"/>
                <w:lang w:val="en-US" w:eastAsia="zh-CN"/>
              </w:rPr>
              <w:t>D</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CA_13A-46E</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eastAsia="ja-JP"/>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cs="Arial" w:hint="eastAsia"/>
                <w:lang w:eastAsia="ja-JP"/>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cs="Arial" w:hint="eastAsia"/>
                <w:lang w:eastAsia="ja-JP"/>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90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eastAsia="en-US"/>
              </w:rPr>
              <w:t>See CA_</w:t>
            </w:r>
            <w:r w:rsidRPr="001D386E">
              <w:rPr>
                <w:rFonts w:eastAsia="SimSun" w:cs="Arial"/>
                <w:lang w:val="en-US" w:eastAsia="zh-CN"/>
              </w:rPr>
              <w:t>46E</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eastAsia="ja-JP"/>
              </w:rPr>
              <w:t>See CA_</w:t>
            </w:r>
            <w:r w:rsidRPr="001D386E">
              <w:rPr>
                <w:rFonts w:eastAsia="SimSun" w:cs="Arial" w:hint="eastAsia"/>
                <w:lang w:val="en-US" w:eastAsia="zh-CN"/>
              </w:rPr>
              <w:t>48A-48A</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Calibri" w:cs="Arial"/>
                <w:szCs w:val="18"/>
                <w:lang w:eastAsia="zh-CN"/>
              </w:rPr>
              <w:t>See the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46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1187"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466" w:type="dxa"/>
            <w:vMerge/>
            <w:tcBorders>
              <w:left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eastAsia="ja-JP"/>
              </w:rPr>
              <w:t>See CA_</w:t>
            </w:r>
            <w:r w:rsidRPr="001D386E">
              <w:rPr>
                <w:rFonts w:eastAsia="SimSun" w:cs="Arial" w:hint="eastAsia"/>
                <w:lang w:val="en-US" w:eastAsia="zh-CN"/>
              </w:rPr>
              <w:t>48</w:t>
            </w:r>
            <w:r w:rsidRPr="001D386E">
              <w:rPr>
                <w:rFonts w:eastAsia="SimSun" w:cs="Arial"/>
                <w:lang w:val="en-US" w:eastAsia="zh-CN"/>
              </w:rPr>
              <w:t>C</w:t>
            </w:r>
            <w:r w:rsidRPr="001D386E">
              <w:rPr>
                <w:rFonts w:cs="Arial"/>
                <w:lang w:val="en-US" w:eastAsia="ja-JP"/>
              </w:rPr>
              <w:t xml:space="preserve"> </w:t>
            </w:r>
            <w:r w:rsidRPr="001D386E">
              <w:rPr>
                <w:rFonts w:cs="Arial"/>
                <w:lang w:eastAsia="ja-JP"/>
              </w:rPr>
              <w:t xml:space="preserve">Bandwidth </w:t>
            </w:r>
            <w:r w:rsidRPr="001D386E">
              <w:rPr>
                <w:rFonts w:eastAsia="SimSun" w:cs="Arial" w:hint="eastAsia"/>
                <w:lang w:eastAsia="zh-CN"/>
              </w:rPr>
              <w:t>c</w:t>
            </w:r>
            <w:r w:rsidRPr="001D386E">
              <w:rPr>
                <w:rFonts w:cs="Arial"/>
                <w:lang w:eastAsia="ja-JP"/>
              </w:rPr>
              <w:t xml:space="preserve">ombination </w:t>
            </w:r>
            <w:r w:rsidRPr="001D386E">
              <w:rPr>
                <w:rFonts w:eastAsia="SimSun"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Calibri" w:cs="Arial"/>
                <w:szCs w:val="18"/>
                <w:lang w:eastAsia="zh-CN"/>
              </w:rPr>
              <w:t>See the CA_</w:t>
            </w:r>
            <w:r w:rsidRPr="001D386E">
              <w:rPr>
                <w:rFonts w:cs="Arial"/>
                <w:szCs w:val="18"/>
                <w:lang w:eastAsia="zh-CN"/>
              </w:rPr>
              <w:t xml:space="preserve">48D </w:t>
            </w:r>
            <w:r w:rsidRPr="001D386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bCs/>
                <w:lang w:val="en-US"/>
              </w:rPr>
              <w:t>CA_13A-48E</w:t>
            </w:r>
          </w:p>
        </w:tc>
        <w:tc>
          <w:tcPr>
            <w:tcW w:w="1466"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eastAsia="Calibri" w:cs="Arial"/>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eastAsia="SimSun" w:cs="Arial"/>
                <w:lang w:eastAsia="zh-CN"/>
              </w:rPr>
            </w:pPr>
            <w:r w:rsidRPr="001D386E">
              <w:rPr>
                <w:rFonts w:cs="Arial"/>
                <w:lang w:val="en-US" w:eastAsia="en-US"/>
              </w:rPr>
              <w:t>See CA_</w:t>
            </w:r>
            <w:r w:rsidRPr="001D386E">
              <w:rPr>
                <w:rFonts w:eastAsia="SimSun" w:cs="Arial" w:hint="eastAsia"/>
                <w:lang w:val="en-US" w:eastAsia="zh-CN"/>
              </w:rPr>
              <w:t>66A-66A</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w:t>
            </w:r>
            <w:r w:rsidRPr="001D386E">
              <w:rPr>
                <w:rFonts w:eastAsia="SimSun" w:cs="Arial" w:hint="eastAsia"/>
                <w:lang w:val="en-US" w:eastAsia="zh-CN"/>
              </w:rPr>
              <w:t>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r w:rsidRPr="001D386E">
              <w:rPr>
                <w:rFonts w:cs="Arial"/>
                <w:lang w:eastAsia="zh-CN"/>
              </w:rPr>
              <w:t>-66B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CA_66A-66B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66A</w:t>
            </w:r>
            <w:r w:rsidRPr="001D386E">
              <w:rPr>
                <w:rFonts w:cs="Arial"/>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CA_66A-66C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66B</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3</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66B</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w:t>
            </w:r>
            <w:r w:rsidRPr="001D386E">
              <w:rPr>
                <w:rFonts w:eastAsia="SimSun" w:cs="Arial" w:hint="eastAsia"/>
                <w:lang w:eastAsia="zh-CN"/>
              </w:rPr>
              <w:t>13</w:t>
            </w:r>
            <w:r w:rsidRPr="001D386E">
              <w:rPr>
                <w:rFonts w:cs="Arial"/>
                <w:lang w:eastAsia="en-US"/>
              </w:rPr>
              <w:t>A-</w:t>
            </w:r>
            <w:r w:rsidRPr="001D386E">
              <w:rPr>
                <w:rFonts w:eastAsia="SimSun" w:cs="Arial" w:hint="eastAsia"/>
                <w:lang w:eastAsia="zh-CN"/>
              </w:rPr>
              <w:t>66C</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CA_13A-66A</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5</w:t>
            </w:r>
            <w:r w:rsidRPr="001D386E">
              <w:rPr>
                <w:rFonts w:cs="Arial" w:hint="eastAsia"/>
                <w:lang w:eastAsia="ja-JP"/>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w:t>
            </w:r>
            <w:r w:rsidRPr="001D386E">
              <w:rPr>
                <w:rFonts w:eastAsia="SimSun" w:cs="Arial" w:hint="eastAsia"/>
                <w:lang w:val="en-US" w:eastAsia="zh-CN"/>
              </w:rPr>
              <w:t>66C</w:t>
            </w:r>
            <w:r w:rsidRPr="001D386E">
              <w:rPr>
                <w:rFonts w:cs="Arial"/>
                <w:lang w:val="en-US" w:eastAsia="en-US"/>
              </w:rPr>
              <w:t xml:space="preserve">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in </w:t>
            </w:r>
            <w:r w:rsidRPr="001D386E">
              <w:rPr>
                <w:rFonts w:cs="Arial"/>
                <w:lang w:val="en-US" w:eastAsia="en-US"/>
              </w:rPr>
              <w:t>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13</w:t>
            </w:r>
            <w:r w:rsidRPr="001D386E">
              <w:rPr>
                <w:rFonts w:cs="Arial"/>
                <w:lang w:eastAsia="en-US"/>
              </w:rPr>
              <w:t>A-</w:t>
            </w:r>
            <w:r w:rsidRPr="001D386E">
              <w:rPr>
                <w:rFonts w:cs="Arial" w:hint="eastAsia"/>
                <w:lang w:eastAsia="zh-CN"/>
              </w:rPr>
              <w:t>66D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CA_66D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CA_14A-30A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CA_14A-30A</w:t>
            </w:r>
          </w:p>
        </w:tc>
        <w:tc>
          <w:tcPr>
            <w:tcW w:w="767" w:type="dxa"/>
            <w:shd w:val="clear" w:color="auto" w:fill="auto"/>
          </w:tcPr>
          <w:p w:rsidR="00FD6A3F" w:rsidRPr="001D386E" w:rsidRDefault="00FD6A3F" w:rsidP="00FD6A3F">
            <w:pPr>
              <w:pStyle w:val="TAC"/>
              <w:rPr>
                <w:rFonts w:cs="Arial"/>
                <w:lang w:eastAsia="en-US"/>
              </w:rPr>
            </w:pPr>
            <w:r w:rsidRPr="001D386E">
              <w:t>14</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t>30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CA_14A-66A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w:t>
            </w:r>
            <w:r w:rsidRPr="001D386E">
              <w:rPr>
                <w:rFonts w:cs="Arial"/>
                <w:lang w:eastAsia="zh-CN"/>
              </w:rPr>
              <w:t>_</w:t>
            </w:r>
            <w:r w:rsidRPr="001D386E">
              <w:rPr>
                <w:rFonts w:cs="Arial" w:hint="eastAsia"/>
                <w:lang w:eastAsia="zh-CN"/>
              </w:rPr>
              <w:t>14A-66A-66A</w:t>
            </w:r>
          </w:p>
        </w:tc>
        <w:tc>
          <w:tcPr>
            <w:tcW w:w="1466" w:type="dxa"/>
            <w:vMerge w:val="restart"/>
            <w:vAlign w:val="center"/>
          </w:tcPr>
          <w:p w:rsidR="00FD6A3F" w:rsidRPr="001D386E" w:rsidRDefault="00D143A9" w:rsidP="00FD6A3F">
            <w:pPr>
              <w:pStyle w:val="TAC"/>
              <w:rPr>
                <w:rFonts w:cs="Arial"/>
                <w:lang w:eastAsia="en-US"/>
              </w:rPr>
            </w:pPr>
            <w:ins w:id="8" w:author="Nokia" w:date="2020-05-13T16:47:00Z">
              <w:r w:rsidRPr="001D386E">
                <w:rPr>
                  <w:rFonts w:cs="Arial"/>
                </w:rPr>
                <w:t>CA_14A-66A</w:t>
              </w:r>
            </w:ins>
            <w:del w:id="9" w:author="Nokia" w:date="2020-05-13T16:47:00Z">
              <w:r w:rsidR="00FD6A3F" w:rsidRPr="001D386E" w:rsidDel="00D143A9">
                <w:rPr>
                  <w:rFonts w:cs="Arial" w:hint="eastAsia"/>
                  <w:lang w:eastAsia="zh-CN"/>
                </w:rPr>
                <w:delText>-</w:delText>
              </w:r>
            </w:del>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CA_66A-66A Bandwidth Combination Set 0 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CA_14A-66A-66A-66A</w:t>
            </w:r>
          </w:p>
        </w:tc>
        <w:tc>
          <w:tcPr>
            <w:tcW w:w="1466" w:type="dxa"/>
            <w:vMerge w:val="restart"/>
            <w:vAlign w:val="center"/>
          </w:tcPr>
          <w:p w:rsidR="00FD6A3F" w:rsidRPr="001D386E" w:rsidRDefault="00D143A9" w:rsidP="00FD6A3F">
            <w:pPr>
              <w:pStyle w:val="TAC"/>
              <w:rPr>
                <w:rFonts w:cs="Arial"/>
                <w:lang w:eastAsia="en-US"/>
              </w:rPr>
            </w:pPr>
            <w:ins w:id="10" w:author="Nokia" w:date="2020-05-13T16:47:00Z">
              <w:r w:rsidRPr="001D386E">
                <w:rPr>
                  <w:rFonts w:cs="Arial"/>
                </w:rPr>
                <w:t>CA_14A-66A</w:t>
              </w:r>
            </w:ins>
            <w:del w:id="11" w:author="Nokia" w:date="2020-05-13T16:47:00Z">
              <w:r w:rsidR="00FD6A3F" w:rsidRPr="001D386E" w:rsidDel="00D143A9">
                <w:rPr>
                  <w:rFonts w:cs="Arial"/>
                </w:rPr>
                <w:delText>-</w:delText>
              </w:r>
            </w:del>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14</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70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cs="Arial"/>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CA_66A-66A-66A Bandwidth Combination Set 0 in Table 5.6A.1-4</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CA_18A-28A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CA_18A-28A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CA_18A-42A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6F4B9D">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szCs w:val="18"/>
              </w:rPr>
              <w:t>CA_</w:t>
            </w:r>
            <w:r w:rsidRPr="001D386E">
              <w:rPr>
                <w:rFonts w:cs="Arial" w:hint="eastAsia"/>
                <w:szCs w:val="18"/>
                <w:lang w:eastAsia="ja-JP"/>
              </w:rPr>
              <w:t>18</w:t>
            </w:r>
            <w:r w:rsidRPr="001D386E">
              <w:rPr>
                <w:rFonts w:cs="Arial"/>
                <w:szCs w:val="18"/>
                <w:lang w:val="en-US"/>
              </w:rPr>
              <w:t>A-</w:t>
            </w:r>
            <w:r w:rsidRPr="001D386E">
              <w:rPr>
                <w:rFonts w:cs="Arial" w:hint="eastAsia"/>
                <w:szCs w:val="18"/>
                <w:lang w:val="en-US" w:eastAsia="ja-JP"/>
              </w:rPr>
              <w:t>42</w:t>
            </w:r>
            <w:r w:rsidRPr="001D386E">
              <w:rPr>
                <w:rFonts w:cs="Arial"/>
                <w:szCs w:val="18"/>
                <w:lang w:val="en-US"/>
              </w:rPr>
              <w:t>C</w:t>
            </w:r>
          </w:p>
        </w:tc>
        <w:tc>
          <w:tcPr>
            <w:tcW w:w="1466" w:type="dxa"/>
            <w:vMerge w:val="restart"/>
            <w:vAlign w:val="center"/>
          </w:tcPr>
          <w:p w:rsidR="00FD6A3F" w:rsidRPr="001D386E" w:rsidRDefault="00FD6A3F" w:rsidP="00FD6A3F">
            <w:pPr>
              <w:pStyle w:val="TAC"/>
              <w:rPr>
                <w:rFonts w:cs="Arial"/>
                <w:lang w:eastAsia="en-US"/>
              </w:rPr>
            </w:pPr>
            <w:r w:rsidRPr="001D386E">
              <w:rPr>
                <w:rFonts w:cs="Arial"/>
                <w:szCs w:val="18"/>
                <w:lang w:val="en-US"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18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614B9">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the CA_</w:t>
            </w:r>
            <w:r w:rsidRPr="001D386E">
              <w:rPr>
                <w:rFonts w:cs="Arial" w:hint="eastAsia"/>
                <w:szCs w:val="18"/>
                <w:lang w:eastAsia="ja-JP"/>
              </w:rPr>
              <w:t>42</w:t>
            </w:r>
            <w:r w:rsidRPr="001D386E">
              <w:rPr>
                <w:rFonts w:cs="Arial"/>
                <w:szCs w:val="18"/>
              </w:rPr>
              <w:t>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CA_19A-21A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rPr>
              <w:t>CA_19A-21A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w:t>
            </w:r>
            <w:r w:rsidRPr="001D386E">
              <w:rPr>
                <w:rFonts w:cs="Arial" w:hint="eastAsia"/>
                <w:lang w:eastAsia="ja-JP"/>
              </w:rPr>
              <w:t>9</w:t>
            </w:r>
            <w:r w:rsidRPr="001D386E">
              <w:rPr>
                <w:rFonts w:cs="Arial"/>
                <w:lang w:eastAsia="en-US"/>
              </w:rPr>
              <w:t>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w:t>
            </w:r>
            <w:r w:rsidRPr="001D386E">
              <w:rPr>
                <w:rFonts w:cs="Arial" w:hint="eastAsia"/>
                <w:lang w:eastAsia="ja-JP"/>
              </w:rPr>
              <w:t>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w:t>
            </w:r>
            <w:r w:rsidRPr="001D386E">
              <w:rPr>
                <w:rFonts w:cs="Arial" w:hint="eastAsia"/>
                <w:lang w:eastAsia="ja-JP"/>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w:t>
            </w:r>
            <w:r w:rsidRPr="001D386E">
              <w:rPr>
                <w:rFonts w:cs="Arial" w:hint="eastAsia"/>
                <w:lang w:eastAsia="en-US"/>
              </w:rPr>
              <w:t>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w:t>
            </w:r>
            <w:r w:rsidRPr="001D386E">
              <w:rPr>
                <w:rFonts w:cs="Arial" w:hint="eastAsia"/>
                <w:lang w:eastAsia="en-US"/>
              </w:rPr>
              <w:t>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CA_19A-42A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CA_1</w:t>
            </w:r>
            <w:r w:rsidRPr="001D386E">
              <w:rPr>
                <w:rFonts w:cs="Arial"/>
                <w:lang w:eastAsia="ja-JP"/>
              </w:rPr>
              <w:t>9</w:t>
            </w:r>
            <w:r w:rsidRPr="001D386E">
              <w:rPr>
                <w:rFonts w:cs="Arial"/>
              </w:rPr>
              <w:t>A-</w:t>
            </w:r>
            <w:r w:rsidRPr="001D386E">
              <w:rPr>
                <w:rFonts w:cs="Arial"/>
                <w:lang w:eastAsia="ja-JP"/>
              </w:rPr>
              <w:t>42</w:t>
            </w:r>
            <w:r w:rsidRPr="001D386E">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eastAsia="MS Mincho" w:cs="Arial" w:hint="eastAsia"/>
                <w:lang w:eastAsia="ja-JP"/>
              </w:rPr>
              <w:t>19</w:t>
            </w:r>
            <w:r w:rsidRPr="001D386E">
              <w:rPr>
                <w:rFonts w:cs="Arial"/>
                <w:lang w:eastAsia="en-US"/>
              </w:rPr>
              <w:t>A</w:t>
            </w:r>
            <w:r w:rsidRPr="001D386E">
              <w:rPr>
                <w:rFonts w:cs="Arial" w:hint="eastAsia"/>
                <w:lang w:eastAsia="zh-CN"/>
              </w:rPr>
              <w:t>-</w:t>
            </w:r>
            <w:r w:rsidRPr="001D386E">
              <w:rPr>
                <w:rFonts w:eastAsia="MS Mincho" w:cs="Arial" w:hint="eastAsia"/>
                <w:lang w:eastAsia="ja-JP"/>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w:t>
            </w:r>
            <w:r w:rsidRPr="001D386E">
              <w:rPr>
                <w:rFonts w:eastAsia="SimSun" w:cs="Arial" w:hint="eastAsia"/>
                <w:lang w:eastAsia="zh-CN"/>
              </w:rPr>
              <w:t>6</w:t>
            </w:r>
            <w:r w:rsidRPr="001D386E">
              <w:rPr>
                <w:rFonts w:cs="Arial" w:hint="eastAsia"/>
                <w:lang w:eastAsia="ja-JP"/>
              </w:rPr>
              <w:t>C</w:t>
            </w:r>
          </w:p>
        </w:tc>
        <w:tc>
          <w:tcPr>
            <w:tcW w:w="1466"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w:t>
            </w:r>
            <w:r w:rsidRPr="001D386E">
              <w:rPr>
                <w:rFonts w:eastAsia="SimSun"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cs="Arial"/>
                <w:lang w:val="en-US" w:eastAsia="en-US"/>
              </w:rPr>
              <w:t xml:space="preserve">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CA_19A-46D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161"/>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CA_1</w:t>
            </w:r>
            <w:r w:rsidRPr="001D386E">
              <w:rPr>
                <w:rFonts w:cs="Arial" w:hint="eastAsia"/>
                <w:lang w:eastAsia="ja-JP"/>
              </w:rPr>
              <w:t>9</w:t>
            </w:r>
            <w:r w:rsidRPr="001D386E">
              <w:rPr>
                <w:rFonts w:cs="Arial" w:hint="eastAsia"/>
                <w:lang w:eastAsia="en-US"/>
              </w:rPr>
              <w:t>A-</w:t>
            </w:r>
            <w:r w:rsidRPr="001D386E">
              <w:rPr>
                <w:rFonts w:cs="Arial" w:hint="eastAsia"/>
                <w:lang w:eastAsia="ja-JP"/>
              </w:rPr>
              <w:t>4</w:t>
            </w:r>
            <w:r w:rsidRPr="001D386E">
              <w:rPr>
                <w:rFonts w:cs="Arial"/>
                <w:lang w:eastAsia="ja-JP"/>
              </w:rPr>
              <w:t>6E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19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95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CA_20A-28A</w:t>
            </w:r>
            <w:r w:rsidRPr="001D386E">
              <w:rPr>
                <w:rFonts w:cs="Arial"/>
                <w:vertAlign w:val="superscript"/>
                <w:lang w:eastAsia="en-US"/>
              </w:rPr>
              <w:t>7</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CA_20A-31A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25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31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32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32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CA_20A-38A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CA_20A-38C</w:t>
            </w:r>
          </w:p>
        </w:tc>
        <w:tc>
          <w:tcPr>
            <w:tcW w:w="1466" w:type="dxa"/>
            <w:vMerge w:val="restart"/>
            <w:vAlign w:val="center"/>
          </w:tcPr>
          <w:p w:rsidR="00FD6A3F" w:rsidRPr="001D386E" w:rsidRDefault="00FD6A3F" w:rsidP="00FD6A3F">
            <w:pPr>
              <w:pStyle w:val="TAC"/>
              <w:rPr>
                <w:rFonts w:cs="Arial"/>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jc w:val="left"/>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38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 xml:space="preserve">See CA_38C Bandwidth Combination Set 0 </w:t>
            </w:r>
            <w:r w:rsidRPr="001D386E">
              <w:rPr>
                <w:rFonts w:cs="Arial"/>
                <w:szCs w:val="18"/>
              </w:rPr>
              <w:t>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CA_20A-40A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hint="eastAsia"/>
                <w:kern w:val="2"/>
                <w:szCs w:val="18"/>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hint="eastAsia"/>
                <w:kern w:val="2"/>
                <w:szCs w:val="18"/>
                <w:lang w:eastAsia="zh-CN"/>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w:t>
            </w:r>
            <w:r w:rsidRPr="001D386E">
              <w:rPr>
                <w:rFonts w:cs="Arial" w:hint="eastAsia"/>
                <w:lang w:eastAsia="zh-CN"/>
              </w:rPr>
              <w:t>A</w:t>
            </w:r>
            <w:r w:rsidRPr="001D386E">
              <w:rPr>
                <w:rFonts w:cs="Arial"/>
                <w:lang w:eastAsia="zh-CN"/>
              </w:rPr>
              <w:t>_20A-40A-40A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lang w:eastAsia="zh-CN"/>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CA_20</w:t>
            </w:r>
            <w:r w:rsidRPr="001D386E">
              <w:rPr>
                <w:rFonts w:cs="Arial"/>
                <w:lang w:eastAsia="zh-CN"/>
              </w:rPr>
              <w:t>A-40C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val="en-US" w:eastAsia="zh-CN"/>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lang w:eastAsia="zh-CN"/>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val="en-US"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kern w:val="2"/>
                <w:szCs w:val="18"/>
              </w:rPr>
              <w:t>See CA_40</w:t>
            </w:r>
            <w:r w:rsidRPr="001D386E">
              <w:rPr>
                <w:rFonts w:cs="Arial"/>
                <w:kern w:val="2"/>
                <w:szCs w:val="18"/>
                <w:lang w:eastAsia="zh-CN"/>
              </w:rPr>
              <w:t>C</w:t>
            </w:r>
            <w:r w:rsidRPr="001D386E">
              <w:rPr>
                <w:rFonts w:eastAsia="Malgun Gothic" w:cs="Arial"/>
                <w:kern w:val="2"/>
                <w:szCs w:val="18"/>
              </w:rPr>
              <w:t xml:space="preserve"> Bandwidth Combination Set 1 </w:t>
            </w:r>
            <w:bookmarkStart w:id="12" w:name="OLE_LINK356"/>
            <w:bookmarkStart w:id="13" w:name="OLE_LINK357"/>
            <w:r w:rsidRPr="001D386E">
              <w:rPr>
                <w:rFonts w:cs="Arial"/>
                <w:szCs w:val="18"/>
              </w:rPr>
              <w:t>in Table 5.6A.1-1</w:t>
            </w:r>
            <w:bookmarkEnd w:id="12"/>
            <w:bookmarkEnd w:id="13"/>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CA_20A-40D</w:t>
            </w:r>
          </w:p>
        </w:tc>
        <w:tc>
          <w:tcPr>
            <w:tcW w:w="1466" w:type="dxa"/>
            <w:vMerge w:val="restart"/>
            <w:vAlign w:val="center"/>
          </w:tcPr>
          <w:p w:rsidR="00FD6A3F" w:rsidRPr="001D386E" w:rsidRDefault="00FD6A3F" w:rsidP="00FD6A3F">
            <w:pPr>
              <w:pStyle w:val="TAC"/>
              <w:rPr>
                <w:rFonts w:cs="Arial"/>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20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jc w:val="left"/>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lang w:val="en-US"/>
              </w:rPr>
              <w:t>See CA_40D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CA_20A-42A-42A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CA_42A-42A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w:t>
            </w:r>
            <w:r w:rsidRPr="001D386E">
              <w:rPr>
                <w:rFonts w:cs="Arial"/>
                <w:lang w:eastAsia="en-US"/>
              </w:rPr>
              <w:t xml:space="preserve">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rPr>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rPr>
            </w:pPr>
            <w:r w:rsidRPr="001D386E">
              <w:rPr>
                <w:rFonts w:hint="eastAsia"/>
                <w:kern w:val="2"/>
                <w:szCs w:val="18"/>
                <w:lang w:eastAsia="zh-CN"/>
              </w:rPr>
              <w:t>20</w:t>
            </w:r>
          </w:p>
        </w:tc>
        <w:tc>
          <w:tcPr>
            <w:tcW w:w="586" w:type="dxa"/>
            <w:gridSpan w:val="2"/>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00" w:type="dxa"/>
            <w:gridSpan w:val="7"/>
            <w:shd w:val="clear" w:color="auto" w:fill="auto"/>
            <w:vAlign w:val="center"/>
          </w:tcPr>
          <w:p w:rsidR="00FD6A3F" w:rsidRPr="001D386E" w:rsidRDefault="00FD6A3F" w:rsidP="00FD6A3F">
            <w:pPr>
              <w:pStyle w:val="TAC"/>
              <w:rPr>
                <w:rFonts w:cs="Arial"/>
              </w:rPr>
            </w:pPr>
          </w:p>
        </w:tc>
        <w:tc>
          <w:tcPr>
            <w:tcW w:w="599" w:type="dxa"/>
            <w:gridSpan w:val="6"/>
            <w:shd w:val="clear" w:color="auto" w:fill="auto"/>
            <w:vAlign w:val="center"/>
          </w:tcPr>
          <w:p w:rsidR="00FD6A3F" w:rsidRPr="001D386E" w:rsidRDefault="00FD6A3F" w:rsidP="00FD6A3F">
            <w:pPr>
              <w:pStyle w:val="TAC"/>
              <w:rPr>
                <w:rFonts w:cs="Arial"/>
              </w:rPr>
            </w:pPr>
          </w:p>
        </w:tc>
        <w:tc>
          <w:tcPr>
            <w:tcW w:w="698" w:type="dxa"/>
            <w:gridSpan w:val="4"/>
            <w:shd w:val="clear" w:color="auto" w:fill="auto"/>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rPr>
            </w:pPr>
            <w:r w:rsidRPr="001D386E">
              <w:rPr>
                <w:rFonts w:hint="eastAsia"/>
                <w:kern w:val="2"/>
                <w:szCs w:val="18"/>
                <w:lang w:eastAsia="zh-CN"/>
              </w:rPr>
              <w:t>25</w:t>
            </w:r>
          </w:p>
        </w:tc>
        <w:tc>
          <w:tcPr>
            <w:tcW w:w="1288" w:type="dxa"/>
            <w:vMerge w:val="restart"/>
            <w:vAlign w:val="center"/>
          </w:tcPr>
          <w:p w:rsidR="00FD6A3F" w:rsidRPr="001D386E" w:rsidRDefault="00FD6A3F" w:rsidP="00FD6A3F">
            <w:pPr>
              <w:pStyle w:val="TAC"/>
              <w:rPr>
                <w:rFonts w:cs="Arial"/>
              </w:rPr>
            </w:pPr>
            <w:r w:rsidRPr="001D386E">
              <w:rPr>
                <w:rFonts w:hint="eastAsia"/>
                <w:kern w:val="2"/>
                <w:szCs w:val="18"/>
                <w:lang w:eastAsia="zh-CN"/>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rPr>
            </w:pPr>
            <w:r w:rsidRPr="001D386E">
              <w:rPr>
                <w:rFonts w:cs="Arial" w:hint="eastAsia"/>
                <w:szCs w:val="18"/>
                <w:lang w:eastAsia="zh-CN"/>
              </w:rPr>
              <w:t>43</w:t>
            </w:r>
          </w:p>
        </w:tc>
        <w:tc>
          <w:tcPr>
            <w:tcW w:w="586" w:type="dxa"/>
            <w:gridSpan w:val="2"/>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lang w:val="en-US"/>
              </w:rPr>
            </w:pPr>
          </w:p>
        </w:tc>
        <w:tc>
          <w:tcPr>
            <w:tcW w:w="58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00" w:type="dxa"/>
            <w:gridSpan w:val="7"/>
            <w:shd w:val="clear" w:color="auto" w:fill="auto"/>
            <w:vAlign w:val="center"/>
          </w:tcPr>
          <w:p w:rsidR="00FD6A3F" w:rsidRPr="001D386E" w:rsidRDefault="00FD6A3F" w:rsidP="00FD6A3F">
            <w:pPr>
              <w:pStyle w:val="TAC"/>
              <w:rPr>
                <w:rFonts w:cs="Arial"/>
              </w:rPr>
            </w:pPr>
            <w:r w:rsidRPr="001D386E">
              <w:rPr>
                <w:rFonts w:cs="Arial"/>
              </w:rPr>
              <w:t>Yes</w:t>
            </w:r>
          </w:p>
        </w:tc>
        <w:tc>
          <w:tcPr>
            <w:tcW w:w="599" w:type="dxa"/>
            <w:gridSpan w:val="6"/>
            <w:shd w:val="clear" w:color="auto" w:fill="auto"/>
            <w:vAlign w:val="center"/>
          </w:tcPr>
          <w:p w:rsidR="00FD6A3F" w:rsidRPr="001D386E" w:rsidRDefault="00FD6A3F" w:rsidP="00FD6A3F">
            <w:pPr>
              <w:pStyle w:val="TAC"/>
              <w:rPr>
                <w:rFonts w:cs="Arial"/>
              </w:rPr>
            </w:pPr>
            <w:r w:rsidRPr="001D386E">
              <w:rPr>
                <w:rFonts w:cs="Arial"/>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CA_20A-67A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20</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67</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0"/>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EB3933">
        <w:trPr>
          <w:trHeight w:val="20"/>
          <w:jc w:val="center"/>
        </w:trPr>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CA_20A-76A</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25</w:t>
            </w:r>
          </w:p>
        </w:tc>
        <w:tc>
          <w:tcPr>
            <w:tcW w:w="0" w:type="auto"/>
            <w:vMerge w:val="restart"/>
            <w:tcBorders>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0"/>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CA_21A-28A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CA_21A-28A</w:t>
            </w: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eastAsia="en-US"/>
              </w:rPr>
              <w:t>21</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0"/>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val="en-US" w:eastAsia="en-US"/>
              </w:rPr>
            </w:pPr>
            <w:r w:rsidRPr="001D386E">
              <w:rPr>
                <w:rFonts w:cs="Arial"/>
                <w:lang w:val="en-US" w:eastAsia="en-US"/>
              </w:rPr>
              <w:t>28</w:t>
            </w:r>
          </w:p>
        </w:tc>
        <w:tc>
          <w:tcPr>
            <w:tcW w:w="586" w:type="dxa"/>
            <w:gridSpan w:val="2"/>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val="en-US"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CA_21A-42A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CA_21A-42A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CA_21A-42C</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CA_21A-42A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CA_21A-42E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MS Mincho" w:cs="Arial"/>
                <w:lang w:eastAsia="ja-JP"/>
              </w:rPr>
            </w:pPr>
            <w:r w:rsidRPr="001D386E">
              <w:rPr>
                <w:rFonts w:cs="Arial" w:hint="eastAsia"/>
              </w:rPr>
              <w:t>21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lang w:eastAsia="ja-JP"/>
              </w:rPr>
            </w:pPr>
            <w:r w:rsidRPr="001D386E">
              <w:rPr>
                <w:rFonts w:cs="Arial"/>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rPr>
              <w:t>Yes</w:t>
            </w:r>
          </w:p>
        </w:tc>
        <w:tc>
          <w:tcPr>
            <w:tcW w:w="599" w:type="dxa"/>
            <w:gridSpan w:val="6"/>
            <w:vAlign w:val="center"/>
          </w:tcPr>
          <w:p w:rsidR="00FD6A3F" w:rsidRPr="001D386E" w:rsidRDefault="00FD6A3F" w:rsidP="00FD6A3F">
            <w:pPr>
              <w:pStyle w:val="TAC"/>
              <w:rPr>
                <w:rFonts w:eastAsia="MS Mincho" w:cs="Arial"/>
                <w:lang w:eastAsia="ja-JP"/>
              </w:rPr>
            </w:pPr>
            <w:r w:rsidRPr="001D386E">
              <w:rPr>
                <w:rFonts w:cs="Arial"/>
              </w:rPr>
              <w:t>Yes</w:t>
            </w:r>
          </w:p>
        </w:tc>
        <w:tc>
          <w:tcPr>
            <w:tcW w:w="698" w:type="dxa"/>
            <w:gridSpan w:val="4"/>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rPr>
            </w:pPr>
            <w:r w:rsidRPr="001D386E">
              <w:rPr>
                <w:rFonts w:cs="Arial"/>
              </w:rPr>
              <w:t>95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MS Mincho" w:cs="Arial"/>
                <w:lang w:eastAsia="ja-JP"/>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lang w:val="en-US"/>
              </w:rPr>
              <w:t xml:space="preserve">See CA_42E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w:t>
            </w:r>
            <w:r w:rsidRPr="001D386E">
              <w:rPr>
                <w:rFonts w:eastAsia="SimSun" w:cs="Arial" w:hint="eastAsia"/>
                <w:lang w:eastAsia="zh-CN"/>
              </w:rPr>
              <w:t>6</w:t>
            </w:r>
            <w:r w:rsidRPr="001D386E">
              <w:rPr>
                <w:rFonts w:cs="Arial"/>
                <w:lang w:eastAsia="en-US"/>
              </w:rPr>
              <w:t>C</w:t>
            </w:r>
          </w:p>
        </w:tc>
        <w:tc>
          <w:tcPr>
            <w:tcW w:w="1466"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en-US"/>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w:t>
            </w:r>
            <w:r w:rsidRPr="001D386E">
              <w:rPr>
                <w:rFonts w:eastAsia="SimSun" w:cs="Arial" w:hint="eastAsia"/>
                <w:lang w:eastAsia="zh-CN"/>
              </w:rPr>
              <w:t>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w:t>
            </w:r>
            <w:r w:rsidRPr="001D386E">
              <w:rPr>
                <w:rFonts w:eastAsia="SimSun" w:cs="Arial" w:hint="eastAsia"/>
                <w:lang w:val="en-US" w:eastAsia="zh-CN"/>
              </w:rPr>
              <w:t>6</w:t>
            </w:r>
            <w:r w:rsidRPr="001D386E">
              <w:rPr>
                <w:rFonts w:eastAsia="SimSun" w:cs="Arial"/>
                <w:lang w:val="en-US" w:eastAsia="zh-CN"/>
              </w:rPr>
              <w:t>C</w:t>
            </w:r>
            <w:r w:rsidRPr="001D386E">
              <w:rPr>
                <w:rFonts w:cs="Arial"/>
                <w:lang w:val="en-US" w:eastAsia="en-US"/>
              </w:rPr>
              <w:t xml:space="preserv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CA_21A-46D</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hint="eastAsia"/>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eastAsia="en-US"/>
              </w:rPr>
              <w:t>Table 5.6A.1-1</w:t>
            </w:r>
          </w:p>
        </w:tc>
        <w:tc>
          <w:tcPr>
            <w:tcW w:w="1187" w:type="dxa"/>
            <w:vMerge/>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CA_21A-46E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95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 xml:space="preserve">See CA_46E </w:t>
            </w:r>
            <w:r w:rsidRPr="001D386E">
              <w:rPr>
                <w:rFonts w:cs="Arial"/>
                <w:lang w:eastAsia="en-US"/>
              </w:rPr>
              <w:t xml:space="preserve">Bandwidth Combination Set </w:t>
            </w:r>
            <w:r w:rsidRPr="001D386E">
              <w:rPr>
                <w:rFonts w:cs="Arial" w:hint="eastAsia"/>
                <w:lang w:eastAsia="ja-JP"/>
              </w:rPr>
              <w:t xml:space="preserve">0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CA_23A-29A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en-US"/>
              </w:rPr>
              <w:t>29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CA_25A-26A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CA_25A-26A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2</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CA_25A-25A-26A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zh-CN"/>
              </w:rPr>
              <w:t>CA_25A-26A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45</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586" w:type="dxa"/>
            <w:gridSpan w:val="4"/>
            <w:vAlign w:val="center"/>
          </w:tcPr>
          <w:p w:rsidR="00FD6A3F" w:rsidRPr="001D386E" w:rsidRDefault="00FD6A3F" w:rsidP="00FD6A3F">
            <w:pPr>
              <w:pStyle w:val="TAC"/>
              <w:rPr>
                <w:rFonts w:cs="Arial"/>
                <w:lang w:val="en-US" w:eastAsia="en-US"/>
              </w:rPr>
            </w:pPr>
            <w:r w:rsidRPr="001D386E">
              <w:rPr>
                <w:rFonts w:cs="Arial" w:hint="eastAsia"/>
                <w:lang w:val="en-US" w:eastAsia="zh-CN"/>
              </w:rPr>
              <w:t>Yes</w:t>
            </w:r>
          </w:p>
        </w:tc>
        <w:tc>
          <w:tcPr>
            <w:tcW w:w="600" w:type="dxa"/>
            <w:gridSpan w:val="7"/>
            <w:vAlign w:val="center"/>
          </w:tcPr>
          <w:p w:rsidR="00FD6A3F" w:rsidRPr="001D386E" w:rsidRDefault="00FD6A3F" w:rsidP="00FD6A3F">
            <w:pPr>
              <w:pStyle w:val="TAC"/>
              <w:rPr>
                <w:rFonts w:cs="Arial"/>
                <w:lang w:val="en-US"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CA_25A-41A</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CA_25A-25A-41A</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szCs w:val="18"/>
              </w:rPr>
              <w:t>See CA_25A-25A Bandwidth Combination Set 1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val="en-US"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val="en-US"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CA_25A-41C</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val="en-US" w:eastAsia="en-US"/>
              </w:rPr>
              <w:t>See CA_41C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rPr>
              <w:t>CA_25A-25A-41C</w:t>
            </w:r>
          </w:p>
        </w:tc>
        <w:tc>
          <w:tcPr>
            <w:tcW w:w="1466" w:type="dxa"/>
            <w:vMerge w:val="restart"/>
            <w:vAlign w:val="center"/>
          </w:tcPr>
          <w:p w:rsidR="00FD6A3F" w:rsidRPr="001D386E" w:rsidRDefault="00FD6A3F" w:rsidP="00FD6A3F">
            <w:pPr>
              <w:pStyle w:val="TAC"/>
              <w:rPr>
                <w:rFonts w:cs="Arial"/>
                <w:lang w:eastAsia="en-US"/>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lang w:val="en-US" w:eastAsia="en-US"/>
              </w:rPr>
            </w:pPr>
            <w:r w:rsidRPr="001D386E">
              <w:rPr>
                <w:rFonts w:cs="Arial"/>
              </w:rPr>
              <w:t>See CA_25A-25A Bandwidth Combination Set 1 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lang w:val="en-US" w:eastAsia="en-US"/>
              </w:rPr>
            </w:pPr>
            <w:r w:rsidRPr="001D386E">
              <w:rPr>
                <w:rFonts w:cs="Arial"/>
              </w:rPr>
              <w:t>See CA_41C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en-US"/>
              </w:rPr>
              <w:t>CA_25A-41D</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See CA_41D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410C75">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CA_25A-25A-41D</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410C75">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CA_41D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x-none"/>
              </w:rPr>
              <w:t>CA_25A-41E</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600" w:type="dxa"/>
            <w:gridSpan w:val="7"/>
            <w:vAlign w:val="center"/>
          </w:tcPr>
          <w:p w:rsidR="00FD6A3F" w:rsidRPr="001D386E" w:rsidRDefault="00FD6A3F" w:rsidP="00FD6A3F">
            <w:pPr>
              <w:pStyle w:val="TAC"/>
              <w:rPr>
                <w:rFonts w:cs="Arial"/>
                <w:lang w:eastAsia="en-US"/>
              </w:rPr>
            </w:pPr>
            <w:r w:rsidRPr="001D386E">
              <w:rPr>
                <w:lang w:eastAsia="x-none"/>
              </w:rPr>
              <w:t>Yes</w:t>
            </w:r>
          </w:p>
        </w:tc>
        <w:tc>
          <w:tcPr>
            <w:tcW w:w="599" w:type="dxa"/>
            <w:gridSpan w:val="6"/>
            <w:vAlign w:val="center"/>
          </w:tcPr>
          <w:p w:rsidR="00FD6A3F" w:rsidRPr="001D386E" w:rsidRDefault="00FD6A3F" w:rsidP="00FD6A3F">
            <w:pPr>
              <w:pStyle w:val="TAC"/>
              <w:rPr>
                <w:rFonts w:cs="Arial"/>
                <w:lang w:eastAsia="en-US"/>
              </w:rPr>
            </w:pPr>
            <w:r w:rsidRPr="001D386E">
              <w:rPr>
                <w:lang w:eastAsia="x-none"/>
              </w:rPr>
              <w:t>Yes</w:t>
            </w:r>
          </w:p>
        </w:tc>
        <w:tc>
          <w:tcPr>
            <w:tcW w:w="698"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CA_41E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410C75">
        <w:trPr>
          <w:trHeight w:val="223"/>
          <w:jc w:val="center"/>
        </w:trPr>
        <w:tc>
          <w:tcPr>
            <w:tcW w:w="1396" w:type="dxa"/>
            <w:vMerge w:val="restart"/>
            <w:vAlign w:val="center"/>
          </w:tcPr>
          <w:p w:rsidR="00FD6A3F" w:rsidRPr="001D386E" w:rsidRDefault="00FD6A3F" w:rsidP="00FD6A3F">
            <w:pPr>
              <w:pStyle w:val="TAC"/>
              <w:rPr>
                <w:rFonts w:cs="Arial"/>
              </w:rPr>
            </w:pPr>
            <w:r w:rsidRPr="001D386E">
              <w:rPr>
                <w:lang w:eastAsia="x-none"/>
              </w:rPr>
              <w:t>CA_25A-25A-41E</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410C75">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CA_41E bandwidth combination set 0 in table 5.6A.1-</w:t>
            </w:r>
            <w:r>
              <w:rPr>
                <w:lang w:eastAsia="x-none"/>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x-none"/>
              </w:rPr>
              <w:t>CA_25A-41F</w:t>
            </w:r>
          </w:p>
        </w:tc>
        <w:tc>
          <w:tcPr>
            <w:tcW w:w="1466" w:type="dxa"/>
            <w:vMerge w:val="restart"/>
            <w:vAlign w:val="center"/>
          </w:tcPr>
          <w:p w:rsidR="00FD6A3F" w:rsidRPr="001D386E" w:rsidRDefault="00FD6A3F" w:rsidP="00FD6A3F">
            <w:pPr>
              <w:pStyle w:val="TAC"/>
              <w:rPr>
                <w:rFonts w:cs="Arial"/>
                <w:lang w:eastAsia="ja-JP"/>
              </w:rPr>
            </w:pPr>
            <w:r w:rsidRPr="001D386E">
              <w:rPr>
                <w:lang w:eastAsia="x-none"/>
              </w:rPr>
              <w:t>CA_25A-41A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600" w:type="dxa"/>
            <w:gridSpan w:val="7"/>
            <w:vAlign w:val="center"/>
          </w:tcPr>
          <w:p w:rsidR="00FD6A3F" w:rsidRPr="001D386E" w:rsidRDefault="00FD6A3F" w:rsidP="00FD6A3F">
            <w:pPr>
              <w:pStyle w:val="TAC"/>
              <w:rPr>
                <w:rFonts w:cs="Arial"/>
                <w:lang w:eastAsia="en-US"/>
              </w:rPr>
            </w:pPr>
            <w:r w:rsidRPr="001D386E">
              <w:rPr>
                <w:lang w:eastAsia="x-none"/>
              </w:rPr>
              <w:t>Yes</w:t>
            </w:r>
          </w:p>
        </w:tc>
        <w:tc>
          <w:tcPr>
            <w:tcW w:w="599" w:type="dxa"/>
            <w:gridSpan w:val="6"/>
            <w:vAlign w:val="center"/>
          </w:tcPr>
          <w:p w:rsidR="00FD6A3F" w:rsidRPr="001D386E" w:rsidRDefault="00FD6A3F" w:rsidP="00FD6A3F">
            <w:pPr>
              <w:pStyle w:val="TAC"/>
              <w:rPr>
                <w:rFonts w:cs="Arial"/>
                <w:lang w:eastAsia="en-US"/>
              </w:rPr>
            </w:pPr>
            <w:r w:rsidRPr="001D386E">
              <w:rPr>
                <w:lang w:eastAsia="x-none"/>
              </w:rPr>
              <w:t>Yes</w:t>
            </w:r>
          </w:p>
        </w:tc>
        <w:tc>
          <w:tcPr>
            <w:tcW w:w="698" w:type="dxa"/>
            <w:gridSpan w:val="4"/>
            <w:vAlign w:val="center"/>
          </w:tcPr>
          <w:p w:rsidR="00FD6A3F" w:rsidRPr="001D386E" w:rsidRDefault="00FD6A3F" w:rsidP="00FD6A3F">
            <w:pPr>
              <w:pStyle w:val="TAC"/>
              <w:rPr>
                <w:rFonts w:cs="Arial"/>
                <w:lang w:eastAsia="en-US"/>
              </w:rPr>
            </w:pPr>
            <w:r w:rsidRPr="001D386E">
              <w:rPr>
                <w:lang w:eastAsia="x-none"/>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CA_41F Bandwidth Combination Set 0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750E1C">
        <w:trPr>
          <w:trHeight w:val="223"/>
          <w:jc w:val="center"/>
        </w:trPr>
        <w:tc>
          <w:tcPr>
            <w:tcW w:w="1396" w:type="dxa"/>
            <w:vMerge w:val="restart"/>
            <w:vAlign w:val="center"/>
          </w:tcPr>
          <w:p w:rsidR="00FD6A3F" w:rsidRPr="001D386E" w:rsidRDefault="00FD6A3F" w:rsidP="00FD6A3F">
            <w:pPr>
              <w:pStyle w:val="TAC"/>
              <w:rPr>
                <w:rFonts w:cs="Arial"/>
              </w:rPr>
            </w:pPr>
            <w:r w:rsidRPr="001D386E">
              <w:rPr>
                <w:lang w:eastAsia="x-none"/>
              </w:rPr>
              <w:t>CA_25A-25A-41F</w:t>
            </w:r>
          </w:p>
        </w:tc>
        <w:tc>
          <w:tcPr>
            <w:tcW w:w="1466" w:type="dxa"/>
            <w:vMerge w:val="restart"/>
            <w:vAlign w:val="center"/>
          </w:tcPr>
          <w:p w:rsidR="00FD6A3F" w:rsidRPr="001D386E" w:rsidRDefault="00FD6A3F" w:rsidP="00FD6A3F">
            <w:pPr>
              <w:pStyle w:val="TAC"/>
              <w:rPr>
                <w:rFonts w:cs="Arial"/>
              </w:rPr>
            </w:pPr>
            <w:r w:rsidRPr="001D386E">
              <w:rPr>
                <w:lang w:eastAsia="x-none"/>
              </w:rPr>
              <w:t>CA_25A-41A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szCs w:val="18"/>
              </w:rPr>
              <w:t>25</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CA_25A-25A Bandwidth Combination Set 1 in Table 5.6A.1-3</w:t>
            </w:r>
          </w:p>
        </w:tc>
        <w:tc>
          <w:tcPr>
            <w:tcW w:w="1187" w:type="dxa"/>
            <w:vMerge w:val="restart"/>
            <w:vAlign w:val="center"/>
          </w:tcPr>
          <w:p w:rsidR="00FD6A3F" w:rsidRPr="001D386E" w:rsidRDefault="00FD6A3F" w:rsidP="00FD6A3F">
            <w:pPr>
              <w:pStyle w:val="TAC"/>
              <w:rPr>
                <w:rFonts w:cs="Arial"/>
              </w:rPr>
            </w:pPr>
            <w:r w:rsidRPr="001D386E">
              <w:rPr>
                <w:rFonts w:cs="Arial"/>
              </w:rPr>
              <w:t>140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750E1C">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lang w:eastAsia="x-none"/>
              </w:rPr>
              <w:t>See CA_41</w:t>
            </w:r>
            <w:r>
              <w:rPr>
                <w:lang w:eastAsia="x-none"/>
              </w:rPr>
              <w:t>F</w:t>
            </w:r>
            <w:r w:rsidRPr="001D386E">
              <w:rPr>
                <w:lang w:eastAsia="x-none"/>
              </w:rPr>
              <w:t xml:space="preserve"> bandwidth combination set 0 in table 5.6A.1-</w:t>
            </w:r>
            <w:r>
              <w:rPr>
                <w:lang w:eastAsia="x-none"/>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CA_25A-46A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25</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rPr>
              <w:t>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CA_25A-46C</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25</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rPr>
              <w:t>See CA_46C Bandwidth combination set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CA_25A-46D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25</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CA_46D Bandwidth combination set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CA_26A-41A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26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CA_26A-41C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ja-JP"/>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ja-JP"/>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CA_41C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CA_26A-46A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CA_26A-46A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ja-JP"/>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600" w:type="dxa"/>
            <w:gridSpan w:val="7"/>
            <w:shd w:val="clear" w:color="auto" w:fill="auto"/>
            <w:vAlign w:val="center"/>
          </w:tcPr>
          <w:p w:rsidR="00FD6A3F" w:rsidRPr="001D386E" w:rsidRDefault="00FD6A3F" w:rsidP="00FD6A3F">
            <w:pPr>
              <w:pStyle w:val="TAC"/>
              <w:rPr>
                <w:rFonts w:cs="Arial"/>
                <w:lang w:eastAsia="en-US"/>
              </w:rPr>
            </w:pP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CA_26A-48A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3</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48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szCs w:val="18"/>
                <w:lang w:val="en-US" w:eastAsia="zh-CN"/>
              </w:rPr>
              <w:t>Yes</w:t>
            </w:r>
          </w:p>
        </w:tc>
        <w:tc>
          <w:tcPr>
            <w:tcW w:w="600" w:type="dxa"/>
            <w:gridSpan w:val="7"/>
            <w:shd w:val="clear" w:color="auto" w:fill="auto"/>
          </w:tcPr>
          <w:p w:rsidR="00FD6A3F" w:rsidRPr="001D386E" w:rsidRDefault="00FD6A3F" w:rsidP="00FD6A3F">
            <w:pPr>
              <w:pStyle w:val="TAC"/>
              <w:rPr>
                <w:rFonts w:cs="Arial"/>
                <w:lang w:eastAsia="en-US"/>
              </w:rPr>
            </w:pPr>
            <w:r w:rsidRPr="001D386E">
              <w:rPr>
                <w:rFonts w:cs="Arial"/>
                <w:szCs w:val="18"/>
                <w:lang w:val="en-US" w:eastAsia="zh-CN"/>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eastAsia="Malgun Gothic" w:cs="Arial"/>
                <w:lang w:val="en-US"/>
              </w:rPr>
              <w:t>CA_26A-48C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CA_48C Bandwidth combination set 0 in the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CA_26A-48A-48A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CA_26A-48A</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t>Yes</w:t>
            </w:r>
          </w:p>
        </w:tc>
        <w:tc>
          <w:tcPr>
            <w:tcW w:w="586" w:type="dxa"/>
            <w:gridSpan w:val="4"/>
          </w:tcPr>
          <w:p w:rsidR="00FD6A3F" w:rsidRPr="001D386E" w:rsidRDefault="00FD6A3F" w:rsidP="00FD6A3F">
            <w:pPr>
              <w:pStyle w:val="TAC"/>
              <w:rPr>
                <w:rFonts w:cs="Arial"/>
                <w:lang w:eastAsia="en-US"/>
              </w:rPr>
            </w:pPr>
            <w:r w:rsidRPr="001D386E">
              <w:t>Yes</w:t>
            </w:r>
          </w:p>
        </w:tc>
        <w:tc>
          <w:tcPr>
            <w:tcW w:w="600" w:type="dxa"/>
            <w:gridSpan w:val="7"/>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t>See CA_48A-48A Bandwidth combination set 0 in the Table 5.6A.1-3</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eastAsia="Malgun Gothic" w:cs="Arial"/>
                <w:lang w:val="en-US"/>
              </w:rPr>
            </w:pPr>
            <w:r>
              <w:rPr>
                <w:rFonts w:eastAsia="Malgun Gothic" w:cs="Arial"/>
                <w:lang w:val="en-US"/>
              </w:rPr>
              <w:t>Ca_26A-66A</w:t>
            </w:r>
          </w:p>
        </w:tc>
        <w:tc>
          <w:tcPr>
            <w:tcW w:w="1466" w:type="dxa"/>
            <w:vMerge w:val="restart"/>
            <w:vAlign w:val="center"/>
          </w:tcPr>
          <w:p w:rsidR="00FD6A3F" w:rsidRPr="001D386E" w:rsidRDefault="00FD6A3F" w:rsidP="00FD6A3F">
            <w:pPr>
              <w:pStyle w:val="TAC"/>
              <w:rPr>
                <w:rFonts w:cs="Arial"/>
                <w:lang w:eastAsia="ja-JP"/>
              </w:rPr>
            </w:pPr>
            <w:r>
              <w:rPr>
                <w:rFonts w:cs="Arial"/>
                <w:lang w:eastAsia="ja-JP"/>
              </w:rPr>
              <w:t>-</w:t>
            </w:r>
          </w:p>
        </w:tc>
        <w:tc>
          <w:tcPr>
            <w:tcW w:w="767" w:type="dxa"/>
            <w:shd w:val="clear" w:color="auto" w:fill="auto"/>
          </w:tcPr>
          <w:p w:rsidR="00FD6A3F" w:rsidRPr="001D386E" w:rsidRDefault="00FD6A3F" w:rsidP="00FD6A3F">
            <w:pPr>
              <w:pStyle w:val="TAC"/>
            </w:pPr>
            <w:r>
              <w:t>26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600" w:type="dxa"/>
            <w:gridSpan w:val="7"/>
            <w:shd w:val="clear" w:color="auto" w:fill="auto"/>
            <w:vAlign w:val="center"/>
          </w:tcPr>
          <w:p w:rsidR="00FD6A3F" w:rsidRPr="001D386E" w:rsidRDefault="00FD6A3F" w:rsidP="00FD6A3F">
            <w:pPr>
              <w:pStyle w:val="TAC"/>
            </w:pPr>
            <w:r w:rsidRPr="001F7E18">
              <w:rPr>
                <w:szCs w:val="18"/>
                <w:lang w:eastAsia="zh-CN"/>
              </w:rPr>
              <w:t>Yes</w:t>
            </w:r>
          </w:p>
        </w:tc>
        <w:tc>
          <w:tcPr>
            <w:tcW w:w="599" w:type="dxa"/>
            <w:gridSpan w:val="6"/>
            <w:shd w:val="clear" w:color="auto" w:fill="auto"/>
            <w:vAlign w:val="center"/>
          </w:tcPr>
          <w:p w:rsidR="00FD6A3F" w:rsidRPr="001D386E" w:rsidRDefault="00FD6A3F" w:rsidP="00FD6A3F">
            <w:pPr>
              <w:pStyle w:val="TAC"/>
            </w:pPr>
            <w:r w:rsidRPr="001F7E18">
              <w:rPr>
                <w:szCs w:val="18"/>
                <w:lang w:eastAsia="zh-CN"/>
              </w:rPr>
              <w:t>Yes</w:t>
            </w:r>
          </w:p>
        </w:tc>
        <w:tc>
          <w:tcPr>
            <w:tcW w:w="698" w:type="dxa"/>
            <w:gridSpan w:val="4"/>
            <w:shd w:val="clear" w:color="auto" w:fill="auto"/>
            <w:vAlign w:val="center"/>
          </w:tcPr>
          <w:p w:rsidR="00FD6A3F" w:rsidRPr="001D386E" w:rsidRDefault="00FD6A3F" w:rsidP="00FD6A3F">
            <w:pPr>
              <w:pStyle w:val="TAC"/>
            </w:pPr>
          </w:p>
        </w:tc>
        <w:tc>
          <w:tcPr>
            <w:tcW w:w="1187" w:type="dxa"/>
            <w:vMerge w:val="restart"/>
            <w:vAlign w:val="center"/>
          </w:tcPr>
          <w:p w:rsidR="00FD6A3F" w:rsidRPr="001D386E" w:rsidRDefault="00FD6A3F" w:rsidP="00FD6A3F">
            <w:pPr>
              <w:pStyle w:val="TAC"/>
              <w:rPr>
                <w:rFonts w:eastAsia="Malgun Gothic" w:cs="Arial"/>
                <w:lang w:val="x-none"/>
              </w:rPr>
            </w:pPr>
            <w:r>
              <w:rPr>
                <w:rFonts w:eastAsia="Malgun Gothic" w:cs="Arial"/>
                <w:lang w:val="x-none"/>
              </w:rPr>
              <w:t>35</w:t>
            </w:r>
          </w:p>
        </w:tc>
        <w:tc>
          <w:tcPr>
            <w:tcW w:w="1288" w:type="dxa"/>
            <w:vMerge w:val="restart"/>
            <w:vAlign w:val="center"/>
          </w:tcPr>
          <w:p w:rsidR="00FD6A3F" w:rsidRPr="001D386E" w:rsidRDefault="00FD6A3F" w:rsidP="00FD6A3F">
            <w:pPr>
              <w:pStyle w:val="TAC"/>
              <w:rPr>
                <w:rFonts w:cs="Arial"/>
                <w:lang w:val="x-none" w:eastAsia="zh-CN"/>
              </w:rPr>
            </w:pPr>
            <w:r>
              <w:rPr>
                <w:rFonts w:cs="Arial"/>
                <w:lang w:val="x-none" w:eastAsia="zh-CN"/>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eastAsia="Malgun Gothic"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pPr>
            <w: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600" w:type="dxa"/>
            <w:gridSpan w:val="7"/>
            <w:shd w:val="clear" w:color="auto" w:fill="auto"/>
            <w:vAlign w:val="center"/>
          </w:tcPr>
          <w:p w:rsidR="00FD6A3F" w:rsidRPr="001D386E" w:rsidRDefault="00FD6A3F" w:rsidP="00FD6A3F">
            <w:pPr>
              <w:pStyle w:val="TAC"/>
            </w:pPr>
            <w:r w:rsidRPr="001F7E18">
              <w:rPr>
                <w:szCs w:val="18"/>
                <w:lang w:eastAsia="zh-CN"/>
              </w:rPr>
              <w:t>Yes</w:t>
            </w:r>
          </w:p>
        </w:tc>
        <w:tc>
          <w:tcPr>
            <w:tcW w:w="599" w:type="dxa"/>
            <w:gridSpan w:val="6"/>
            <w:shd w:val="clear" w:color="auto" w:fill="auto"/>
            <w:vAlign w:val="center"/>
          </w:tcPr>
          <w:p w:rsidR="00FD6A3F" w:rsidRPr="001D386E" w:rsidRDefault="00FD6A3F" w:rsidP="00FD6A3F">
            <w:pPr>
              <w:pStyle w:val="TAC"/>
            </w:pPr>
            <w:r w:rsidRPr="001F7E18">
              <w:rPr>
                <w:szCs w:val="18"/>
                <w:lang w:eastAsia="zh-CN"/>
              </w:rPr>
              <w:t>Yes</w:t>
            </w:r>
          </w:p>
        </w:tc>
        <w:tc>
          <w:tcPr>
            <w:tcW w:w="698" w:type="dxa"/>
            <w:gridSpan w:val="4"/>
            <w:shd w:val="clear" w:color="auto" w:fill="auto"/>
            <w:vAlign w:val="center"/>
          </w:tcPr>
          <w:p w:rsidR="00FD6A3F" w:rsidRPr="001D386E" w:rsidRDefault="00FD6A3F" w:rsidP="00FD6A3F">
            <w:pPr>
              <w:pStyle w:val="TAC"/>
            </w:pPr>
            <w:r w:rsidRPr="001F7E18">
              <w:rPr>
                <w:szCs w:val="18"/>
                <w:lang w:eastAsia="zh-CN"/>
              </w:rPr>
              <w:t>Yes</w:t>
            </w:r>
          </w:p>
        </w:tc>
        <w:tc>
          <w:tcPr>
            <w:tcW w:w="1187" w:type="dxa"/>
            <w:vMerge/>
            <w:vAlign w:val="center"/>
          </w:tcPr>
          <w:p w:rsidR="00FD6A3F" w:rsidRPr="001D386E" w:rsidRDefault="00FD6A3F" w:rsidP="00FD6A3F">
            <w:pPr>
              <w:pStyle w:val="TAC"/>
              <w:rPr>
                <w:rFonts w:eastAsia="Malgun Gothic" w:cs="Arial"/>
                <w:lang w:val="x-none"/>
              </w:rPr>
            </w:pPr>
          </w:p>
        </w:tc>
        <w:tc>
          <w:tcPr>
            <w:tcW w:w="1288" w:type="dxa"/>
            <w:vMerge/>
            <w:vAlign w:val="center"/>
          </w:tcPr>
          <w:p w:rsidR="00FD6A3F" w:rsidRPr="001D386E" w:rsidRDefault="00FD6A3F" w:rsidP="00FD6A3F">
            <w:pPr>
              <w:pStyle w:val="TAC"/>
              <w:rPr>
                <w:rFonts w:cs="Arial"/>
                <w:lang w:val="x-none" w:eastAsia="zh-CN"/>
              </w:rPr>
            </w:pPr>
          </w:p>
        </w:tc>
      </w:tr>
      <w:tr w:rsidR="00FD6A3F" w:rsidRPr="001D386E" w:rsidTr="006F4B9D">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CA_28A-32A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t>Yes</w:t>
            </w:r>
          </w:p>
        </w:tc>
        <w:tc>
          <w:tcPr>
            <w:tcW w:w="600" w:type="dxa"/>
            <w:gridSpan w:val="7"/>
            <w:shd w:val="clear" w:color="auto" w:fill="auto"/>
          </w:tcPr>
          <w:p w:rsidR="00FD6A3F" w:rsidRPr="001D386E" w:rsidRDefault="00FD6A3F" w:rsidP="00FD6A3F">
            <w:pPr>
              <w:pStyle w:val="TAC"/>
              <w:rPr>
                <w:rFonts w:cs="Arial"/>
                <w:lang w:eastAsia="en-US"/>
              </w:rPr>
            </w:pPr>
            <w:r w:rsidRPr="001D386E">
              <w:t>Yes</w:t>
            </w:r>
          </w:p>
        </w:tc>
        <w:tc>
          <w:tcPr>
            <w:tcW w:w="599" w:type="dxa"/>
            <w:gridSpan w:val="6"/>
            <w:shd w:val="clear" w:color="auto" w:fill="auto"/>
          </w:tcPr>
          <w:p w:rsidR="00FD6A3F" w:rsidRPr="001D386E" w:rsidRDefault="00FD6A3F" w:rsidP="00FD6A3F">
            <w:pPr>
              <w:pStyle w:val="TAC"/>
              <w:rPr>
                <w:rFonts w:cs="Arial"/>
                <w:lang w:eastAsia="en-US"/>
              </w:rPr>
            </w:pPr>
            <w:r w:rsidRPr="001D386E">
              <w:t>Yes</w:t>
            </w:r>
          </w:p>
        </w:tc>
        <w:tc>
          <w:tcPr>
            <w:tcW w:w="698" w:type="dxa"/>
            <w:gridSpan w:val="4"/>
            <w:shd w:val="clear" w:color="auto" w:fill="auto"/>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4</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6F4B9D">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t>32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t>Yes</w:t>
            </w:r>
          </w:p>
        </w:tc>
        <w:tc>
          <w:tcPr>
            <w:tcW w:w="600" w:type="dxa"/>
            <w:gridSpan w:val="7"/>
            <w:shd w:val="clear" w:color="auto" w:fill="auto"/>
          </w:tcPr>
          <w:p w:rsidR="00FD6A3F" w:rsidRPr="001D386E" w:rsidRDefault="00FD6A3F" w:rsidP="00FD6A3F">
            <w:pPr>
              <w:pStyle w:val="TAC"/>
              <w:rPr>
                <w:rFonts w:cs="Arial"/>
                <w:lang w:eastAsia="en-US"/>
              </w:rPr>
            </w:pPr>
            <w:r w:rsidRPr="001D386E">
              <w:t>Yes</w:t>
            </w:r>
          </w:p>
        </w:tc>
        <w:tc>
          <w:tcPr>
            <w:tcW w:w="599" w:type="dxa"/>
            <w:gridSpan w:val="6"/>
            <w:shd w:val="clear" w:color="auto" w:fill="auto"/>
          </w:tcPr>
          <w:p w:rsidR="00FD6A3F" w:rsidRPr="001D386E" w:rsidRDefault="00FD6A3F" w:rsidP="00FD6A3F">
            <w:pPr>
              <w:pStyle w:val="TAC"/>
              <w:rPr>
                <w:rFonts w:cs="Arial"/>
                <w:lang w:eastAsia="en-US"/>
              </w:rPr>
            </w:pPr>
            <w:r w:rsidRPr="001D386E">
              <w:t>Yes</w:t>
            </w:r>
          </w:p>
        </w:tc>
        <w:tc>
          <w:tcPr>
            <w:tcW w:w="698" w:type="dxa"/>
            <w:gridSpan w:val="4"/>
            <w:shd w:val="clear" w:color="auto" w:fill="auto"/>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eastAsia="Malgun Gothic" w:cs="Arial"/>
                <w:lang w:val="en-US"/>
              </w:rPr>
              <w:t>CA_28A-38A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Malgun Gothic" w:cs="Arial"/>
                <w:lang w:val="x-none"/>
              </w:rPr>
              <w:t>4</w:t>
            </w:r>
            <w:r w:rsidRPr="001D386E">
              <w:rPr>
                <w:rFonts w:cs="Arial"/>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val="x-none"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szCs w:val="18"/>
                <w:lang w:val="en-US" w:eastAsia="zh-CN"/>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szCs w:val="18"/>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szCs w:val="18"/>
                <w:lang w:val="en-US"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CA_28A-40A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CA_28A-40C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 xml:space="preserve">See CA_40C Bandwidth Combination set 1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CA_2</w:t>
            </w:r>
            <w:r w:rsidRPr="001D386E">
              <w:rPr>
                <w:rFonts w:eastAsia="SimSun" w:cs="Arial" w:hint="eastAsia"/>
                <w:lang w:eastAsia="zh-CN"/>
              </w:rPr>
              <w:t>8</w:t>
            </w:r>
            <w:r w:rsidRPr="001D386E">
              <w:rPr>
                <w:rFonts w:cs="Arial"/>
                <w:lang w:eastAsia="en-US"/>
              </w:rPr>
              <w:t>A-4</w:t>
            </w:r>
            <w:r w:rsidRPr="001D386E">
              <w:rPr>
                <w:rFonts w:eastAsia="SimSun" w:cs="Arial" w:hint="eastAsia"/>
                <w:lang w:eastAsia="zh-CN"/>
              </w:rPr>
              <w:t>0D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2</w:t>
            </w:r>
            <w:r w:rsidRPr="001D386E">
              <w:rPr>
                <w:rFonts w:eastAsia="SimSun" w:cs="Arial" w:hint="eastAsia"/>
                <w:lang w:eastAsia="zh-CN"/>
              </w:rPr>
              <w:t>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4</w:t>
            </w:r>
            <w:r w:rsidRPr="001D386E">
              <w:rPr>
                <w:rFonts w:eastAsia="SimSun" w:cs="Arial" w:hint="eastAsia"/>
                <w:lang w:eastAsia="zh-CN"/>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0D</w:t>
            </w:r>
            <w:r w:rsidRPr="001D386E">
              <w:rPr>
                <w:rFonts w:cs="Arial"/>
                <w:lang w:eastAsia="en-US"/>
              </w:rPr>
              <w:t xml:space="preserve">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CA_28A-41A</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28</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hint="eastAsia"/>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ja-JP"/>
              </w:rPr>
              <w:t>40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41</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CA_28A-41C</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41</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 xml:space="preserve">See CA_41C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CA_28A-42A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en-US"/>
              </w:rPr>
              <w:t>CA_2</w:t>
            </w:r>
            <w:r w:rsidRPr="001D386E">
              <w:rPr>
                <w:rFonts w:eastAsia="SimSun" w:cs="Arial" w:hint="eastAsia"/>
                <w:lang w:eastAsia="zh-CN"/>
              </w:rPr>
              <w:t>8</w:t>
            </w:r>
            <w:r w:rsidRPr="001D386E">
              <w:rPr>
                <w:rFonts w:cs="Arial"/>
                <w:lang w:eastAsia="en-US"/>
              </w:rPr>
              <w:t>A-</w:t>
            </w:r>
            <w:r w:rsidRPr="001D386E">
              <w:rPr>
                <w:rFonts w:eastAsia="SimSun" w:cs="Arial" w:hint="eastAsia"/>
                <w:lang w:eastAsia="zh-CN"/>
              </w:rPr>
              <w:t>42</w:t>
            </w:r>
            <w:r w:rsidRPr="001D386E">
              <w:rPr>
                <w:rFonts w:cs="Arial"/>
                <w:lang w:eastAsia="en-US"/>
              </w:rPr>
              <w:t>A</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CA_28A-42A, CA_42C</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cs="Arial" w:hint="eastAsia"/>
                <w:lang w:eastAsia="ja-JP"/>
              </w:rPr>
              <w:t>2</w:t>
            </w:r>
            <w:r w:rsidRPr="001D386E">
              <w:rPr>
                <w:rFonts w:cs="Arial"/>
                <w:lang w:eastAsia="en-US"/>
              </w:rPr>
              <w:t xml:space="preserve">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A-42A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rPr>
              <w:t>See CA_4</w:t>
            </w:r>
            <w:r w:rsidRPr="001D386E">
              <w:rPr>
                <w:rFonts w:cs="Arial"/>
                <w:lang w:eastAsia="ja-JP"/>
              </w:rPr>
              <w:t>2</w:t>
            </w:r>
            <w:r w:rsidRPr="001D386E">
              <w:rPr>
                <w:rFonts w:cs="Arial"/>
              </w:rPr>
              <w:t xml:space="preserve">D Bandwidth combination set 0 in Table </w:t>
            </w:r>
            <w:r w:rsidRPr="001D386E">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6F4B9D">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6F4B9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C-42C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CA_28A-46A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28</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hint="eastAsia"/>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CA_28A-4</w:t>
            </w:r>
            <w:r w:rsidRPr="001D386E">
              <w:rPr>
                <w:rFonts w:eastAsia="SimSun" w:cs="Arial" w:hint="eastAsia"/>
                <w:lang w:eastAsia="zh-CN"/>
              </w:rPr>
              <w:t>6</w:t>
            </w:r>
            <w:r w:rsidRPr="001D386E">
              <w:rPr>
                <w:rFonts w:cs="Arial"/>
                <w:lang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6</w:t>
            </w:r>
            <w:r w:rsidRPr="001D386E">
              <w:rPr>
                <w:rFonts w:cs="Arial"/>
                <w:lang w:eastAsia="en-US"/>
              </w:rPr>
              <w:t xml:space="preserve">C Bandwidth Combination set 1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zh-CN"/>
              </w:rPr>
              <w:t>CA_28A-46D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lang w:val="en-US"/>
              </w:rPr>
              <w:t>See CA_</w:t>
            </w:r>
            <w:r w:rsidRPr="001D386E">
              <w:rPr>
                <w:rFonts w:cs="Arial"/>
                <w:lang w:val="en-US" w:eastAsia="zh-CN"/>
              </w:rPr>
              <w:t>46</w:t>
            </w:r>
            <w:r w:rsidRPr="001D386E">
              <w:rPr>
                <w:rFonts w:eastAsia="SimSun" w:cs="Arial"/>
                <w:lang w:val="en-US" w:eastAsia="zh-CN"/>
              </w:rPr>
              <w:t>D</w:t>
            </w:r>
            <w:r w:rsidRPr="001D386E">
              <w:rPr>
                <w:rFonts w:cs="Arial"/>
                <w:lang w:val="en-US"/>
              </w:rPr>
              <w:t xml:space="preserve"> Bandwidth combination set </w:t>
            </w:r>
            <w:r w:rsidRPr="001D386E">
              <w:rPr>
                <w:rFonts w:cs="Arial"/>
                <w:lang w:val="en-US" w:eastAsia="zh-CN"/>
              </w:rPr>
              <w:t>1</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CA_28A-4</w:t>
            </w:r>
            <w:r w:rsidRPr="001D386E">
              <w:rPr>
                <w:rFonts w:eastAsia="SimSun" w:cs="Arial" w:hint="eastAsia"/>
                <w:lang w:eastAsia="zh-CN"/>
              </w:rPr>
              <w:t>6</w:t>
            </w:r>
            <w:r w:rsidRPr="001D386E">
              <w:rPr>
                <w:rFonts w:cs="Arial"/>
                <w:lang w:eastAsia="zh-CN"/>
              </w:rPr>
              <w:t>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eastAsia="SimSun" w:cs="Arial" w:hint="eastAsia"/>
                <w:lang w:eastAsia="zh-CN"/>
              </w:rPr>
              <w:t>6</w:t>
            </w:r>
            <w:r w:rsidRPr="001D386E">
              <w:rPr>
                <w:rFonts w:cs="Arial"/>
                <w:lang w:eastAsia="en-US"/>
              </w:rPr>
              <w:t xml:space="preserve">E Bandwidth Combination set 1 in Table </w:t>
            </w:r>
            <w:r w:rsidRPr="001D386E">
              <w:rPr>
                <w:rFonts w:cs="Arial"/>
                <w:lang w:val="en-US" w:eastAsia="en-US"/>
              </w:rPr>
              <w:t>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5264C5">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CA_28A-66A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28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5264C5">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CA_29A-30A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29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20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lang w:eastAsia="zh-CN"/>
              </w:rPr>
              <w:t>30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cs="Arial" w:hint="eastAsia"/>
                <w:lang w:eastAsia="zh-CN"/>
              </w:rPr>
              <w:t>29</w:t>
            </w:r>
            <w:r w:rsidRPr="001D386E">
              <w:rPr>
                <w:rFonts w:cs="Arial"/>
                <w:lang w:eastAsia="en-US"/>
              </w:rPr>
              <w:t>A-</w:t>
            </w:r>
            <w:r w:rsidRPr="001D386E">
              <w:rPr>
                <w:rFonts w:cs="Arial" w:hint="eastAsia"/>
                <w:lang w:eastAsia="zh-CN"/>
              </w:rPr>
              <w:t>66A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29</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30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val="en-US"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w:t>
            </w:r>
            <w:r w:rsidRPr="001D386E">
              <w:rPr>
                <w:rFonts w:eastAsia="SimSun" w:cs="Arial" w:hint="eastAsia"/>
                <w:lang w:eastAsia="zh-CN"/>
              </w:rPr>
              <w:t>9</w:t>
            </w:r>
            <w:r w:rsidRPr="001D386E">
              <w:rPr>
                <w:rFonts w:cs="Arial" w:hint="eastAsia"/>
                <w:lang w:eastAsia="ja-JP"/>
              </w:rPr>
              <w:t>A-</w:t>
            </w:r>
            <w:r w:rsidRPr="001D386E">
              <w:rPr>
                <w:rFonts w:eastAsia="SimSun" w:cs="Arial" w:hint="eastAsia"/>
                <w:lang w:eastAsia="zh-CN"/>
              </w:rPr>
              <w:t>66</w:t>
            </w:r>
            <w:r w:rsidRPr="001D386E">
              <w:rPr>
                <w:rFonts w:cs="Arial" w:hint="eastAsia"/>
                <w:lang w:eastAsia="ja-JP"/>
              </w:rPr>
              <w:t>C</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w:t>
            </w:r>
            <w:r w:rsidRPr="001D386E">
              <w:rPr>
                <w:rFonts w:eastAsia="SimSun" w:cs="Arial" w:hint="eastAsia"/>
                <w:lang w:eastAsia="zh-CN"/>
              </w:rPr>
              <w:t>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hint="eastAsia"/>
                <w:lang w:eastAsia="zh-CN"/>
              </w:rPr>
              <w:t>66</w:t>
            </w:r>
            <w:r w:rsidRPr="001D386E">
              <w:rPr>
                <w:rFonts w:cs="Arial"/>
                <w:lang w:eastAsia="en-US"/>
              </w:rPr>
              <w:t xml:space="preserve">C Bandwidth Combination set 0 in Table </w:t>
            </w:r>
            <w:r w:rsidRPr="001D386E">
              <w:rPr>
                <w:rFonts w:cs="Arial"/>
                <w:lang w:val="en-US" w:eastAsia="en-US"/>
              </w:rPr>
              <w:t>5.6A.1-1</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ja-JP"/>
              </w:rPr>
              <w:t>CA_2</w:t>
            </w:r>
            <w:r w:rsidRPr="001D386E">
              <w:rPr>
                <w:rFonts w:eastAsia="SimSun" w:cs="Arial" w:hint="eastAsia"/>
                <w:lang w:eastAsia="zh-CN"/>
              </w:rPr>
              <w:t>9</w:t>
            </w:r>
            <w:r w:rsidRPr="001D386E">
              <w:rPr>
                <w:rFonts w:cs="Arial" w:hint="eastAsia"/>
                <w:lang w:eastAsia="ja-JP"/>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ja-JP"/>
              </w:rPr>
            </w:pPr>
            <w:r w:rsidRPr="001D386E">
              <w:rPr>
                <w:rFonts w:cs="Arial"/>
                <w:lang w:eastAsia="en-US"/>
              </w:rPr>
              <w:t>2</w:t>
            </w:r>
            <w:r w:rsidRPr="001D386E">
              <w:rPr>
                <w:rFonts w:eastAsia="SimSun" w:cs="Arial" w:hint="eastAsia"/>
                <w:lang w:eastAsia="zh-CN"/>
              </w:rPr>
              <w:t>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p>
        </w:tc>
        <w:tc>
          <w:tcPr>
            <w:tcW w:w="586" w:type="dxa"/>
            <w:gridSpan w:val="4"/>
            <w:shd w:val="clear" w:color="auto" w:fill="auto"/>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shd w:val="clear" w:color="auto" w:fill="auto"/>
            <w:vAlign w:val="center"/>
          </w:tcPr>
          <w:p w:rsidR="00FD6A3F" w:rsidRPr="001D386E" w:rsidRDefault="00FD6A3F" w:rsidP="00FD6A3F">
            <w:pPr>
              <w:pStyle w:val="TAC"/>
              <w:rPr>
                <w:rFonts w:cs="Arial"/>
                <w:lang w:eastAsia="en-US"/>
              </w:rPr>
            </w:pPr>
          </w:p>
        </w:tc>
        <w:tc>
          <w:tcPr>
            <w:tcW w:w="698" w:type="dxa"/>
            <w:gridSpan w:val="4"/>
            <w:shd w:val="clear" w:color="auto" w:fill="auto"/>
            <w:vAlign w:val="center"/>
          </w:tcPr>
          <w:p w:rsidR="00FD6A3F" w:rsidRPr="001D386E" w:rsidRDefault="00FD6A3F" w:rsidP="00FD6A3F">
            <w:pPr>
              <w:pStyle w:val="TAC"/>
              <w:rPr>
                <w:rFonts w:cs="Arial"/>
                <w:lang w:eastAsia="en-US"/>
              </w:rPr>
            </w:pP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hint="eastAsia"/>
                <w:lang w:eastAsia="zh-CN"/>
              </w:rPr>
              <w:t>66A-66A</w:t>
            </w:r>
            <w:r w:rsidRPr="001D386E">
              <w:rPr>
                <w:rFonts w:cs="Arial"/>
                <w:lang w:eastAsia="en-US"/>
              </w:rPr>
              <w:t xml:space="preserve"> Bandwidth Combination set 0 in </w:t>
            </w:r>
            <w:r w:rsidRPr="001D386E">
              <w:rPr>
                <w:rFonts w:cs="Arial"/>
                <w:lang w:eastAsia="zh-CN"/>
              </w:rPr>
              <w:t>Table 5.6A.1-3</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lang w:eastAsia="ja-JP"/>
              </w:rPr>
            </w:pPr>
            <w:r w:rsidRPr="001D386E">
              <w:rPr>
                <w:rFonts w:cs="Arial"/>
                <w:szCs w:val="18"/>
              </w:rPr>
              <w:t>CA_29A-70A</w:t>
            </w:r>
          </w:p>
        </w:tc>
        <w:tc>
          <w:tcPr>
            <w:tcW w:w="1466" w:type="dxa"/>
            <w:vMerge w:val="restart"/>
            <w:vAlign w:val="center"/>
          </w:tcPr>
          <w:p w:rsidR="00FD6A3F" w:rsidRPr="001D386E" w:rsidRDefault="00FD6A3F" w:rsidP="00FD6A3F">
            <w:pPr>
              <w:pStyle w:val="TAC"/>
              <w:rPr>
                <w:rFonts w:eastAsia="Malgun Gothic" w:cs="Arial"/>
              </w:rPr>
            </w:pPr>
            <w:r w:rsidRPr="001D386E">
              <w:rPr>
                <w:rFonts w:eastAsia="Malgun Gothic" w:cs="Arial"/>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29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lang w:eastAsia="ja-JP"/>
              </w:rPr>
            </w:pPr>
            <w:r w:rsidRPr="001D386E">
              <w:rPr>
                <w:rFonts w:cs="Arial"/>
                <w:szCs w:val="18"/>
              </w:rPr>
              <w:t>Yes</w:t>
            </w:r>
          </w:p>
        </w:tc>
        <w:tc>
          <w:tcPr>
            <w:tcW w:w="600" w:type="dxa"/>
            <w:gridSpan w:val="7"/>
            <w:vAlign w:val="center"/>
          </w:tcPr>
          <w:p w:rsidR="00FD6A3F" w:rsidRPr="001D386E" w:rsidRDefault="00FD6A3F" w:rsidP="00FD6A3F">
            <w:pPr>
              <w:pStyle w:val="TAC"/>
              <w:rPr>
                <w:lang w:eastAsia="ja-JP"/>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szCs w:val="18"/>
              </w:rPr>
              <w:t>25</w:t>
            </w:r>
          </w:p>
        </w:tc>
        <w:tc>
          <w:tcPr>
            <w:tcW w:w="1288" w:type="dxa"/>
            <w:vMerge w:val="restart"/>
            <w:vAlign w:val="center"/>
          </w:tcPr>
          <w:p w:rsidR="00FD6A3F" w:rsidRPr="001D386E" w:rsidRDefault="00FD6A3F" w:rsidP="00FD6A3F">
            <w:pPr>
              <w:pStyle w:val="TAC"/>
              <w:rPr>
                <w:rFonts w:cs="Arial"/>
                <w:lang w:eastAsia="ja-JP"/>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lang w:eastAsia="ja-JP"/>
              </w:rPr>
            </w:pPr>
          </w:p>
        </w:tc>
        <w:tc>
          <w:tcPr>
            <w:tcW w:w="1466" w:type="dxa"/>
            <w:vMerge/>
            <w:vAlign w:val="center"/>
          </w:tcPr>
          <w:p w:rsidR="00FD6A3F" w:rsidRPr="001D386E" w:rsidRDefault="00FD6A3F" w:rsidP="00FD6A3F">
            <w:pPr>
              <w:pStyle w:val="TAC"/>
              <w:rPr>
                <w:rFonts w:eastAsia="Malgun Gothic"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lang w:eastAsia="ja-JP"/>
              </w:rPr>
            </w:pPr>
            <w:r w:rsidRPr="001D386E">
              <w:rPr>
                <w:rFonts w:cs="Arial"/>
                <w:szCs w:val="18"/>
              </w:rPr>
              <w:t>Yes</w:t>
            </w:r>
          </w:p>
        </w:tc>
        <w:tc>
          <w:tcPr>
            <w:tcW w:w="600" w:type="dxa"/>
            <w:gridSpan w:val="7"/>
            <w:vAlign w:val="center"/>
          </w:tcPr>
          <w:p w:rsidR="00FD6A3F" w:rsidRPr="001D386E" w:rsidRDefault="00FD6A3F" w:rsidP="00FD6A3F">
            <w:pPr>
              <w:pStyle w:val="TAC"/>
              <w:rPr>
                <w:lang w:eastAsia="ja-JP"/>
              </w:rPr>
            </w:pPr>
            <w:r w:rsidRPr="001D386E">
              <w:rPr>
                <w:rFonts w:cs="Arial"/>
                <w:szCs w:val="18"/>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szCs w:val="18"/>
              </w:rPr>
              <w:t>Yes</w:t>
            </w:r>
          </w:p>
        </w:tc>
        <w:tc>
          <w:tcPr>
            <w:tcW w:w="698" w:type="dxa"/>
            <w:gridSpan w:val="4"/>
            <w:vAlign w:val="center"/>
          </w:tcPr>
          <w:p w:rsidR="00FD6A3F" w:rsidRPr="001D386E" w:rsidRDefault="00FD6A3F" w:rsidP="00FD6A3F">
            <w:pPr>
              <w:pStyle w:val="TAC"/>
              <w:rPr>
                <w:rFonts w:cs="Arial"/>
                <w:lang w:eastAsia="ja-JP"/>
              </w:rPr>
            </w:pP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hint="eastAsia"/>
                <w:lang w:eastAsia="zh-CN"/>
              </w:rPr>
              <w:t>CA_29A-70C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29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p>
        </w:tc>
        <w:tc>
          <w:tcPr>
            <w:tcW w:w="586" w:type="dxa"/>
            <w:gridSpan w:val="4"/>
            <w:shd w:val="clear" w:color="auto" w:fill="auto"/>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cs="Arial" w:hint="eastAsia"/>
                <w:szCs w:val="18"/>
                <w:lang w:eastAsia="zh-CN"/>
              </w:rPr>
              <w:t>70</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hint="eastAsia"/>
              </w:rPr>
              <w:t>See CA_70C Bandwidth combination set 0 in Table</w:t>
            </w:r>
            <w:r w:rsidRPr="001D386E">
              <w:t xml:space="preserve"> 5.6A.1-1</w:t>
            </w:r>
          </w:p>
        </w:tc>
        <w:tc>
          <w:tcPr>
            <w:tcW w:w="1187" w:type="dxa"/>
            <w:vMerge/>
          </w:tcPr>
          <w:p w:rsidR="00FD6A3F" w:rsidRPr="001D386E" w:rsidRDefault="00FD6A3F" w:rsidP="00FD6A3F">
            <w:pPr>
              <w:pStyle w:val="TAC"/>
              <w:rPr>
                <w:rFonts w:cs="Arial"/>
                <w:lang w:eastAsia="ja-JP"/>
              </w:rPr>
            </w:pPr>
          </w:p>
        </w:tc>
        <w:tc>
          <w:tcPr>
            <w:tcW w:w="1288" w:type="dxa"/>
            <w:vMerge/>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eastAsia="ja-JP"/>
              </w:rPr>
              <w:t>CA_30A-66A</w:t>
            </w:r>
          </w:p>
        </w:tc>
        <w:tc>
          <w:tcPr>
            <w:tcW w:w="1466" w:type="dxa"/>
            <w:vMerge w:val="restart"/>
            <w:vAlign w:val="center"/>
          </w:tcPr>
          <w:p w:rsidR="00FD6A3F" w:rsidRPr="001D386E" w:rsidRDefault="00FD6A3F" w:rsidP="00FD6A3F">
            <w:pPr>
              <w:pStyle w:val="TAC"/>
              <w:rPr>
                <w:rFonts w:cs="Arial"/>
              </w:rPr>
            </w:pPr>
            <w:r w:rsidRPr="001D386E">
              <w:rPr>
                <w:lang w:eastAsia="ja-JP"/>
              </w:rPr>
              <w:t>CA_30A-66A</w:t>
            </w: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30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w:t>
            </w:r>
            <w:r w:rsidRPr="001D386E">
              <w:rPr>
                <w:rFonts w:cs="Arial" w:hint="eastAsia"/>
                <w:lang w:eastAsia="zh-CN"/>
              </w:rPr>
              <w:t>30</w:t>
            </w:r>
            <w:r w:rsidRPr="001D386E">
              <w:rPr>
                <w:rFonts w:cs="Arial" w:hint="eastAsia"/>
                <w:lang w:eastAsia="ja-JP"/>
              </w:rPr>
              <w:t>A-</w:t>
            </w:r>
            <w:r w:rsidRPr="001D386E">
              <w:rPr>
                <w:rFonts w:eastAsia="SimSun" w:cs="Arial" w:hint="eastAsia"/>
                <w:lang w:eastAsia="zh-CN"/>
              </w:rPr>
              <w:t>66A-66A</w:t>
            </w:r>
          </w:p>
        </w:tc>
        <w:tc>
          <w:tcPr>
            <w:tcW w:w="1466" w:type="dxa"/>
            <w:vMerge w:val="restart"/>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30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shd w:val="clear" w:color="auto" w:fill="auto"/>
          </w:tcPr>
          <w:p w:rsidR="00FD6A3F" w:rsidRPr="001D386E" w:rsidRDefault="00FD6A3F" w:rsidP="00FD6A3F">
            <w:pPr>
              <w:pStyle w:val="TAC"/>
              <w:rPr>
                <w:rFonts w:cs="Arial"/>
                <w:lang w:eastAsia="ja-JP"/>
              </w:rPr>
            </w:pPr>
          </w:p>
        </w:tc>
        <w:tc>
          <w:tcPr>
            <w:tcW w:w="586" w:type="dxa"/>
            <w:gridSpan w:val="4"/>
            <w:shd w:val="clear" w:color="auto" w:fill="auto"/>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shd w:val="clear" w:color="auto" w:fill="auto"/>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shd w:val="clear" w:color="auto" w:fill="auto"/>
            <w:vAlign w:val="center"/>
          </w:tcPr>
          <w:p w:rsidR="00FD6A3F" w:rsidRPr="001D386E" w:rsidRDefault="00FD6A3F" w:rsidP="00FD6A3F">
            <w:pPr>
              <w:pStyle w:val="TAC"/>
              <w:rPr>
                <w:rFonts w:cs="Arial"/>
                <w:lang w:eastAsia="ja-JP"/>
              </w:rPr>
            </w:pPr>
          </w:p>
        </w:tc>
        <w:tc>
          <w:tcPr>
            <w:tcW w:w="698" w:type="dxa"/>
            <w:gridSpan w:val="4"/>
            <w:shd w:val="clear" w:color="auto" w:fill="auto"/>
            <w:vAlign w:val="center"/>
          </w:tcPr>
          <w:p w:rsidR="00FD6A3F" w:rsidRPr="001D386E" w:rsidRDefault="00FD6A3F" w:rsidP="00FD6A3F">
            <w:pPr>
              <w:pStyle w:val="TAC"/>
              <w:rPr>
                <w:rFonts w:cs="Arial"/>
                <w:lang w:eastAsia="ja-JP"/>
              </w:rPr>
            </w:pPr>
          </w:p>
        </w:tc>
        <w:tc>
          <w:tcPr>
            <w:tcW w:w="1187" w:type="dxa"/>
            <w:vMerge w:val="restart"/>
            <w:vAlign w:val="center"/>
          </w:tcPr>
          <w:p w:rsidR="00FD6A3F" w:rsidRPr="001D386E" w:rsidRDefault="00FD6A3F" w:rsidP="00FD6A3F">
            <w:pPr>
              <w:pStyle w:val="TAC"/>
              <w:rPr>
                <w:rFonts w:cs="Arial"/>
                <w:lang w:eastAsia="ja-JP"/>
              </w:rPr>
            </w:pPr>
            <w:r w:rsidRPr="001D386E">
              <w:rPr>
                <w:rFonts w:cs="Arial"/>
                <w:lang w:eastAsia="zh-CN"/>
              </w:rPr>
              <w:t>50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ja-JP"/>
              </w:rPr>
            </w:pPr>
            <w:r w:rsidRPr="001D386E">
              <w:rPr>
                <w:rFonts w:eastAsia="SimSun" w:cs="Arial" w:hint="eastAsia"/>
                <w:lang w:eastAsia="zh-CN"/>
              </w:rPr>
              <w:t>66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lang w:eastAsia="ja-JP"/>
              </w:rPr>
              <w:t>See CA_</w:t>
            </w:r>
            <w:r w:rsidRPr="001D386E">
              <w:rPr>
                <w:rFonts w:eastAsia="SimSun" w:cs="Arial" w:hint="eastAsia"/>
                <w:lang w:eastAsia="zh-CN"/>
              </w:rPr>
              <w:t>66A-66A</w:t>
            </w:r>
            <w:r w:rsidRPr="001D386E">
              <w:rPr>
                <w:rFonts w:cs="Arial"/>
                <w:lang w:eastAsia="ja-JP"/>
              </w:rPr>
              <w:t xml:space="preserve"> Bandwidth Combination set 0 in </w:t>
            </w:r>
            <w:r w:rsidRPr="001D386E">
              <w:rPr>
                <w:rFonts w:cs="Arial"/>
                <w:lang w:eastAsia="zh-CN"/>
              </w:rPr>
              <w:t>Table 5.6A.1-3</w:t>
            </w:r>
          </w:p>
        </w:tc>
        <w:tc>
          <w:tcPr>
            <w:tcW w:w="1187" w:type="dxa"/>
            <w:vMerge/>
          </w:tcPr>
          <w:p w:rsidR="00FD6A3F" w:rsidRPr="001D386E" w:rsidRDefault="00FD6A3F" w:rsidP="00FD6A3F">
            <w:pPr>
              <w:pStyle w:val="TAC"/>
              <w:rPr>
                <w:rFonts w:cs="Arial"/>
                <w:lang w:eastAsia="ja-JP"/>
              </w:rPr>
            </w:pPr>
          </w:p>
        </w:tc>
        <w:tc>
          <w:tcPr>
            <w:tcW w:w="1288" w:type="dxa"/>
            <w:vMerge/>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rsidR="00FD6A3F" w:rsidRPr="001D386E" w:rsidRDefault="00FD6A3F" w:rsidP="00FD6A3F">
            <w:pPr>
              <w:pStyle w:val="TAC"/>
              <w:rPr>
                <w:rFonts w:cs="Arial"/>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eastAsia="zh-CN"/>
              </w:rPr>
            </w:pPr>
          </w:p>
        </w:tc>
        <w:tc>
          <w:tcPr>
            <w:tcW w:w="1466" w:type="dxa"/>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rsidR="00FD6A3F" w:rsidRPr="001D386E" w:rsidRDefault="00FD6A3F" w:rsidP="00FD6A3F">
            <w:pPr>
              <w:pStyle w:val="TAC"/>
              <w:rPr>
                <w:rFonts w:cs="Arial"/>
              </w:rPr>
            </w:pPr>
            <w:r w:rsidRPr="001D386E">
              <w:rPr>
                <w:rFonts w:cs="Arial" w:hint="eastAsia"/>
                <w:szCs w:val="18"/>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eastAsia="zh-CN"/>
              </w:rPr>
            </w:pPr>
          </w:p>
        </w:tc>
        <w:tc>
          <w:tcPr>
            <w:tcW w:w="1466" w:type="dxa"/>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43</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val="en-US" w:eastAsia="zh-CN"/>
              </w:rPr>
              <w:t>CA_34A-39A</w:t>
            </w:r>
          </w:p>
        </w:tc>
        <w:tc>
          <w:tcPr>
            <w:tcW w:w="1466" w:type="dxa"/>
            <w:vMerge w:val="restart"/>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34</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35</w:t>
            </w:r>
          </w:p>
        </w:tc>
        <w:tc>
          <w:tcPr>
            <w:tcW w:w="1288" w:type="dxa"/>
            <w:vMerge w:val="restart"/>
            <w:vAlign w:val="center"/>
          </w:tcPr>
          <w:p w:rsidR="00FD6A3F" w:rsidRPr="001D386E" w:rsidRDefault="00FD6A3F" w:rsidP="00FD6A3F">
            <w:pPr>
              <w:pStyle w:val="TAC"/>
              <w:rPr>
                <w:rFonts w:cs="Arial"/>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val="en-US" w:eastAsia="zh-CN"/>
              </w:rPr>
              <w:t>CA_34A-41A</w:t>
            </w:r>
          </w:p>
        </w:tc>
        <w:tc>
          <w:tcPr>
            <w:tcW w:w="1466" w:type="dxa"/>
            <w:vMerge w:val="restart"/>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lang w:val="en-US" w:eastAsia="zh-CN"/>
              </w:rPr>
              <w:t>34</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lang w:eastAsia="zh-CN"/>
              </w:rPr>
            </w:pPr>
            <w:r w:rsidRPr="001D386E">
              <w:rPr>
                <w:rFonts w:cs="Arial"/>
              </w:rPr>
              <w:t>Yes</w:t>
            </w:r>
          </w:p>
        </w:tc>
        <w:tc>
          <w:tcPr>
            <w:tcW w:w="599" w:type="dxa"/>
            <w:gridSpan w:val="6"/>
            <w:vAlign w:val="center"/>
          </w:tcPr>
          <w:p w:rsidR="00FD6A3F" w:rsidRPr="001D386E" w:rsidRDefault="00FD6A3F" w:rsidP="00FD6A3F">
            <w:pPr>
              <w:pStyle w:val="TAC"/>
              <w:rPr>
                <w:rFonts w:cs="Arial"/>
                <w:lang w:eastAsia="zh-CN"/>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35</w:t>
            </w:r>
          </w:p>
        </w:tc>
        <w:tc>
          <w:tcPr>
            <w:tcW w:w="1288" w:type="dxa"/>
            <w:vMerge w:val="restart"/>
            <w:vAlign w:val="center"/>
          </w:tcPr>
          <w:p w:rsidR="00FD6A3F" w:rsidRPr="001D386E" w:rsidRDefault="00FD6A3F" w:rsidP="00FD6A3F">
            <w:pPr>
              <w:pStyle w:val="TAC"/>
              <w:rPr>
                <w:rFonts w:cs="Arial"/>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lang w:val="en-US" w:eastAsia="zh-CN"/>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lang w:eastAsia="zh-CN"/>
              </w:rPr>
            </w:pPr>
          </w:p>
        </w:tc>
        <w:tc>
          <w:tcPr>
            <w:tcW w:w="599" w:type="dxa"/>
            <w:gridSpan w:val="6"/>
            <w:vAlign w:val="center"/>
          </w:tcPr>
          <w:p w:rsidR="00FD6A3F" w:rsidRPr="001D386E" w:rsidRDefault="00FD6A3F" w:rsidP="00FD6A3F">
            <w:pPr>
              <w:pStyle w:val="TAC"/>
              <w:rPr>
                <w:rFonts w:cs="Arial"/>
                <w:lang w:eastAsia="zh-CN"/>
              </w:rPr>
            </w:pP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w:t>
            </w:r>
            <w:r w:rsidRPr="001D386E">
              <w:rPr>
                <w:rFonts w:cs="Arial"/>
                <w:lang w:eastAsia="zh-CN"/>
              </w:rPr>
              <w:t>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r w:rsidRPr="001D386E">
              <w:rPr>
                <w:rFonts w:cs="Arial" w:hint="eastAsia"/>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hint="eastAsia"/>
                <w:kern w:val="2"/>
                <w:szCs w:val="18"/>
                <w:lang w:eastAsia="zh-CN"/>
              </w:rPr>
              <w:t>38</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w:t>
            </w:r>
            <w:r w:rsidRPr="001D386E">
              <w:rPr>
                <w:rFonts w:cs="Arial"/>
                <w:szCs w:val="18"/>
                <w:lang w:eastAsia="zh-CN"/>
              </w:rPr>
              <w:t>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r w:rsidRPr="001D386E">
              <w:rPr>
                <w:rFonts w:cs="Arial"/>
                <w:lang w:eastAsia="zh-CN"/>
              </w:rPr>
              <w:t>-40A</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w:t>
            </w:r>
            <w:r w:rsidRPr="001D386E">
              <w:rPr>
                <w:rFonts w:cs="Arial" w:hint="eastAsia"/>
                <w:lang w:eastAsia="zh-CN"/>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w:t>
            </w:r>
            <w:r w:rsidRPr="001D386E">
              <w:rPr>
                <w:rFonts w:cs="Arial"/>
                <w:lang w:eastAsia="zh-CN"/>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zh-CN"/>
              </w:rPr>
              <w:t xml:space="preserve">See CA_40A-40A </w:t>
            </w:r>
            <w:r w:rsidRPr="001D386E">
              <w:rPr>
                <w:rFonts w:cs="Arial"/>
                <w:lang w:eastAsia="en-US"/>
              </w:rPr>
              <w:t xml:space="preserve">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38</w:t>
            </w:r>
          </w:p>
        </w:tc>
        <w:tc>
          <w:tcPr>
            <w:tcW w:w="609" w:type="dxa"/>
            <w:gridSpan w:val="3"/>
            <w:shd w:val="clear" w:color="auto" w:fill="auto"/>
          </w:tcPr>
          <w:p w:rsidR="00FD6A3F" w:rsidRPr="001D386E" w:rsidRDefault="00FD6A3F" w:rsidP="00FD6A3F">
            <w:pPr>
              <w:pStyle w:val="TAC"/>
              <w:rPr>
                <w:rFonts w:cs="Arial"/>
                <w:lang w:eastAsia="zh-CN"/>
              </w:rPr>
            </w:pPr>
          </w:p>
        </w:tc>
        <w:tc>
          <w:tcPr>
            <w:tcW w:w="610" w:type="dxa"/>
            <w:gridSpan w:val="6"/>
            <w:shd w:val="clear" w:color="auto" w:fill="auto"/>
          </w:tcPr>
          <w:p w:rsidR="00FD6A3F" w:rsidRPr="001D386E" w:rsidRDefault="00FD6A3F" w:rsidP="00FD6A3F">
            <w:pPr>
              <w:pStyle w:val="TAC"/>
              <w:rPr>
                <w:rFonts w:cs="Arial"/>
                <w:lang w:eastAsia="zh-CN"/>
              </w:rPr>
            </w:pPr>
          </w:p>
        </w:tc>
        <w:tc>
          <w:tcPr>
            <w:tcW w:w="584" w:type="dxa"/>
            <w:gridSpan w:val="4"/>
            <w:shd w:val="clear" w:color="auto" w:fill="auto"/>
          </w:tcPr>
          <w:p w:rsidR="00FD6A3F" w:rsidRPr="001D386E" w:rsidRDefault="00FD6A3F" w:rsidP="00FD6A3F">
            <w:pPr>
              <w:pStyle w:val="TAC"/>
              <w:rPr>
                <w:rFonts w:cs="Arial"/>
                <w:lang w:eastAsia="zh-CN"/>
              </w:rPr>
            </w:pPr>
          </w:p>
        </w:tc>
        <w:tc>
          <w:tcPr>
            <w:tcW w:w="595" w:type="dxa"/>
            <w:gridSpan w:val="7"/>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596" w:type="dxa"/>
            <w:gridSpan w:val="4"/>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661" w:type="dxa"/>
            <w:gridSpan w:val="3"/>
            <w:shd w:val="clear" w:color="auto" w:fill="auto"/>
          </w:tcPr>
          <w:p w:rsidR="00FD6A3F" w:rsidRPr="001D386E" w:rsidRDefault="00FD6A3F" w:rsidP="00FD6A3F">
            <w:pPr>
              <w:pStyle w:val="TAC"/>
              <w:rPr>
                <w:rFonts w:cs="Arial"/>
                <w:lang w:eastAsia="zh-CN"/>
              </w:rPr>
            </w:pPr>
            <w:r w:rsidRPr="001D386E">
              <w:rPr>
                <w:rFonts w:cs="Arial" w:hint="eastAsia"/>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0C</w:t>
            </w:r>
          </w:p>
        </w:tc>
        <w:tc>
          <w:tcPr>
            <w:tcW w:w="1466" w:type="dxa"/>
            <w:vMerge w:val="restart"/>
            <w:vAlign w:val="center"/>
          </w:tcPr>
          <w:p w:rsidR="00FD6A3F" w:rsidRPr="001D386E" w:rsidRDefault="00FD6A3F" w:rsidP="00FD6A3F">
            <w:pPr>
              <w:pStyle w:val="TAC"/>
              <w:rPr>
                <w:rFonts w:cs="Arial"/>
                <w:lang w:eastAsia="zh-CN"/>
              </w:rPr>
            </w:pPr>
            <w:r w:rsidRPr="001D386E">
              <w:rPr>
                <w:rFonts w:cs="Arial"/>
              </w:rPr>
              <w:t>-</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w:t>
            </w:r>
            <w:r w:rsidRPr="001D386E">
              <w:rPr>
                <w:rFonts w:cs="Arial"/>
                <w:lang w:eastAsia="zh-CN"/>
              </w:rPr>
              <w:t>0</w:t>
            </w:r>
            <w:r w:rsidRPr="001D386E">
              <w:rPr>
                <w:rFonts w:cs="Arial"/>
              </w:rPr>
              <w:t xml:space="preserve">C Bandwidth Combination Set </w:t>
            </w:r>
            <w:r w:rsidRPr="001D386E">
              <w:rPr>
                <w:rFonts w:cs="Arial"/>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w:t>
            </w:r>
            <w:r w:rsidRPr="001D386E">
              <w:rPr>
                <w:rFonts w:cs="Arial"/>
                <w:lang w:eastAsia="zh-CN"/>
              </w:rPr>
              <w:t>8</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zh-CN"/>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6</w:t>
            </w:r>
            <w:r w:rsidRPr="001D386E">
              <w:rPr>
                <w:rFonts w:cs="Arial" w:hint="eastAsia"/>
                <w:lang w:eastAsia="zh-CN"/>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ja-JP"/>
              </w:rPr>
              <w:t>4</w:t>
            </w:r>
            <w:r w:rsidRPr="001D386E">
              <w:rPr>
                <w:rFonts w:cs="Arial"/>
                <w:lang w:eastAsia="ja-JP"/>
              </w:rPr>
              <w:t>0</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w:t>
            </w:r>
            <w:r w:rsidRPr="001D386E">
              <w:rPr>
                <w:rFonts w:cs="Arial"/>
                <w:lang w:eastAsia="zh-CN"/>
              </w:rPr>
              <w:t>0</w:t>
            </w:r>
            <w:r w:rsidRPr="001D386E">
              <w:rPr>
                <w:rFonts w:cs="Arial"/>
                <w:lang w:eastAsia="en-US"/>
              </w:rPr>
              <w:t>C Bandwidth Combination Set 1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See CA_4</w:t>
            </w:r>
            <w:r w:rsidRPr="001D386E">
              <w:rPr>
                <w:rFonts w:cs="Arial"/>
                <w:lang w:eastAsia="zh-CN"/>
              </w:rPr>
              <w:t>0</w:t>
            </w:r>
            <w:r w:rsidRPr="001D386E">
              <w:rPr>
                <w:rFonts w:cs="Arial"/>
              </w:rPr>
              <w:t xml:space="preserve">D Bandwidth Combination Set </w:t>
            </w:r>
            <w:r w:rsidRPr="001D386E">
              <w:rPr>
                <w:rFonts w:cs="Arial"/>
                <w:lang w:eastAsia="zh-CN"/>
              </w:rPr>
              <w:t>1</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CA_39A-40C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hint="eastAsia"/>
                <w:szCs w:val="18"/>
                <w:lang w:eastAsia="zh-CN"/>
              </w:rPr>
              <w:t>60</w:t>
            </w:r>
          </w:p>
        </w:tc>
        <w:tc>
          <w:tcPr>
            <w:tcW w:w="1288" w:type="dxa"/>
            <w:vMerge w:val="restart"/>
            <w:vAlign w:val="center"/>
          </w:tcPr>
          <w:p w:rsidR="00FD6A3F" w:rsidRPr="001D386E" w:rsidRDefault="00FD6A3F" w:rsidP="00FD6A3F">
            <w:pPr>
              <w:pStyle w:val="TAC"/>
              <w:rPr>
                <w:rFonts w:cs="Arial"/>
              </w:rPr>
            </w:pPr>
            <w:r w:rsidRPr="001D386E">
              <w:rPr>
                <w:rFonts w:cs="Arial" w:hint="eastAsia"/>
                <w:szCs w:val="18"/>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 xml:space="preserve">See CA_40C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CA_39A-4</w:t>
            </w:r>
            <w:r w:rsidRPr="001D386E">
              <w:rPr>
                <w:rFonts w:cs="Arial"/>
                <w:lang w:eastAsia="zh-CN"/>
              </w:rPr>
              <w:t>0D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tcPr>
          <w:p w:rsidR="00FD6A3F" w:rsidRPr="001D386E" w:rsidRDefault="00FD6A3F" w:rsidP="00FD6A3F">
            <w:pPr>
              <w:pStyle w:val="TAC"/>
              <w:rPr>
                <w:rFonts w:cs="Arial"/>
              </w:rPr>
            </w:pPr>
            <w:r w:rsidRPr="001D386E">
              <w:rPr>
                <w:rFonts w:cs="Arial" w:hint="eastAsia"/>
                <w:lang w:eastAsia="zh-CN"/>
              </w:rPr>
              <w:t>39</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rPr>
            </w:pPr>
            <w:r w:rsidRPr="001D386E">
              <w:rPr>
                <w:rFonts w:cs="Arial"/>
                <w:szCs w:val="18"/>
                <w:lang w:eastAsia="zh-CN"/>
              </w:rPr>
              <w:t>See CA_40D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CA_39A-40E</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39</w:t>
            </w:r>
          </w:p>
        </w:tc>
        <w:tc>
          <w:tcPr>
            <w:tcW w:w="609" w:type="dxa"/>
            <w:gridSpan w:val="3"/>
            <w:shd w:val="clear" w:color="auto" w:fill="auto"/>
            <w:vAlign w:val="center"/>
          </w:tcPr>
          <w:p w:rsidR="00FD6A3F" w:rsidRPr="001D386E" w:rsidRDefault="00FD6A3F" w:rsidP="00FD6A3F">
            <w:pPr>
              <w:pStyle w:val="TAC"/>
              <w:rPr>
                <w:rFonts w:eastAsia="SimSun" w:cs="Arial"/>
                <w:szCs w:val="18"/>
                <w:lang w:eastAsia="zh-CN"/>
              </w:rPr>
            </w:pPr>
          </w:p>
        </w:tc>
        <w:tc>
          <w:tcPr>
            <w:tcW w:w="610" w:type="dxa"/>
            <w:gridSpan w:val="6"/>
            <w:shd w:val="clear" w:color="auto" w:fill="auto"/>
            <w:vAlign w:val="center"/>
          </w:tcPr>
          <w:p w:rsidR="00FD6A3F" w:rsidRPr="001D386E" w:rsidRDefault="00FD6A3F" w:rsidP="00FD6A3F">
            <w:pPr>
              <w:pStyle w:val="TAC"/>
              <w:rPr>
                <w:rFonts w:eastAsia="SimSun" w:cs="Arial"/>
                <w:szCs w:val="18"/>
                <w:lang w:eastAsia="zh-CN"/>
              </w:rPr>
            </w:pPr>
          </w:p>
        </w:tc>
        <w:tc>
          <w:tcPr>
            <w:tcW w:w="584" w:type="dxa"/>
            <w:gridSpan w:val="4"/>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595" w:type="dxa"/>
            <w:gridSpan w:val="7"/>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596" w:type="dxa"/>
            <w:gridSpan w:val="4"/>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661" w:type="dxa"/>
            <w:gridSpan w:val="3"/>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eastAsia="SimSun" w:cs="Arial"/>
                <w:szCs w:val="18"/>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eastAsia="SimSun" w:cs="Arial"/>
                <w:szCs w:val="18"/>
                <w:lang w:eastAsia="zh-CN"/>
              </w:rPr>
            </w:pPr>
            <w:r w:rsidRPr="001D386E">
              <w:rPr>
                <w:rFonts w:eastAsia="SimSun" w:cs="Arial"/>
                <w:szCs w:val="18"/>
                <w:lang w:eastAsia="zh-CN"/>
              </w:rPr>
              <w:t xml:space="preserve">See the CA_40E Bandwidth combination set 0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CA_39C-40A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the Table 5.6A.1-1</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5</w:t>
            </w:r>
            <w:r w:rsidRPr="001D386E">
              <w:rPr>
                <w:rFonts w:cs="Arial"/>
                <w:lang w:eastAsia="zh-CN"/>
              </w:rPr>
              <w:t>5</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szCs w:val="18"/>
                <w:lang w:eastAsia="zh-CN"/>
              </w:rPr>
              <w:t>40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CA_39C-4</w:t>
            </w:r>
            <w:r w:rsidRPr="001D386E">
              <w:rPr>
                <w:rFonts w:cs="Arial"/>
                <w:lang w:eastAsia="zh-CN"/>
              </w:rPr>
              <w:t>0C</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CA_40C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CA_39C-40D</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SimSun" w:cs="Arial"/>
                <w:szCs w:val="18"/>
                <w:lang w:eastAsia="zh-CN"/>
              </w:rPr>
              <w:t xml:space="preserve">See the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95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eastAsia="SimSun" w:cs="Arial" w:hint="eastAsia"/>
                <w:szCs w:val="18"/>
                <w:lang w:eastAsia="zh-CN"/>
              </w:rPr>
              <w:t>40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SimSun" w:cs="Arial"/>
                <w:szCs w:val="18"/>
                <w:lang w:eastAsia="zh-CN"/>
              </w:rPr>
              <w:t xml:space="preserve">See the CA_40D Bandwidth combination set 0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CA_39A-41A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rPr>
              <w:t>CA_39A-41A</w:t>
            </w: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en-US"/>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en-US"/>
              </w:rPr>
            </w:pPr>
            <w:r w:rsidRPr="001D386E">
              <w:rPr>
                <w:rFonts w:cs="Arial" w:hint="eastAsia"/>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CA_39A-41C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p w:rsidR="00FD6A3F" w:rsidRPr="001D386E" w:rsidRDefault="00FD6A3F" w:rsidP="00FD6A3F">
            <w:pPr>
              <w:pStyle w:val="TAC"/>
              <w:rPr>
                <w:rFonts w:cs="Arial"/>
                <w:lang w:eastAsia="zh-CN"/>
              </w:rPr>
            </w:pPr>
            <w:r w:rsidRPr="001D386E">
              <w:rPr>
                <w:rFonts w:cs="Arial"/>
                <w:lang w:eastAsia="en-US"/>
              </w:rPr>
              <w:t>CA_39A-41C</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CA_39A-41</w:t>
            </w:r>
            <w:r w:rsidRPr="001D386E">
              <w:rPr>
                <w:rFonts w:eastAsia="SimSun" w:cs="Arial" w:hint="eastAsia"/>
                <w:lang w:eastAsia="zh-CN"/>
              </w:rPr>
              <w:t>D</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8</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CA_39C-41A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CA_39C</w:t>
            </w:r>
          </w:p>
          <w:p w:rsidR="00FD6A3F" w:rsidRPr="001D386E" w:rsidRDefault="00FD6A3F" w:rsidP="00FD6A3F">
            <w:pPr>
              <w:pStyle w:val="TAC"/>
              <w:rPr>
                <w:rFonts w:cs="Arial"/>
                <w:lang w:eastAsia="zh-CN"/>
              </w:rPr>
            </w:pPr>
            <w:r w:rsidRPr="001D386E">
              <w:rPr>
                <w:rFonts w:cs="Arial" w:hint="eastAsia"/>
                <w:lang w:eastAsia="ja-JP"/>
              </w:rPr>
              <w:t>CA_39A-41A</w:t>
            </w:r>
          </w:p>
          <w:p w:rsidR="00FD6A3F" w:rsidRPr="001D386E" w:rsidRDefault="00FD6A3F" w:rsidP="00FD6A3F">
            <w:pPr>
              <w:pStyle w:val="TAC"/>
              <w:rPr>
                <w:rFonts w:cs="Arial"/>
                <w:lang w:eastAsia="zh-CN"/>
              </w:rPr>
            </w:pPr>
            <w:r w:rsidRPr="001D386E">
              <w:rPr>
                <w:rFonts w:cs="Arial"/>
                <w:lang w:eastAsia="zh-CN"/>
              </w:rPr>
              <w:t>CA_39C-41A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55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CA_39</w:t>
            </w:r>
            <w:r w:rsidRPr="001D386E">
              <w:rPr>
                <w:rFonts w:eastAsia="SimSun" w:cs="Arial" w:hint="eastAsia"/>
                <w:lang w:eastAsia="zh-CN"/>
              </w:rPr>
              <w:t>C</w:t>
            </w:r>
            <w:r w:rsidRPr="001D386E">
              <w:rPr>
                <w:rFonts w:cs="Arial"/>
                <w:lang w:eastAsia="en-US"/>
              </w:rPr>
              <w:t>-41C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CA_39C</w:t>
            </w:r>
          </w:p>
          <w:p w:rsidR="00FD6A3F" w:rsidRPr="001D386E" w:rsidRDefault="00FD6A3F" w:rsidP="00FD6A3F">
            <w:pPr>
              <w:pStyle w:val="TAC"/>
              <w:rPr>
                <w:rFonts w:cs="Arial"/>
                <w:lang w:eastAsia="ja-JP"/>
              </w:rPr>
            </w:pPr>
            <w:r w:rsidRPr="001D386E">
              <w:rPr>
                <w:rFonts w:cs="Arial" w:hint="eastAsia"/>
                <w:lang w:eastAsia="ja-JP"/>
              </w:rPr>
              <w:t>CA_41C</w:t>
            </w:r>
          </w:p>
          <w:p w:rsidR="00FD6A3F" w:rsidRPr="001D386E" w:rsidRDefault="00FD6A3F" w:rsidP="00FD6A3F">
            <w:pPr>
              <w:pStyle w:val="TAC"/>
              <w:rPr>
                <w:rFonts w:cs="Arial"/>
                <w:lang w:eastAsia="zh-CN"/>
              </w:rPr>
            </w:pPr>
            <w:r w:rsidRPr="001D386E">
              <w:rPr>
                <w:rFonts w:cs="Arial" w:hint="eastAsia"/>
                <w:lang w:eastAsia="ja-JP"/>
              </w:rPr>
              <w:t>CA_39A-41A</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75</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p>
        </w:tc>
        <w:tc>
          <w:tcPr>
            <w:tcW w:w="599" w:type="dxa"/>
            <w:gridSpan w:val="6"/>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r w:rsidRPr="001D386E">
              <w:rPr>
                <w:rFonts w:ascii="Arial" w:hAnsi="Arial" w:cs="Arial"/>
                <w:sz w:val="18"/>
              </w:rPr>
              <w:t>CA_39</w:t>
            </w:r>
            <w:r w:rsidRPr="001D386E">
              <w:rPr>
                <w:rFonts w:ascii="Arial" w:eastAsia="SimSun" w:hAnsi="Arial" w:cs="Arial"/>
                <w:sz w:val="18"/>
                <w:lang w:eastAsia="zh-CN"/>
              </w:rPr>
              <w:t>C</w:t>
            </w:r>
            <w:r w:rsidRPr="001D386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en-US"/>
              </w:rPr>
              <w:t xml:space="preserve">See CA_39C Bandwidth Combination Set </w:t>
            </w:r>
            <w:r w:rsidRPr="001D386E">
              <w:rPr>
                <w:rFonts w:cs="Arial"/>
                <w:lang w:eastAsia="ja-JP"/>
              </w:rPr>
              <w:t xml:space="preserve">0 </w:t>
            </w:r>
            <w:r w:rsidRPr="001D386E">
              <w:rPr>
                <w:rFonts w:cs="Arial"/>
                <w:lang w:eastAsia="en-US"/>
              </w:rPr>
              <w:t>in Table 5.6A.1-1</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eastAsia="SimSun" w:hAnsi="Arial" w:cs="Arial"/>
                <w:sz w:val="18"/>
                <w:szCs w:val="18"/>
                <w:lang w:eastAsia="zh-CN"/>
              </w:rPr>
            </w:pPr>
            <w:r w:rsidRPr="001D386E">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overflowPunct/>
              <w:autoSpaceDE/>
              <w:autoSpaceDN/>
              <w:adjustRightInd/>
              <w:spacing w:after="0"/>
              <w:jc w:val="center"/>
              <w:rPr>
                <w:rFonts w:ascii="Arial" w:hAnsi="Arial" w:cs="Arial"/>
                <w:sz w:val="18"/>
                <w:szCs w:val="18"/>
              </w:rPr>
            </w:pPr>
            <w:r w:rsidRPr="001D386E">
              <w:rPr>
                <w:rFonts w:ascii="Arial" w:hAnsi="Arial" w:cs="Arial"/>
                <w:sz w:val="18"/>
                <w:szCs w:val="18"/>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en-US"/>
              </w:rPr>
              <w:t xml:space="preserve">See CA_41D Bandwidth Combination Set </w:t>
            </w:r>
            <w:r w:rsidRPr="001D386E">
              <w:rPr>
                <w:rFonts w:cs="Arial"/>
                <w:lang w:eastAsia="ja-JP"/>
              </w:rPr>
              <w:t xml:space="preserve">0 </w:t>
            </w:r>
            <w:r w:rsidRPr="001D386E">
              <w:rPr>
                <w:rFonts w:cs="Arial"/>
                <w:lang w:eastAsia="en-US"/>
              </w:rPr>
              <w:t>in Table 5.6A.1-1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overflowPunct/>
              <w:autoSpaceDE/>
              <w:autoSpaceDN/>
              <w:adjustRightInd/>
              <w:spacing w:after="0"/>
              <w:rPr>
                <w:rFonts w:ascii="Arial" w:hAnsi="Arial" w:cs="Arial"/>
                <w:sz w:val="18"/>
                <w:szCs w:val="18"/>
              </w:rPr>
            </w:pPr>
          </w:p>
        </w:tc>
      </w:tr>
      <w:tr w:rsidR="00FD6A3F" w:rsidRPr="001D386E" w:rsidTr="00EB3933">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hint="eastAsia"/>
                <w:szCs w:val="18"/>
                <w:lang w:eastAsia="zh-CN"/>
              </w:rPr>
              <w:t>CA_39A-42C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szCs w:val="18"/>
                <w:lang w:eastAsia="zh-CN"/>
              </w:rPr>
            </w:pPr>
            <w:r w:rsidRPr="001D386E">
              <w:rPr>
                <w:rFonts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szCs w:val="18"/>
                <w:lang w:eastAsia="zh-CN"/>
              </w:rPr>
            </w:pPr>
            <w:r w:rsidRPr="001D386E">
              <w:rPr>
                <w:rFonts w:cs="Arial"/>
                <w:szCs w:val="18"/>
                <w:lang w:eastAsia="zh-CN"/>
              </w:rPr>
              <w:t xml:space="preserve">See CA_42C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1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zh-CN"/>
              </w:rPr>
              <w:t>CA_39A-42D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39</w:t>
            </w:r>
          </w:p>
        </w:tc>
        <w:tc>
          <w:tcPr>
            <w:tcW w:w="609" w:type="dxa"/>
            <w:gridSpan w:val="3"/>
            <w:shd w:val="clear" w:color="auto" w:fill="auto"/>
            <w:vAlign w:val="center"/>
          </w:tcPr>
          <w:p w:rsidR="00FD6A3F" w:rsidRPr="001D386E" w:rsidRDefault="00FD6A3F" w:rsidP="00FD6A3F">
            <w:pPr>
              <w:pStyle w:val="TAC"/>
              <w:rPr>
                <w:rFonts w:cs="Arial"/>
              </w:rPr>
            </w:pPr>
          </w:p>
        </w:tc>
        <w:tc>
          <w:tcPr>
            <w:tcW w:w="610" w:type="dxa"/>
            <w:gridSpan w:val="6"/>
            <w:shd w:val="clear" w:color="auto" w:fill="auto"/>
            <w:vAlign w:val="center"/>
          </w:tcPr>
          <w:p w:rsidR="00FD6A3F" w:rsidRPr="001D386E" w:rsidRDefault="00FD6A3F" w:rsidP="00FD6A3F">
            <w:pPr>
              <w:pStyle w:val="TAC"/>
              <w:rPr>
                <w:rFonts w:cs="Arial"/>
              </w:rPr>
            </w:pPr>
          </w:p>
        </w:tc>
        <w:tc>
          <w:tcPr>
            <w:tcW w:w="584" w:type="dxa"/>
            <w:gridSpan w:val="4"/>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595" w:type="dxa"/>
            <w:gridSpan w:val="7"/>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596" w:type="dxa"/>
            <w:gridSpan w:val="4"/>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661" w:type="dxa"/>
            <w:gridSpan w:val="3"/>
            <w:shd w:val="clear" w:color="auto" w:fill="auto"/>
            <w:vAlign w:val="center"/>
          </w:tcPr>
          <w:p w:rsidR="00FD6A3F" w:rsidRPr="001D386E" w:rsidRDefault="00FD6A3F" w:rsidP="00FD6A3F">
            <w:pPr>
              <w:pStyle w:val="TAC"/>
              <w:rPr>
                <w:rFonts w:cs="Arial"/>
              </w:rPr>
            </w:pPr>
            <w:r w:rsidRPr="001D386E">
              <w:rPr>
                <w:rFonts w:cs="Arial"/>
                <w:szCs w:val="18"/>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CA_42D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eastAsia="SimSun" w:cs="Arial" w:hint="eastAsia"/>
                <w:szCs w:val="18"/>
                <w:lang w:eastAsia="zh-CN"/>
              </w:rPr>
              <w:t>CA_39A-42E</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600" w:type="dxa"/>
            <w:gridSpan w:val="7"/>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599" w:type="dxa"/>
            <w:gridSpan w:val="6"/>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698" w:type="dxa"/>
            <w:gridSpan w:val="4"/>
            <w:vAlign w:val="center"/>
          </w:tcPr>
          <w:p w:rsidR="00FD6A3F" w:rsidRPr="001D386E" w:rsidRDefault="00FD6A3F" w:rsidP="00FD6A3F">
            <w:pPr>
              <w:pStyle w:val="TAC"/>
              <w:rPr>
                <w:rFonts w:cs="Arial"/>
                <w:lang w:eastAsia="ja-JP"/>
              </w:rPr>
            </w:pPr>
            <w:r w:rsidRPr="001D386E">
              <w:rPr>
                <w:rFonts w:eastAsia="SimSun" w:cs="Arial" w:hint="eastAsia"/>
                <w:szCs w:val="18"/>
                <w:lang w:eastAsia="zh-CN"/>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CA_42E Bandwidth combination set </w:t>
            </w:r>
            <w:r w:rsidRPr="001D386E">
              <w:rPr>
                <w:rFonts w:eastAsia="SimSun" w:cs="Arial" w:hint="eastAsia"/>
                <w:szCs w:val="18"/>
                <w:lang w:eastAsia="zh-CN"/>
              </w:rPr>
              <w:t>0</w:t>
            </w:r>
            <w:r w:rsidRPr="001D386E">
              <w:rPr>
                <w:rFonts w:eastAsia="SimSun" w:cs="Arial"/>
                <w:szCs w:val="18"/>
                <w:lang w:eastAsia="zh-CN"/>
              </w:rPr>
              <w:t xml:space="preserve">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hint="eastAsia"/>
                <w:szCs w:val="18"/>
                <w:lang w:eastAsia="zh-CN"/>
              </w:rPr>
              <w:t>CA_39C-42A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szCs w:val="18"/>
                <w:lang w:eastAsia="zh-CN"/>
              </w:rPr>
              <w:t xml:space="preserve">See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55</w:t>
            </w:r>
          </w:p>
        </w:tc>
        <w:tc>
          <w:tcPr>
            <w:tcW w:w="1288" w:type="dxa"/>
            <w:vMerge w:val="restart"/>
            <w:vAlign w:val="center"/>
          </w:tcPr>
          <w:p w:rsidR="00FD6A3F" w:rsidRPr="001D386E" w:rsidRDefault="00FD6A3F" w:rsidP="00FD6A3F">
            <w:pPr>
              <w:pStyle w:val="TAC"/>
              <w:rPr>
                <w:rFonts w:cs="Arial"/>
                <w:lang w:eastAsia="zh-CN"/>
              </w:rPr>
            </w:pPr>
            <w:r w:rsidRPr="001D386E">
              <w:rPr>
                <w:rFonts w:cs="Arial" w:hint="eastAsia"/>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zh-CN"/>
              </w:rPr>
              <w:t>CA_39C-42C</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75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lang w:eastAsia="zh-CN"/>
              </w:rPr>
              <w:t>See CA_42C Bandwidth combination set 1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eastAsia="SimSun" w:cs="Arial" w:hint="eastAsia"/>
                <w:szCs w:val="18"/>
                <w:lang w:eastAsia="zh-CN"/>
              </w:rPr>
              <w:t>CA_39C-42D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39</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CA_39C Bandwidth combination set 0 in the Table 5.6A.1-1 </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95</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eastAsia="SimSun" w:cs="Arial" w:hint="eastAsia"/>
                <w:szCs w:val="18"/>
                <w:lang w:eastAsia="zh-CN"/>
              </w:rPr>
              <w:t>42</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eastAsia="SimSun" w:cs="Arial"/>
                <w:szCs w:val="18"/>
                <w:lang w:eastAsia="zh-CN"/>
              </w:rPr>
              <w:t xml:space="preserve">See the CA_42D Bandwidth combination set 1 in the Table 5.6A.1-1 </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46</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p>
        </w:tc>
        <w:tc>
          <w:tcPr>
            <w:tcW w:w="599" w:type="dxa"/>
            <w:gridSpan w:val="6"/>
            <w:vAlign w:val="center"/>
          </w:tcPr>
          <w:p w:rsidR="00FD6A3F" w:rsidRPr="001D386E" w:rsidRDefault="00FD6A3F" w:rsidP="00FD6A3F">
            <w:pPr>
              <w:pStyle w:val="TAC"/>
              <w:rPr>
                <w:rFonts w:cs="Arial"/>
                <w:lang w:eastAsia="ja-JP"/>
              </w:rPr>
            </w:pP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w:t>
            </w:r>
            <w:r w:rsidRPr="001D386E">
              <w:rPr>
                <w:rFonts w:cs="Arial"/>
                <w:lang w:val="en-US"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hint="eastAsia"/>
                <w:lang w:val="en-US" w:eastAsia="zh-CN"/>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eastAsia="ja-JP"/>
              </w:rPr>
              <w:t>See CA_4</w:t>
            </w:r>
            <w:r w:rsidRPr="001D386E">
              <w:rPr>
                <w:rFonts w:cs="Arial" w:hint="eastAsia"/>
                <w:lang w:eastAsia="zh-CN"/>
              </w:rPr>
              <w:t>6</w:t>
            </w:r>
            <w:r w:rsidRPr="001D386E">
              <w:rPr>
                <w:rFonts w:cs="Arial"/>
                <w:lang w:eastAsia="ja-JP"/>
              </w:rPr>
              <w:t xml:space="preserve">C Bandwidth Combination Set </w:t>
            </w:r>
            <w:r w:rsidRPr="001D386E">
              <w:rPr>
                <w:rFonts w:cs="Arial"/>
                <w:lang w:eastAsia="zh-CN"/>
              </w:rPr>
              <w:t>0</w:t>
            </w:r>
            <w:r w:rsidRPr="001D386E">
              <w:rPr>
                <w:rFonts w:cs="Arial"/>
                <w:lang w:eastAsia="ja-JP"/>
              </w:rPr>
              <w:t xml:space="preserve"> 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lang w:eastAsia="ja-JP"/>
              </w:rPr>
              <w:t>CA_39</w:t>
            </w:r>
            <w:r w:rsidRPr="001D386E">
              <w:rPr>
                <w:rFonts w:eastAsia="SimSun"/>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szCs w:val="18"/>
                <w:lang w:eastAsia="ja-JP"/>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lang w:val="en-US"/>
              </w:rPr>
              <w:t>See the CA_</w:t>
            </w:r>
            <w:r w:rsidRPr="001D386E">
              <w:rPr>
                <w:lang w:val="en-US" w:eastAsia="zh-CN"/>
              </w:rPr>
              <w:t>46</w:t>
            </w:r>
            <w:r w:rsidRPr="001D386E">
              <w:rPr>
                <w:rFonts w:eastAsia="SimSun"/>
                <w:lang w:val="en-US" w:eastAsia="zh-CN"/>
              </w:rPr>
              <w:t>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ja-JP"/>
              </w:rPr>
              <w:t>CA_39</w:t>
            </w:r>
            <w:r w:rsidRPr="001D386E">
              <w:rPr>
                <w:rFonts w:eastAsia="SimSun" w:cs="Arial"/>
                <w:lang w:eastAsia="zh-CN"/>
              </w:rPr>
              <w:t>A</w:t>
            </w:r>
            <w:r w:rsidRPr="001D386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eastAsia="zh-CN"/>
              </w:rPr>
            </w:pPr>
            <w:r w:rsidRPr="001D386E">
              <w:rPr>
                <w:rFonts w:cs="Arial"/>
                <w:lang w:eastAsia="en-US"/>
              </w:rPr>
              <w:t xml:space="preserve">See CA_46E Bandwidth Combination Set </w:t>
            </w:r>
            <w:r w:rsidRPr="001D386E">
              <w:rPr>
                <w:rFonts w:cs="Arial"/>
                <w:lang w:eastAsia="ja-JP"/>
              </w:rPr>
              <w:t xml:space="preserve">0 </w:t>
            </w:r>
            <w:r w:rsidRPr="001D386E">
              <w:rPr>
                <w:rFonts w:cs="Arial"/>
                <w:lang w:eastAsia="en-US"/>
              </w:rPr>
              <w:t>in Table 5.6A.1-1</w:t>
            </w:r>
          </w:p>
        </w:tc>
        <w:tc>
          <w:tcPr>
            <w:tcW w:w="0" w:type="auto"/>
            <w:vMerge/>
            <w:tcBorders>
              <w:left w:val="single" w:sz="4" w:space="0" w:color="auto"/>
              <w:bottom w:val="single" w:sz="4" w:space="0" w:color="auto"/>
              <w:right w:val="single" w:sz="4" w:space="0" w:color="auto"/>
            </w:tcBorders>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2E13B8">
        <w:trPr>
          <w:trHeight w:val="223"/>
          <w:jc w:val="center"/>
        </w:trPr>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CA_39C-4</w:t>
            </w:r>
            <w:r w:rsidRPr="001D386E">
              <w:rPr>
                <w:rFonts w:cs="Arial" w:hint="eastAsia"/>
                <w:lang w:eastAsia="zh-CN"/>
              </w:rPr>
              <w:t>6</w:t>
            </w:r>
            <w:r w:rsidRPr="001D386E">
              <w:rPr>
                <w:rFonts w:cs="Arial"/>
                <w:lang w:eastAsia="zh-CN"/>
              </w:rPr>
              <w:t>A</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zh-CN"/>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r w:rsidRPr="001D386E">
              <w:rPr>
                <w:rFonts w:cs="Arial"/>
                <w:lang w:eastAsia="ja-JP"/>
              </w:rPr>
              <w:t xml:space="preserve">See CA_39C Bandwidth Combination Set </w:t>
            </w:r>
            <w:r w:rsidRPr="001D386E">
              <w:rPr>
                <w:rFonts w:cs="Arial" w:hint="eastAsia"/>
                <w:lang w:eastAsia="ja-JP"/>
              </w:rPr>
              <w:t xml:space="preserve">0 </w:t>
            </w:r>
            <w:r w:rsidRPr="001D386E">
              <w:rPr>
                <w:rFonts w:cs="Arial"/>
                <w:lang w:eastAsia="ja-JP"/>
              </w:rPr>
              <w:t>in Table 5.6A.1-1</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r w:rsidRPr="001D386E">
              <w:rPr>
                <w:rFonts w:cs="Arial"/>
                <w:lang w:eastAsia="zh-CN"/>
              </w:rPr>
              <w:t>55</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szCs w:val="18"/>
                <w:lang w:eastAsia="ja-JP"/>
              </w:rPr>
            </w:pPr>
            <w:r w:rsidRPr="001D386E">
              <w:rPr>
                <w:rFonts w:cs="Arial"/>
                <w:lang w:eastAsia="zh-CN"/>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eastAsia="zh-CN"/>
              </w:rPr>
            </w:pPr>
            <w:r w:rsidRPr="001D386E">
              <w:rPr>
                <w:rFonts w:cs="Arial"/>
                <w:lang w:eastAsia="zh-CN"/>
              </w:rPr>
              <w:t>4</w:t>
            </w:r>
            <w:r w:rsidRPr="001D386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szCs w:val="18"/>
                <w:lang w:eastAsia="ja-JP"/>
              </w:rPr>
            </w:pPr>
          </w:p>
        </w:tc>
      </w:tr>
      <w:tr w:rsidR="00FD6A3F" w:rsidRPr="001D386E" w:rsidTr="002E13B8">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r w:rsidRPr="001D386E">
              <w:rPr>
                <w:rFonts w:ascii="Arial" w:hAnsi="Arial" w:cs="Arial"/>
                <w:sz w:val="18"/>
              </w:rPr>
              <w:t>CA_39</w:t>
            </w:r>
            <w:r w:rsidRPr="001D386E">
              <w:rPr>
                <w:rFonts w:ascii="Arial" w:eastAsia="SimSun" w:hAnsi="Arial" w:cs="Arial"/>
                <w:sz w:val="18"/>
                <w:lang w:eastAsia="zh-CN"/>
              </w:rPr>
              <w:t>C</w:t>
            </w:r>
            <w:r w:rsidRPr="001D386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eastAsia="SimSun" w:hAnsi="Arial" w:cs="Arial"/>
                <w:sz w:val="18"/>
                <w:szCs w:val="18"/>
                <w:lang w:eastAsia="zh-CN"/>
              </w:rPr>
            </w:pPr>
            <w:r w:rsidRPr="001D386E">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szCs w:val="18"/>
              </w:rPr>
            </w:pPr>
            <w:r w:rsidRPr="001D386E">
              <w:rPr>
                <w:rFonts w:ascii="Arial" w:hAnsi="Arial" w:cs="Arial"/>
                <w:sz w:val="18"/>
                <w:szCs w:val="18"/>
              </w:rPr>
              <w:t>0</w:t>
            </w:r>
          </w:p>
        </w:tc>
      </w:tr>
      <w:tr w:rsidR="00FD6A3F" w:rsidRPr="001D386E" w:rsidTr="002E13B8">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rPr>
                <w:rFonts w:cs="Arial"/>
                <w:lang w:eastAsia="zh-CN"/>
              </w:rPr>
            </w:pPr>
            <w:r w:rsidRPr="001D386E">
              <w:rPr>
                <w:rFonts w:cs="Arial"/>
                <w:lang w:val="en-US"/>
              </w:rPr>
              <w:t>See the CA_</w:t>
            </w:r>
            <w:r w:rsidRPr="001D386E">
              <w:rPr>
                <w:rFonts w:eastAsia="SimSun" w:cs="Arial" w:hint="eastAsia"/>
                <w:lang w:val="en-US" w:eastAsia="zh-CN"/>
              </w:rPr>
              <w:t>46</w:t>
            </w:r>
            <w:r w:rsidRPr="001D386E">
              <w:rPr>
                <w:rFonts w:cs="Arial"/>
                <w:lang w:val="en-US" w:eastAsia="zh-CN"/>
              </w:rPr>
              <w:t>C</w:t>
            </w:r>
            <w:r w:rsidRPr="001D386E">
              <w:rPr>
                <w:rFonts w:cs="Arial"/>
                <w:lang w:val="en-US"/>
              </w:rPr>
              <w:t xml:space="preserve"> Bandwidth combination set </w:t>
            </w:r>
            <w:r w:rsidRPr="001D386E">
              <w:rPr>
                <w:rFonts w:cs="Arial"/>
                <w:lang w:val="en-US" w:eastAsia="zh-CN"/>
              </w:rPr>
              <w:t>0</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szCs w:val="18"/>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eastAsia="ja-JP"/>
              </w:rPr>
              <w:t>CA_39</w:t>
            </w:r>
            <w:r w:rsidRPr="001D386E">
              <w:rPr>
                <w:rFonts w:eastAsia="SimSun" w:cs="Arial"/>
                <w:lang w:eastAsia="zh-CN"/>
              </w:rPr>
              <w:t>C</w:t>
            </w:r>
            <w:r w:rsidRPr="001D386E">
              <w:rPr>
                <w:rFonts w:cs="Arial"/>
                <w:lang w:eastAsia="ja-JP"/>
              </w:rPr>
              <w:t>-46D</w:t>
            </w:r>
          </w:p>
        </w:tc>
        <w:tc>
          <w:tcPr>
            <w:tcW w:w="1466" w:type="dxa"/>
            <w:vMerge w:val="restart"/>
            <w:vAlign w:val="center"/>
          </w:tcPr>
          <w:p w:rsidR="00FD6A3F" w:rsidRPr="001D386E" w:rsidRDefault="00FD6A3F" w:rsidP="00FD6A3F">
            <w:pPr>
              <w:pStyle w:val="TAC"/>
              <w:rPr>
                <w:rFonts w:cs="Arial"/>
                <w:lang w:eastAsia="ja-JP"/>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39</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 xml:space="preserve">See CA_39C Bandwidth Combination Set </w:t>
            </w:r>
            <w:r w:rsidRPr="001D386E">
              <w:rPr>
                <w:rFonts w:cs="Arial"/>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95</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rFonts w:cs="Arial"/>
                <w:lang w:eastAsia="ja-JP"/>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 xml:space="preserve">See CA_46D Bandwidth Combination Set </w:t>
            </w:r>
            <w:r w:rsidRPr="001D386E">
              <w:rPr>
                <w:rFonts w:cs="Arial"/>
                <w:lang w:eastAsia="ja-JP"/>
              </w:rPr>
              <w:t xml:space="preserve">0 </w:t>
            </w:r>
            <w:r w:rsidRPr="001D386E">
              <w:rPr>
                <w:rFonts w:cs="Arial"/>
                <w:lang w:eastAsia="en-US"/>
              </w:rPr>
              <w:t>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lang w:val="en-US"/>
              </w:rPr>
              <w:t>CA_40A-41A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eastAsia="ja-JP"/>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hint="eastAsia"/>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lang w:eastAsia="ja-JP"/>
              </w:rPr>
              <w:t>CA_40A-42A</w:t>
            </w:r>
          </w:p>
        </w:tc>
        <w:tc>
          <w:tcPr>
            <w:tcW w:w="1466" w:type="dxa"/>
            <w:vMerge w:val="restart"/>
            <w:vAlign w:val="center"/>
          </w:tcPr>
          <w:p w:rsidR="00FD6A3F" w:rsidRPr="001D386E" w:rsidRDefault="00FD6A3F" w:rsidP="00FD6A3F">
            <w:pPr>
              <w:pStyle w:val="TAC"/>
              <w:rPr>
                <w:rFonts w:cs="Arial"/>
                <w:lang w:eastAsia="ja-JP"/>
              </w:rPr>
            </w:pPr>
            <w:r w:rsidRPr="001D386E">
              <w:rPr>
                <w:lang w:eastAsia="ja-JP"/>
              </w:rPr>
              <w:t>CA_40A-42A</w:t>
            </w:r>
          </w:p>
        </w:tc>
        <w:tc>
          <w:tcPr>
            <w:tcW w:w="767" w:type="dxa"/>
            <w:shd w:val="clear" w:color="auto" w:fill="auto"/>
            <w:vAlign w:val="center"/>
          </w:tcPr>
          <w:p w:rsidR="00FD6A3F" w:rsidRPr="001D386E" w:rsidRDefault="00FD6A3F" w:rsidP="00FD6A3F">
            <w:pPr>
              <w:pStyle w:val="TAC"/>
              <w:rPr>
                <w:rFonts w:cs="Arial"/>
                <w:lang w:eastAsia="ja-JP"/>
              </w:rPr>
            </w:pPr>
            <w:r w:rsidRPr="001D386E">
              <w:rPr>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ja-JP"/>
              </w:rPr>
            </w:pPr>
            <w:r w:rsidRPr="001D386E">
              <w:rPr>
                <w:lang w:eastAsia="ja-JP"/>
              </w:rPr>
              <w:t>42</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eastAsia="SimSun" w:cs="Arial" w:hint="eastAsia"/>
                <w:lang w:eastAsia="zh-CN"/>
              </w:rPr>
              <w:t>0</w:t>
            </w:r>
            <w:r w:rsidRPr="001D386E">
              <w:rPr>
                <w:rFonts w:cs="Arial" w:hint="eastAsia"/>
                <w:lang w:eastAsia="zh-CN"/>
              </w:rPr>
              <w:t>A-4</w:t>
            </w:r>
            <w:r w:rsidRPr="001D386E">
              <w:rPr>
                <w:rFonts w:eastAsia="SimSun" w:cs="Arial" w:hint="eastAsia"/>
                <w:lang w:eastAsia="zh-CN"/>
              </w:rPr>
              <w:t>2C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2</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2C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ja-JP"/>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ja-JP"/>
              </w:rPr>
            </w:pPr>
            <w:r w:rsidRPr="001D386E">
              <w:rPr>
                <w:rFonts w:cs="Arial"/>
                <w:lang w:eastAsia="ja-JP"/>
              </w:rPr>
              <w:t>See CA_</w:t>
            </w:r>
            <w:r w:rsidRPr="001D386E">
              <w:rPr>
                <w:rFonts w:cs="Arial" w:hint="eastAsia"/>
                <w:lang w:eastAsia="ja-JP"/>
              </w:rPr>
              <w:t>40C</w:t>
            </w:r>
            <w:r w:rsidRPr="001D386E">
              <w:rPr>
                <w:rFonts w:cs="Arial"/>
                <w:lang w:eastAsia="ja-JP"/>
              </w:rPr>
              <w:t xml:space="preserve"> Bandwidth combination set 1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lang w:eastAsia="ja-JP"/>
              </w:rPr>
              <w:t>4</w:t>
            </w:r>
            <w:r w:rsidRPr="001D386E">
              <w:rPr>
                <w:rFonts w:eastAsia="SimSun" w:cs="Arial" w:hint="eastAsia"/>
                <w:lang w:eastAsia="ja-JP"/>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ja-JP"/>
              </w:rPr>
            </w:pPr>
            <w:r w:rsidRPr="001D386E">
              <w:rPr>
                <w:rFonts w:cs="Arial"/>
                <w:lang w:eastAsia="ja-JP"/>
              </w:rPr>
              <w:t>See CA_42</w:t>
            </w:r>
            <w:r w:rsidRPr="001D386E">
              <w:rPr>
                <w:rFonts w:cs="Arial" w:hint="eastAsia"/>
                <w:lang w:eastAsia="ja-JP"/>
              </w:rPr>
              <w:t>C</w:t>
            </w:r>
            <w:r w:rsidRPr="001D386E">
              <w:rPr>
                <w:rFonts w:cs="Arial"/>
                <w:lang w:eastAsia="ja-JP"/>
              </w:rPr>
              <w:t xml:space="preserve">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val="en-US"/>
              </w:rPr>
            </w:pPr>
            <w:r w:rsidRPr="001D386E">
              <w:rPr>
                <w:rFonts w:cs="Arial"/>
              </w:rPr>
              <w:t>CA_</w:t>
            </w:r>
            <w:r w:rsidRPr="001D386E">
              <w:rPr>
                <w:rFonts w:cs="Arial"/>
                <w:lang w:eastAsia="zh-CN"/>
              </w:rPr>
              <w:t>40A</w:t>
            </w:r>
            <w:r w:rsidRPr="001D386E">
              <w:rPr>
                <w:rFonts w:cs="Arial" w:hint="eastAsia"/>
                <w:lang w:eastAsia="zh-CN"/>
              </w:rPr>
              <w:t>-</w:t>
            </w:r>
            <w:r w:rsidRPr="001D386E">
              <w:rPr>
                <w:rFonts w:cs="Arial"/>
                <w:lang w:eastAsia="zh-CN"/>
              </w:rPr>
              <w:t>43A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val="en-US"/>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lang w:val="en-US" w:eastAsia="zh-CN"/>
              </w:rPr>
              <w:t>43</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lang w:eastAsia="ja-JP"/>
              </w:rPr>
              <w:t>40</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hint="eastAsia"/>
              </w:rPr>
              <w:t>Yes</w:t>
            </w: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r w:rsidRPr="001D386E">
              <w:t>Yes</w:t>
            </w:r>
          </w:p>
        </w:tc>
        <w:tc>
          <w:tcPr>
            <w:tcW w:w="698" w:type="dxa"/>
            <w:gridSpan w:val="4"/>
            <w:vAlign w:val="center"/>
          </w:tcPr>
          <w:p w:rsidR="00FD6A3F" w:rsidRPr="001D386E" w:rsidRDefault="00FD6A3F" w:rsidP="00FD6A3F">
            <w:pPr>
              <w:pStyle w:val="TAC"/>
              <w:rPr>
                <w:rFonts w:cs="Arial"/>
                <w:lang w:eastAsia="en-US"/>
              </w:rPr>
            </w:pPr>
            <w:r w:rsidRPr="001D386E">
              <w:t>Yes</w:t>
            </w:r>
          </w:p>
        </w:tc>
        <w:tc>
          <w:tcPr>
            <w:tcW w:w="1187"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40</w:t>
            </w:r>
          </w:p>
        </w:tc>
        <w:tc>
          <w:tcPr>
            <w:tcW w:w="1288" w:type="dxa"/>
            <w:vMerge w:val="restart"/>
            <w:vAlign w:val="center"/>
          </w:tcPr>
          <w:p w:rsidR="00FD6A3F" w:rsidRPr="001D386E" w:rsidRDefault="00FD6A3F" w:rsidP="00FD6A3F">
            <w:pPr>
              <w:pStyle w:val="TAC"/>
              <w:rPr>
                <w:rFonts w:cs="Arial"/>
                <w:lang w:eastAsia="zh-CN"/>
              </w:rPr>
            </w:pPr>
            <w:r w:rsidRPr="001D386E">
              <w:rPr>
                <w:rFonts w:eastAsia="Malgun Gothic" w:cs="Arial" w:hint="eastAsia"/>
              </w:rPr>
              <w:t>1</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lang w:eastAsia="ja-JP"/>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t>Yes</w:t>
            </w: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lang w:eastAsia="ja-JP"/>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CA_4</w:t>
            </w:r>
            <w:r w:rsidRPr="001D386E">
              <w:rPr>
                <w:rFonts w:eastAsia="SimSun" w:cs="Arial" w:hint="eastAsia"/>
                <w:lang w:eastAsia="zh-CN"/>
              </w:rPr>
              <w:t>0</w:t>
            </w:r>
            <w:r w:rsidRPr="001D386E">
              <w:rPr>
                <w:rFonts w:cs="Arial" w:hint="eastAsia"/>
                <w:lang w:eastAsia="zh-CN"/>
              </w:rPr>
              <w:t>A-4</w:t>
            </w:r>
            <w:r w:rsidRPr="001D386E">
              <w:rPr>
                <w:rFonts w:eastAsia="SimSun" w:cs="Arial" w:hint="eastAsia"/>
                <w:lang w:eastAsia="zh-CN"/>
              </w:rPr>
              <w:t>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0</w:t>
            </w:r>
          </w:p>
        </w:tc>
      </w:tr>
      <w:tr w:rsidR="00FD6A3F" w:rsidRPr="001D386E" w:rsidTr="002E13B8">
        <w:trPr>
          <w:trHeight w:val="507"/>
          <w:jc w:val="center"/>
        </w:trPr>
        <w:tc>
          <w:tcPr>
            <w:tcW w:w="1396" w:type="dxa"/>
            <w:vMerge/>
            <w:vAlign w:val="center"/>
          </w:tcPr>
          <w:p w:rsidR="00FD6A3F" w:rsidRPr="001D386E" w:rsidRDefault="00FD6A3F" w:rsidP="00FD6A3F">
            <w:pPr>
              <w:pStyle w:val="TAC"/>
              <w:rPr>
                <w:rFonts w:cs="Arial"/>
                <w:lang w:eastAsia="ja-JP"/>
              </w:rPr>
            </w:pPr>
          </w:p>
        </w:tc>
        <w:tc>
          <w:tcPr>
            <w:tcW w:w="1466" w:type="dxa"/>
            <w:vMerge/>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w:t>
            </w:r>
            <w:r w:rsidRPr="001D386E">
              <w:rPr>
                <w:rFonts w:eastAsia="SimSun" w:cs="Arial" w:hint="eastAsia"/>
                <w:lang w:eastAsia="zh-CN"/>
              </w:rPr>
              <w:t>0</w:t>
            </w:r>
          </w:p>
        </w:tc>
        <w:tc>
          <w:tcPr>
            <w:tcW w:w="586" w:type="dxa"/>
            <w:gridSpan w:val="2"/>
            <w:shd w:val="clear" w:color="auto" w:fill="auto"/>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p>
        </w:tc>
        <w:tc>
          <w:tcPr>
            <w:tcW w:w="586" w:type="dxa"/>
            <w:gridSpan w:val="4"/>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tcPr>
          <w:p w:rsidR="00FD6A3F" w:rsidRPr="001D386E" w:rsidRDefault="00FD6A3F" w:rsidP="00FD6A3F">
            <w:pPr>
              <w:pStyle w:val="TAC"/>
              <w:rPr>
                <w:rFonts w:cs="Arial"/>
                <w:lang w:eastAsia="zh-CN"/>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1</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ja-JP"/>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ja-JP"/>
              </w:rPr>
              <w:t>See CA_4</w:t>
            </w:r>
            <w:r w:rsidRPr="001D386E">
              <w:rPr>
                <w:rFonts w:eastAsia="SimSun"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eastAsia="SimSun"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ja-JP"/>
              </w:rPr>
            </w:pPr>
          </w:p>
        </w:tc>
        <w:tc>
          <w:tcPr>
            <w:tcW w:w="1288" w:type="dxa"/>
            <w:vMerge/>
            <w:tcBorders>
              <w:bottom w:val="single" w:sz="4" w:space="0" w:color="auto"/>
            </w:tcBorders>
            <w:vAlign w:val="center"/>
          </w:tcPr>
          <w:p w:rsidR="00FD6A3F" w:rsidRPr="001D386E" w:rsidRDefault="00FD6A3F" w:rsidP="00FD6A3F">
            <w:pPr>
              <w:pStyle w:val="TAC"/>
              <w:rPr>
                <w:rFonts w:cs="Arial"/>
                <w:lang w:eastAsia="ja-JP"/>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w:t>
            </w:r>
            <w:r w:rsidRPr="001D386E">
              <w:rPr>
                <w:rFonts w:cs="Arial" w:hint="eastAsia"/>
                <w:lang w:eastAsia="zh-CN"/>
              </w:rPr>
              <w:t>D</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val="en-US"/>
              </w:rPr>
              <w:t>See CA_46D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ja-JP"/>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ja-JP"/>
              </w:rPr>
              <w:t>Yes</w:t>
            </w:r>
          </w:p>
        </w:tc>
        <w:tc>
          <w:tcPr>
            <w:tcW w:w="1187" w:type="dxa"/>
            <w:vMerge w:val="restart"/>
            <w:vAlign w:val="center"/>
          </w:tcPr>
          <w:p w:rsidR="00FD6A3F" w:rsidRPr="001D386E" w:rsidRDefault="00FD6A3F" w:rsidP="00FD6A3F">
            <w:pPr>
              <w:pStyle w:val="TAC"/>
              <w:rPr>
                <w:rFonts w:cs="Arial"/>
                <w:lang w:eastAsia="zh-CN"/>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zh-CN"/>
              </w:rPr>
            </w:pPr>
            <w:r w:rsidRPr="001D386E">
              <w:rPr>
                <w:rFonts w:cs="Arial" w:hint="eastAsia"/>
                <w:lang w:val="en-US" w:eastAsia="zh-CN"/>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val="en-US"/>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6E</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40</w:t>
            </w:r>
          </w:p>
        </w:tc>
        <w:tc>
          <w:tcPr>
            <w:tcW w:w="609" w:type="dxa"/>
            <w:gridSpan w:val="3"/>
            <w:shd w:val="clear" w:color="auto" w:fill="auto"/>
          </w:tcPr>
          <w:p w:rsidR="00FD6A3F" w:rsidRPr="001D386E" w:rsidRDefault="00FD6A3F" w:rsidP="00FD6A3F">
            <w:pPr>
              <w:pStyle w:val="TAC"/>
              <w:rPr>
                <w:rFonts w:cs="Arial"/>
                <w:lang w:val="en-US"/>
              </w:rPr>
            </w:pPr>
          </w:p>
        </w:tc>
        <w:tc>
          <w:tcPr>
            <w:tcW w:w="610" w:type="dxa"/>
            <w:gridSpan w:val="6"/>
            <w:shd w:val="clear" w:color="auto" w:fill="auto"/>
          </w:tcPr>
          <w:p w:rsidR="00FD6A3F" w:rsidRPr="001D386E" w:rsidRDefault="00FD6A3F" w:rsidP="00FD6A3F">
            <w:pPr>
              <w:pStyle w:val="TAC"/>
              <w:rPr>
                <w:rFonts w:cs="Arial"/>
                <w:lang w:val="en-US"/>
              </w:rPr>
            </w:pPr>
          </w:p>
        </w:tc>
        <w:tc>
          <w:tcPr>
            <w:tcW w:w="575" w:type="dxa"/>
            <w:gridSpan w:val="3"/>
            <w:shd w:val="clear" w:color="auto" w:fill="auto"/>
          </w:tcPr>
          <w:p w:rsidR="00FD6A3F" w:rsidRPr="001D386E" w:rsidRDefault="00FD6A3F" w:rsidP="00FD6A3F">
            <w:pPr>
              <w:pStyle w:val="TAC"/>
              <w:rPr>
                <w:rFonts w:cs="Arial"/>
                <w:lang w:val="en-US"/>
              </w:rPr>
            </w:pPr>
            <w:r w:rsidRPr="001D386E">
              <w:rPr>
                <w:rFonts w:cs="Arial"/>
                <w:lang w:eastAsia="en-US"/>
              </w:rPr>
              <w:t>Yes</w:t>
            </w:r>
          </w:p>
        </w:tc>
        <w:tc>
          <w:tcPr>
            <w:tcW w:w="590" w:type="dxa"/>
            <w:gridSpan w:val="7"/>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573"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val="en-US"/>
              </w:rPr>
              <w:t>See CA_46E Bandwidth combination set 0</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40</w:t>
            </w:r>
          </w:p>
        </w:tc>
        <w:tc>
          <w:tcPr>
            <w:tcW w:w="609" w:type="dxa"/>
            <w:gridSpan w:val="3"/>
            <w:shd w:val="clear" w:color="auto" w:fill="auto"/>
          </w:tcPr>
          <w:p w:rsidR="00FD6A3F" w:rsidRPr="001D386E" w:rsidRDefault="00FD6A3F" w:rsidP="00FD6A3F">
            <w:pPr>
              <w:pStyle w:val="TAC"/>
              <w:rPr>
                <w:rFonts w:cs="Arial"/>
                <w:lang w:val="en-US"/>
              </w:rPr>
            </w:pPr>
          </w:p>
        </w:tc>
        <w:tc>
          <w:tcPr>
            <w:tcW w:w="610" w:type="dxa"/>
            <w:gridSpan w:val="6"/>
            <w:shd w:val="clear" w:color="auto" w:fill="auto"/>
          </w:tcPr>
          <w:p w:rsidR="00FD6A3F" w:rsidRPr="001D386E" w:rsidRDefault="00FD6A3F" w:rsidP="00FD6A3F">
            <w:pPr>
              <w:pStyle w:val="TAC"/>
              <w:rPr>
                <w:rFonts w:cs="Arial"/>
                <w:lang w:val="en-US"/>
              </w:rPr>
            </w:pPr>
          </w:p>
        </w:tc>
        <w:tc>
          <w:tcPr>
            <w:tcW w:w="575" w:type="dxa"/>
            <w:gridSpan w:val="3"/>
            <w:shd w:val="clear" w:color="auto" w:fill="auto"/>
          </w:tcPr>
          <w:p w:rsidR="00FD6A3F" w:rsidRPr="001D386E" w:rsidRDefault="00FD6A3F" w:rsidP="00FD6A3F">
            <w:pPr>
              <w:pStyle w:val="TAC"/>
              <w:rPr>
                <w:rFonts w:cs="Arial"/>
                <w:lang w:val="en-US"/>
              </w:rPr>
            </w:pPr>
            <w:r w:rsidRPr="001D386E">
              <w:rPr>
                <w:rFonts w:cs="Arial"/>
                <w:lang w:eastAsia="en-US"/>
              </w:rPr>
              <w:t>Yes</w:t>
            </w:r>
          </w:p>
        </w:tc>
        <w:tc>
          <w:tcPr>
            <w:tcW w:w="590" w:type="dxa"/>
            <w:gridSpan w:val="7"/>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573"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1</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val="en-US"/>
              </w:rPr>
              <w:t>See CA_46E Bandwidth combination set 1</w:t>
            </w:r>
            <w:r w:rsidRPr="001D386E">
              <w:rPr>
                <w:rFonts w:cs="Arial" w:hint="eastAsia"/>
                <w:lang w:eastAsia="ja-JP"/>
              </w:rPr>
              <w:t xml:space="preserve"> </w:t>
            </w:r>
            <w:r w:rsidRPr="001D386E">
              <w:rPr>
                <w:rFonts w:cs="Arial"/>
                <w:lang w:val="en-US" w:eastAsia="en-US"/>
              </w:rPr>
              <w:t>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ja-JP"/>
              </w:rPr>
            </w:pPr>
            <w:r w:rsidRPr="001D386E">
              <w:rPr>
                <w:rFonts w:cs="Arial"/>
                <w:lang w:eastAsia="zh-CN"/>
              </w:rPr>
              <w:t>CA_</w:t>
            </w:r>
            <w:r w:rsidRPr="001D386E">
              <w:rPr>
                <w:rFonts w:eastAsia="SimSun" w:cs="Arial" w:hint="eastAsia"/>
                <w:lang w:eastAsia="zh-CN"/>
              </w:rPr>
              <w:t>40</w:t>
            </w:r>
            <w:r w:rsidRPr="001D386E">
              <w:rPr>
                <w:rFonts w:cs="Arial"/>
                <w:lang w:eastAsia="zh-CN"/>
              </w:rPr>
              <w:t>C-4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eastAsia="SimSun" w:cs="Arial" w:hint="eastAsia"/>
                <w:lang w:eastAsia="zh-CN"/>
              </w:rPr>
              <w:t>40</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eastAsia="ja-JP"/>
              </w:rPr>
              <w:t>See CA_</w:t>
            </w:r>
            <w:r w:rsidRPr="001D386E">
              <w:rPr>
                <w:rFonts w:eastAsia="SimSun" w:cs="Arial" w:hint="eastAsia"/>
                <w:lang w:eastAsia="zh-CN"/>
              </w:rPr>
              <w:t>40</w:t>
            </w:r>
            <w:r w:rsidRPr="001D386E">
              <w:rPr>
                <w:rFonts w:cs="Arial"/>
                <w:lang w:eastAsia="ja-JP"/>
              </w:rPr>
              <w:t>C Bandwidth Combination Set 1</w:t>
            </w:r>
            <w:r w:rsidRPr="001D386E">
              <w:rPr>
                <w:rFonts w:cs="Arial" w:hint="eastAsia"/>
                <w:lang w:eastAsia="ja-JP"/>
              </w:rPr>
              <w:t xml:space="preserve"> </w:t>
            </w:r>
            <w:r w:rsidRPr="001D386E">
              <w:rPr>
                <w:rFonts w:cs="Arial"/>
                <w:lang w:eastAsia="ja-JP"/>
              </w:rPr>
              <w:t>in Table 5.6A.1-1</w:t>
            </w:r>
          </w:p>
        </w:tc>
        <w:tc>
          <w:tcPr>
            <w:tcW w:w="1187" w:type="dxa"/>
            <w:vMerge w:val="restart"/>
            <w:vAlign w:val="center"/>
          </w:tcPr>
          <w:p w:rsidR="00FD6A3F" w:rsidRPr="001D386E" w:rsidRDefault="00FD6A3F" w:rsidP="00FD6A3F">
            <w:pPr>
              <w:pStyle w:val="TAC"/>
              <w:rPr>
                <w:rFonts w:cs="Arial"/>
                <w:lang w:eastAsia="ja-JP"/>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ja-JP"/>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ja-JP"/>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2</w:t>
            </w:r>
          </w:p>
        </w:tc>
        <w:tc>
          <w:tcPr>
            <w:tcW w:w="586" w:type="dxa"/>
            <w:gridSpan w:val="2"/>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600" w:type="dxa"/>
            <w:gridSpan w:val="7"/>
            <w:shd w:val="clear" w:color="auto" w:fill="auto"/>
          </w:tcPr>
          <w:p w:rsidR="00FD6A3F" w:rsidRPr="001D386E" w:rsidRDefault="00FD6A3F" w:rsidP="00FD6A3F">
            <w:pPr>
              <w:pStyle w:val="TAC"/>
              <w:rPr>
                <w:rFonts w:cs="Arial"/>
                <w:lang w:val="en-US"/>
              </w:rPr>
            </w:pPr>
            <w:r w:rsidRPr="001D386E">
              <w:rPr>
                <w:rFonts w:cs="Arial"/>
                <w:lang w:eastAsia="ja-JP"/>
              </w:rPr>
              <w:t>Yes</w:t>
            </w:r>
          </w:p>
        </w:tc>
        <w:tc>
          <w:tcPr>
            <w:tcW w:w="599" w:type="dxa"/>
            <w:gridSpan w:val="6"/>
            <w:shd w:val="clear" w:color="auto" w:fill="auto"/>
          </w:tcPr>
          <w:p w:rsidR="00FD6A3F" w:rsidRPr="001D386E" w:rsidRDefault="00FD6A3F" w:rsidP="00FD6A3F">
            <w:pPr>
              <w:pStyle w:val="TAC"/>
              <w:rPr>
                <w:rFonts w:cs="Arial"/>
                <w:lang w:val="en-US"/>
              </w:rPr>
            </w:pPr>
            <w:r w:rsidRPr="001D386E">
              <w:rPr>
                <w:rFonts w:cs="Arial"/>
                <w:lang w:eastAsia="ja-JP"/>
              </w:rPr>
              <w:t>Yes</w:t>
            </w: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ja-JP"/>
              </w:rPr>
              <w:t>Yes</w:t>
            </w:r>
          </w:p>
        </w:tc>
        <w:tc>
          <w:tcPr>
            <w:tcW w:w="1187" w:type="dxa"/>
            <w:vMerge/>
            <w:vAlign w:val="center"/>
          </w:tcPr>
          <w:p w:rsidR="00FD6A3F" w:rsidRPr="001D386E" w:rsidRDefault="00FD6A3F" w:rsidP="00FD6A3F">
            <w:pPr>
              <w:pStyle w:val="TAC"/>
              <w:rPr>
                <w:rFonts w:cs="Arial"/>
                <w:lang w:eastAsia="ja-JP"/>
              </w:rPr>
            </w:pPr>
          </w:p>
        </w:tc>
        <w:tc>
          <w:tcPr>
            <w:tcW w:w="1288" w:type="dxa"/>
            <w:vMerge/>
            <w:vAlign w:val="center"/>
          </w:tcPr>
          <w:p w:rsidR="00FD6A3F" w:rsidRPr="001D386E" w:rsidRDefault="00FD6A3F" w:rsidP="00FD6A3F">
            <w:pPr>
              <w:pStyle w:val="TAC"/>
              <w:rPr>
                <w:rFonts w:cs="Arial"/>
                <w:lang w:eastAsia="ja-JP"/>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w:t>
            </w:r>
            <w:r w:rsidRPr="001D386E">
              <w:rPr>
                <w:rFonts w:eastAsia="SimSun" w:cs="Arial" w:hint="eastAsia"/>
                <w:lang w:eastAsia="zh-CN"/>
              </w:rPr>
              <w:t>40</w:t>
            </w:r>
            <w:r w:rsidRPr="001D386E">
              <w:rPr>
                <w:rFonts w:cs="Arial"/>
                <w:lang w:eastAsia="zh-CN"/>
              </w:rPr>
              <w:t>C-4</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eastAsia="SimSun" w:cs="Arial" w:hint="eastAsia"/>
                <w:lang w:eastAsia="zh-CN"/>
              </w:rPr>
              <w:t>40</w:t>
            </w:r>
          </w:p>
        </w:tc>
        <w:tc>
          <w:tcPr>
            <w:tcW w:w="3655" w:type="dxa"/>
            <w:gridSpan w:val="27"/>
            <w:shd w:val="clear" w:color="auto" w:fill="auto"/>
          </w:tcPr>
          <w:p w:rsidR="00FD6A3F" w:rsidRPr="001D386E" w:rsidRDefault="00FD6A3F" w:rsidP="00FD6A3F">
            <w:pPr>
              <w:pStyle w:val="TAC"/>
              <w:rPr>
                <w:rFonts w:cs="Arial"/>
                <w:lang w:val="en-US"/>
              </w:rPr>
            </w:pPr>
            <w:r w:rsidRPr="001D386E">
              <w:rPr>
                <w:rFonts w:cs="Arial"/>
                <w:lang w:eastAsia="en-US"/>
              </w:rPr>
              <w:t>See CA_</w:t>
            </w:r>
            <w:r w:rsidRPr="001D386E">
              <w:rPr>
                <w:rFonts w:eastAsia="SimSun" w:cs="Arial" w:hint="eastAsia"/>
                <w:lang w:eastAsia="zh-CN"/>
              </w:rPr>
              <w:t>40</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eastAsia="SimSun" w:cs="Arial" w:hint="eastAsia"/>
                <w:lang w:eastAsia="zh-CN"/>
              </w:rPr>
              <w:t>6</w:t>
            </w:r>
          </w:p>
        </w:tc>
        <w:tc>
          <w:tcPr>
            <w:tcW w:w="586" w:type="dxa"/>
            <w:gridSpan w:val="2"/>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586" w:type="dxa"/>
            <w:gridSpan w:val="4"/>
            <w:shd w:val="clear" w:color="auto" w:fill="auto"/>
          </w:tcPr>
          <w:p w:rsidR="00FD6A3F" w:rsidRPr="001D386E" w:rsidRDefault="00FD6A3F" w:rsidP="00FD6A3F">
            <w:pPr>
              <w:pStyle w:val="TAC"/>
              <w:rPr>
                <w:rFonts w:cs="Arial"/>
                <w:lang w:val="en-US"/>
              </w:rPr>
            </w:pPr>
          </w:p>
        </w:tc>
        <w:tc>
          <w:tcPr>
            <w:tcW w:w="600" w:type="dxa"/>
            <w:gridSpan w:val="7"/>
            <w:shd w:val="clear" w:color="auto" w:fill="auto"/>
          </w:tcPr>
          <w:p w:rsidR="00FD6A3F" w:rsidRPr="001D386E" w:rsidRDefault="00FD6A3F" w:rsidP="00FD6A3F">
            <w:pPr>
              <w:pStyle w:val="TAC"/>
              <w:rPr>
                <w:rFonts w:cs="Arial"/>
                <w:lang w:val="en-US"/>
              </w:rPr>
            </w:pPr>
          </w:p>
        </w:tc>
        <w:tc>
          <w:tcPr>
            <w:tcW w:w="599" w:type="dxa"/>
            <w:gridSpan w:val="6"/>
            <w:shd w:val="clear" w:color="auto" w:fill="auto"/>
          </w:tcPr>
          <w:p w:rsidR="00FD6A3F" w:rsidRPr="001D386E" w:rsidRDefault="00FD6A3F" w:rsidP="00FD6A3F">
            <w:pPr>
              <w:pStyle w:val="TAC"/>
              <w:rPr>
                <w:rFonts w:cs="Arial"/>
                <w:lang w:val="en-US"/>
              </w:rPr>
            </w:pPr>
          </w:p>
        </w:tc>
        <w:tc>
          <w:tcPr>
            <w:tcW w:w="698" w:type="dxa"/>
            <w:gridSpan w:val="4"/>
            <w:shd w:val="clear" w:color="auto" w:fill="auto"/>
            <w:vAlign w:val="center"/>
          </w:tcPr>
          <w:p w:rsidR="00FD6A3F" w:rsidRPr="001D386E" w:rsidRDefault="00FD6A3F" w:rsidP="00FD6A3F">
            <w:pPr>
              <w:pStyle w:val="TAC"/>
              <w:rPr>
                <w:rFonts w:cs="Arial"/>
                <w:lang w:val="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en-US"/>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cs="Arial" w:hint="eastAsia"/>
                <w:lang w:eastAsia="en-US"/>
              </w:rPr>
              <w:t>40C</w:t>
            </w:r>
            <w:r w:rsidRPr="001D386E">
              <w:rPr>
                <w:rFonts w:cs="Arial"/>
                <w:lang w:eastAsia="en-US"/>
              </w:rPr>
              <w:t xml:space="preserve"> Bandwidth combination set </w:t>
            </w:r>
            <w:r w:rsidRPr="001D386E">
              <w:rPr>
                <w:rFonts w:cs="Arial" w:hint="eastAsia"/>
                <w:lang w:eastAsia="en-US"/>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lang w:eastAsia="en-US"/>
              </w:rPr>
              <w:t>4</w:t>
            </w:r>
            <w:r w:rsidRPr="001D386E">
              <w:rPr>
                <w:rFonts w:eastAsia="SimSun" w:cs="Arial" w:hint="eastAsia"/>
                <w:lang w:eastAsia="en-US"/>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CA_46</w:t>
            </w:r>
            <w:r w:rsidRPr="001D386E">
              <w:rPr>
                <w:rFonts w:cs="Arial" w:hint="eastAsia"/>
                <w:lang w:eastAsia="en-US"/>
              </w:rPr>
              <w:t>C</w:t>
            </w:r>
            <w:r w:rsidRPr="001D386E">
              <w:rPr>
                <w:rFonts w:cs="Arial"/>
                <w:lang w:eastAsia="en-US"/>
              </w:rPr>
              <w:t xml:space="preserve">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6D</w:t>
            </w:r>
          </w:p>
        </w:tc>
        <w:tc>
          <w:tcPr>
            <w:tcW w:w="1466" w:type="dxa"/>
            <w:vMerge w:val="restart"/>
          </w:tcPr>
          <w:p w:rsidR="00FD6A3F" w:rsidRPr="001D386E" w:rsidRDefault="00FD6A3F" w:rsidP="00FD6A3F">
            <w:pPr>
              <w:pStyle w:val="TAC"/>
              <w:rPr>
                <w:rFonts w:cs="Arial"/>
                <w:lang w:eastAsia="zh-CN"/>
              </w:rPr>
            </w:pPr>
            <w:r w:rsidRPr="001D386E">
              <w:rPr>
                <w:rFonts w:eastAsia="SimSun" w:cs="Arial" w:hint="eastAsia"/>
                <w:lang w:eastAsia="zh-CN"/>
              </w:rPr>
              <w:t>-</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en-US"/>
              </w:rPr>
            </w:pPr>
            <w:r w:rsidRPr="001D386E">
              <w:rPr>
                <w:rFonts w:eastAsia="SimSun" w:cs="Arial" w:hint="eastAsia"/>
                <w:lang w:eastAsia="en-US"/>
              </w:rPr>
              <w:t>40</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cs="Arial" w:hint="eastAsia"/>
                <w:lang w:eastAsia="en-US"/>
              </w:rPr>
              <w:t>40C</w:t>
            </w:r>
            <w:r w:rsidRPr="001D386E">
              <w:rPr>
                <w:rFonts w:cs="Arial"/>
                <w:lang w:eastAsia="en-US"/>
              </w:rPr>
              <w:t xml:space="preserve"> Bandwidth combination set </w:t>
            </w:r>
            <w:r w:rsidRPr="001D386E">
              <w:rPr>
                <w:rFonts w:cs="Arial" w:hint="eastAsia"/>
                <w:lang w:eastAsia="en-US"/>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en-US"/>
              </w:rPr>
            </w:pPr>
            <w:r w:rsidRPr="001D386E">
              <w:rPr>
                <w:rFonts w:eastAsia="SimSun" w:cs="Arial"/>
                <w:lang w:eastAsia="en-US"/>
              </w:rPr>
              <w:t>4</w:t>
            </w:r>
            <w:r w:rsidRPr="001D386E">
              <w:rPr>
                <w:rFonts w:eastAsia="SimSun" w:cs="Arial" w:hint="eastAsia"/>
                <w:lang w:eastAsia="en-US"/>
              </w:rPr>
              <w:t>6</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CA_46D Bandwidth Combination Set 0 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w:t>
            </w:r>
            <w:r w:rsidRPr="001D386E">
              <w:rPr>
                <w:rFonts w:cs="Arial" w:hint="eastAsia"/>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CA_40D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6C</w:t>
            </w:r>
          </w:p>
        </w:tc>
        <w:tc>
          <w:tcPr>
            <w:tcW w:w="1466" w:type="dxa"/>
            <w:vMerge w:val="restart"/>
          </w:tcPr>
          <w:p w:rsidR="00FD6A3F" w:rsidRPr="001D386E" w:rsidRDefault="00FD6A3F" w:rsidP="00FD6A3F">
            <w:pPr>
              <w:pStyle w:val="TAC"/>
              <w:rPr>
                <w:rFonts w:cs="Arial"/>
                <w:lang w:eastAsia="zh-CN"/>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40</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CA_40D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CA_46C Bandwidth Combination Set 0 in Table 5.6A.1-1</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CA_41A</w:t>
            </w:r>
            <w:r w:rsidRPr="001D386E">
              <w:rPr>
                <w:rFonts w:cs="Arial"/>
                <w:vertAlign w:val="superscript"/>
                <w:lang w:eastAsia="zh-CN"/>
              </w:rPr>
              <w:t>9</w:t>
            </w:r>
            <w:r w:rsidRPr="001D386E">
              <w:rPr>
                <w:rFonts w:cs="Arial" w:hint="eastAsia"/>
                <w:lang w:eastAsia="zh-CN"/>
              </w:rPr>
              <w:t>-42A</w:t>
            </w:r>
            <w:r w:rsidRPr="001D386E">
              <w:rPr>
                <w:rFonts w:cs="Arial"/>
                <w:vertAlign w:val="superscript"/>
                <w:lang w:eastAsia="zh-CN"/>
              </w:rPr>
              <w:t>9</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CA_41A-42A</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CA_41A-42</w:t>
            </w:r>
            <w:r w:rsidRPr="001D386E">
              <w:rPr>
                <w:rFonts w:eastAsia="SimSun" w:cs="Arial" w:hint="eastAsia"/>
                <w:lang w:eastAsia="zh-CN"/>
              </w:rPr>
              <w:t>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CA_41A-42A, CA_42C</w:t>
            </w:r>
            <w:r w:rsidRPr="001D386E">
              <w:rPr>
                <w:rFonts w:cs="Arial" w:hint="eastAsia"/>
                <w:lang w:eastAsia="ja-JP"/>
              </w:rPr>
              <w:t>, CA_41A-42C</w:t>
            </w:r>
          </w:p>
        </w:tc>
        <w:tc>
          <w:tcPr>
            <w:tcW w:w="767" w:type="dxa"/>
            <w:shd w:val="clear" w:color="auto" w:fill="auto"/>
          </w:tcPr>
          <w:p w:rsidR="00FD6A3F" w:rsidRPr="001D386E" w:rsidRDefault="00FD6A3F" w:rsidP="00FD6A3F">
            <w:pPr>
              <w:pStyle w:val="TAC"/>
              <w:rPr>
                <w:rFonts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eastAsia="zh-CN"/>
              </w:rPr>
            </w:pPr>
            <w:r w:rsidRPr="001D386E">
              <w:rPr>
                <w:rFonts w:cs="Arial"/>
                <w:lang w:val="en-US" w:eastAsia="en-US"/>
              </w:rPr>
              <w:t xml:space="preserve">See CA_42C </w:t>
            </w:r>
            <w:r w:rsidRPr="001D386E">
              <w:rPr>
                <w:rFonts w:cs="Arial"/>
                <w:lang w:eastAsia="en-US"/>
              </w:rPr>
              <w:t xml:space="preserve">Bandwidth Combination Set </w:t>
            </w:r>
            <w:r w:rsidRPr="001D386E">
              <w:rPr>
                <w:rFonts w:cs="Arial"/>
                <w:lang w:eastAsia="ja-JP"/>
              </w:rPr>
              <w:t>1</w:t>
            </w:r>
            <w:r w:rsidRPr="001D386E">
              <w:rPr>
                <w:rFonts w:cs="Arial" w:hint="eastAsia"/>
                <w:lang w:eastAsia="ja-JP"/>
              </w:rPr>
              <w:t xml:space="preserve"> </w:t>
            </w:r>
            <w:r w:rsidRPr="001D386E">
              <w:rPr>
                <w:rFonts w:cs="Arial"/>
                <w:lang w:val="en-US" w:eastAsia="en-US"/>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rPr>
              <w:t>CA_41A-42A-42A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eastAsia="ＭＳ Ｐゴシック" w:cs="Arial" w:hint="eastAsia"/>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CA_42A-42A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en-US"/>
              </w:rPr>
              <w:t>CA_41A-42D</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lang w:eastAsia="en-US"/>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lang w:eastAsia="en-US"/>
              </w:rPr>
              <w:t>Yes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eastAsia="ＭＳ Ｐゴシック" w:cs="Arial"/>
                <w:lang w:val="en-US" w:eastAsia="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lang w:eastAsia="en-US"/>
              </w:rPr>
              <w:t>See CA_42D Bandwidth combination set 1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CA_41A-42A-42C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CA_42C</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w:t>
            </w:r>
            <w:r w:rsidRPr="001D386E">
              <w:rPr>
                <w:rFonts w:cs="Arial"/>
              </w:rPr>
              <w:t>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cs="Arial" w:hint="eastAsia"/>
              </w:rPr>
              <w:t>Y</w:t>
            </w:r>
            <w:r w:rsidRPr="001D386E">
              <w:rPr>
                <w:rFonts w:cs="Arial"/>
              </w:rPr>
              <w:t>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CA_42A-42C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C6705">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CA_41A-42C-42C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ja-JP"/>
              </w:rPr>
              <w:t>CA_</w:t>
            </w:r>
            <w:r w:rsidRPr="001D386E">
              <w:rPr>
                <w:rFonts w:cs="Arial"/>
                <w:lang w:eastAsia="ja-JP"/>
              </w:rPr>
              <w:t>42C</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41</w:t>
            </w:r>
          </w:p>
        </w:tc>
        <w:tc>
          <w:tcPr>
            <w:tcW w:w="586" w:type="dxa"/>
            <w:gridSpan w:val="2"/>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586" w:type="dxa"/>
            <w:gridSpan w:val="4"/>
            <w:shd w:val="clear" w:color="auto" w:fill="auto"/>
          </w:tcPr>
          <w:p w:rsidR="00FD6A3F" w:rsidRPr="001D386E" w:rsidRDefault="00FD6A3F" w:rsidP="00FD6A3F">
            <w:pPr>
              <w:pStyle w:val="TAC"/>
              <w:jc w:val="left"/>
              <w:rPr>
                <w:rFonts w:cs="Arial"/>
                <w:lang w:eastAsia="en-US"/>
              </w:rPr>
            </w:pPr>
          </w:p>
        </w:tc>
        <w:tc>
          <w:tcPr>
            <w:tcW w:w="600" w:type="dxa"/>
            <w:gridSpan w:val="7"/>
            <w:shd w:val="clear" w:color="auto" w:fill="auto"/>
          </w:tcPr>
          <w:p w:rsidR="00FD6A3F" w:rsidRPr="001D386E" w:rsidRDefault="00FD6A3F" w:rsidP="00FD6A3F">
            <w:pPr>
              <w:pStyle w:val="TAC"/>
              <w:jc w:val="left"/>
              <w:rPr>
                <w:rFonts w:cs="Arial"/>
                <w:lang w:eastAsia="en-US"/>
              </w:rPr>
            </w:pPr>
            <w:r w:rsidRPr="001D386E">
              <w:rPr>
                <w:rFonts w:cs="Arial" w:hint="eastAsia"/>
              </w:rPr>
              <w:t>Yes</w:t>
            </w:r>
          </w:p>
        </w:tc>
        <w:tc>
          <w:tcPr>
            <w:tcW w:w="599" w:type="dxa"/>
            <w:gridSpan w:val="6"/>
            <w:shd w:val="clear" w:color="auto" w:fill="auto"/>
          </w:tcPr>
          <w:p w:rsidR="00FD6A3F" w:rsidRPr="001D386E" w:rsidRDefault="00FD6A3F" w:rsidP="00FD6A3F">
            <w:pPr>
              <w:pStyle w:val="TAC"/>
              <w:jc w:val="left"/>
              <w:rPr>
                <w:rFonts w:cs="Arial"/>
                <w:lang w:eastAsia="en-US"/>
              </w:rPr>
            </w:pPr>
            <w:r w:rsidRPr="001D386E">
              <w:rPr>
                <w:rFonts w:cs="Arial" w:hint="eastAsia"/>
              </w:rPr>
              <w:t>Y</w:t>
            </w:r>
            <w:r w:rsidRPr="001D386E">
              <w:rPr>
                <w:rFonts w:cs="Arial"/>
              </w:rPr>
              <w:t>es</w:t>
            </w:r>
          </w:p>
        </w:tc>
        <w:tc>
          <w:tcPr>
            <w:tcW w:w="698" w:type="dxa"/>
            <w:gridSpan w:val="4"/>
            <w:shd w:val="clear" w:color="auto" w:fill="auto"/>
          </w:tcPr>
          <w:p w:rsidR="00FD6A3F" w:rsidRPr="001D386E" w:rsidRDefault="00FD6A3F" w:rsidP="00FD6A3F">
            <w:pPr>
              <w:pStyle w:val="TAC"/>
              <w:rPr>
                <w:rFonts w:cs="Arial"/>
                <w:lang w:eastAsia="en-US"/>
              </w:rPr>
            </w:pPr>
            <w:r w:rsidRPr="001D386E">
              <w:rPr>
                <w:rFonts w:cs="Arial" w:hint="eastAsia"/>
              </w:rPr>
              <w:t>Y</w:t>
            </w:r>
            <w:r w:rsidRPr="001D386E">
              <w:rPr>
                <w:rFonts w:cs="Arial"/>
              </w:rPr>
              <w:t>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en-US"/>
              </w:rPr>
              <w:t>0</w:t>
            </w:r>
          </w:p>
        </w:tc>
      </w:tr>
      <w:tr w:rsidR="00FD6A3F" w:rsidRPr="001D386E" w:rsidTr="002C6705">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rsidR="00FD6A3F" w:rsidRPr="001D386E" w:rsidRDefault="00FD6A3F" w:rsidP="00FD6A3F">
            <w:pPr>
              <w:pStyle w:val="TAC"/>
              <w:rPr>
                <w:rFonts w:cs="Arial"/>
                <w:lang w:eastAsia="en-US"/>
              </w:rPr>
            </w:pPr>
            <w:r w:rsidRPr="001D386E">
              <w:rPr>
                <w:rFonts w:cs="Arial"/>
              </w:rPr>
              <w:t>See CA_42C-42C Bandwidth combination set 1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zh-CN"/>
              </w:rPr>
              <w:t>CA_</w:t>
            </w:r>
            <w:r w:rsidRPr="001D386E">
              <w:rPr>
                <w:rFonts w:eastAsia="SimSun" w:cs="Arial" w:hint="eastAsia"/>
                <w:lang w:eastAsia="zh-CN"/>
              </w:rPr>
              <w:t>41</w:t>
            </w:r>
            <w:r w:rsidRPr="001D386E">
              <w:rPr>
                <w:rFonts w:cs="Arial"/>
                <w:lang w:eastAsia="zh-CN"/>
              </w:rPr>
              <w:t>C-4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ja-JP"/>
              </w:rPr>
              <w:t>CA_41A-42A, CA_41C</w:t>
            </w:r>
            <w:r w:rsidRPr="001D386E">
              <w:rPr>
                <w:rFonts w:cs="Arial" w:hint="eastAsia"/>
                <w:lang w:eastAsia="ja-JP"/>
              </w:rPr>
              <w:t>, CA_41C-42A</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lang w:eastAsia="en-US"/>
              </w:rPr>
              <w:t>See CA_</w:t>
            </w:r>
            <w:r w:rsidRPr="001D386E">
              <w:rPr>
                <w:rFonts w:eastAsia="SimSun" w:cs="Arial" w:hint="eastAsia"/>
                <w:lang w:eastAsia="zh-CN"/>
              </w:rPr>
              <w:t>41</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en-US"/>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eastAsia="SimSun" w:cs="Arial" w:hint="eastAsia"/>
                <w:lang w:eastAsia="zh-CN"/>
              </w:rPr>
              <w:t>2</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600" w:type="dxa"/>
            <w:gridSpan w:val="7"/>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zh-CN"/>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507"/>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hint="eastAsia"/>
                <w:lang w:eastAsia="zh-CN"/>
              </w:rPr>
              <w:t>CA_41C-42C</w:t>
            </w:r>
          </w:p>
        </w:tc>
        <w:tc>
          <w:tcPr>
            <w:tcW w:w="1466"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CA_41A-42A, CA_41C, CA_42C</w:t>
            </w:r>
            <w:r w:rsidRPr="001D386E">
              <w:rPr>
                <w:rFonts w:cs="Arial" w:hint="eastAsia"/>
                <w:lang w:eastAsia="ja-JP"/>
              </w:rPr>
              <w:t>, CA_41C-42C</w:t>
            </w: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eastAsia="SimSun" w:cs="Arial" w:hint="eastAsia"/>
                <w:lang w:eastAsia="zh-CN"/>
              </w:rPr>
              <w:t>41</w:t>
            </w:r>
            <w:r w:rsidRPr="001D386E">
              <w:rPr>
                <w:rFonts w:cs="Arial"/>
                <w:lang w:eastAsia="en-US"/>
              </w:rPr>
              <w:t xml:space="preserve">C Bandwidth Combination Set </w:t>
            </w:r>
            <w:r w:rsidRPr="001D386E">
              <w:rPr>
                <w:rFonts w:cs="Arial" w:hint="eastAsia"/>
                <w:lang w:eastAsia="ja-JP"/>
              </w:rPr>
              <w:t xml:space="preserve">0 </w:t>
            </w:r>
            <w:r w:rsidRPr="001D386E">
              <w:rPr>
                <w:rFonts w:cs="Arial"/>
                <w:lang w:eastAsia="en-US"/>
              </w:rPr>
              <w:t>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80</w:t>
            </w:r>
          </w:p>
        </w:tc>
        <w:tc>
          <w:tcPr>
            <w:tcW w:w="1288" w:type="dxa"/>
            <w:vMerge w:val="restart"/>
            <w:vAlign w:val="center"/>
          </w:tcPr>
          <w:p w:rsidR="00FD6A3F" w:rsidRPr="001D386E" w:rsidRDefault="00FD6A3F" w:rsidP="00FD6A3F">
            <w:pPr>
              <w:pStyle w:val="TAC"/>
              <w:rPr>
                <w:rFonts w:eastAsia="SimSun" w:cs="Arial"/>
                <w:lang w:eastAsia="zh-CN"/>
              </w:rPr>
            </w:pPr>
            <w:r w:rsidRPr="001D386E">
              <w:rPr>
                <w:rFonts w:eastAsia="SimSun" w:cs="Arial" w:hint="eastAsia"/>
                <w:lang w:eastAsia="zh-CN"/>
              </w:rPr>
              <w:t>0</w:t>
            </w:r>
          </w:p>
        </w:tc>
      </w:tr>
      <w:tr w:rsidR="00FD6A3F" w:rsidRPr="001D386E" w:rsidTr="002E13B8">
        <w:trPr>
          <w:trHeight w:val="507"/>
          <w:jc w:val="center"/>
        </w:trPr>
        <w:tc>
          <w:tcPr>
            <w:tcW w:w="1396" w:type="dxa"/>
            <w:vMerge/>
            <w:tcBorders>
              <w:bottom w:val="single" w:sz="4" w:space="0" w:color="auto"/>
            </w:tcBorders>
            <w:vAlign w:val="center"/>
          </w:tcPr>
          <w:p w:rsidR="00FD6A3F" w:rsidRPr="001D386E" w:rsidRDefault="00FD6A3F" w:rsidP="00FD6A3F">
            <w:pPr>
              <w:pStyle w:val="TAC"/>
              <w:rPr>
                <w:rFonts w:cs="Arial"/>
                <w:lang w:eastAsia="en-US"/>
              </w:rPr>
            </w:pPr>
          </w:p>
        </w:tc>
        <w:tc>
          <w:tcPr>
            <w:tcW w:w="1466" w:type="dxa"/>
            <w:vMerge/>
            <w:tcBorders>
              <w:bottom w:val="single" w:sz="4" w:space="0" w:color="auto"/>
            </w:tcBorders>
          </w:tcPr>
          <w:p w:rsidR="00FD6A3F" w:rsidRPr="001D386E" w:rsidRDefault="00FD6A3F" w:rsidP="00FD6A3F">
            <w:pPr>
              <w:pStyle w:val="TAC"/>
              <w:rPr>
                <w:rFonts w:cs="Arial"/>
                <w:lang w:eastAsia="zh-CN"/>
              </w:rPr>
            </w:pPr>
          </w:p>
        </w:tc>
        <w:tc>
          <w:tcPr>
            <w:tcW w:w="767" w:type="dxa"/>
            <w:tcBorders>
              <w:bottom w:val="single" w:sz="4" w:space="0" w:color="auto"/>
            </w:tcBorders>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42</w:t>
            </w:r>
          </w:p>
        </w:tc>
        <w:tc>
          <w:tcPr>
            <w:tcW w:w="3655" w:type="dxa"/>
            <w:gridSpan w:val="27"/>
            <w:tcBorders>
              <w:bottom w:val="single" w:sz="4" w:space="0" w:color="auto"/>
            </w:tcBorders>
            <w:shd w:val="clear" w:color="auto" w:fill="auto"/>
            <w:vAlign w:val="center"/>
          </w:tcPr>
          <w:p w:rsidR="00FD6A3F" w:rsidRPr="001D386E" w:rsidRDefault="00FD6A3F" w:rsidP="00FD6A3F">
            <w:pPr>
              <w:pStyle w:val="TAC"/>
              <w:rPr>
                <w:rFonts w:cs="Arial"/>
                <w:lang w:val="en-US" w:eastAsia="en-US"/>
              </w:rPr>
            </w:pPr>
            <w:r w:rsidRPr="001D386E">
              <w:rPr>
                <w:rFonts w:cs="Arial"/>
                <w:lang w:eastAsia="en-US"/>
              </w:rPr>
              <w:t>See CA_</w:t>
            </w:r>
            <w:r w:rsidRPr="001D386E">
              <w:rPr>
                <w:rFonts w:eastAsia="SimSun" w:cs="Arial" w:hint="eastAsia"/>
                <w:lang w:eastAsia="zh-CN"/>
              </w:rPr>
              <w:t>42</w:t>
            </w:r>
            <w:r w:rsidRPr="001D386E">
              <w:rPr>
                <w:rFonts w:cs="Arial"/>
                <w:lang w:eastAsia="en-US"/>
              </w:rPr>
              <w:t xml:space="preserve">C Bandwidth Combination Set </w:t>
            </w:r>
            <w:r w:rsidRPr="001D386E">
              <w:rPr>
                <w:rFonts w:cs="Arial"/>
                <w:lang w:eastAsia="ja-JP"/>
              </w:rPr>
              <w:t>1</w:t>
            </w:r>
            <w:r w:rsidRPr="001D386E">
              <w:rPr>
                <w:rFonts w:cs="Arial" w:hint="eastAsia"/>
                <w:lang w:eastAsia="ja-JP"/>
              </w:rPr>
              <w:t xml:space="preserve"> </w:t>
            </w:r>
            <w:r w:rsidRPr="001D386E">
              <w:rPr>
                <w:rFonts w:cs="Arial"/>
                <w:lang w:eastAsia="en-US"/>
              </w:rPr>
              <w:t>in Table 5.6A.1-1</w:t>
            </w:r>
          </w:p>
        </w:tc>
        <w:tc>
          <w:tcPr>
            <w:tcW w:w="1187" w:type="dxa"/>
            <w:vMerge/>
            <w:tcBorders>
              <w:bottom w:val="single" w:sz="4" w:space="0" w:color="auto"/>
            </w:tcBorders>
            <w:vAlign w:val="center"/>
          </w:tcPr>
          <w:p w:rsidR="00FD6A3F" w:rsidRPr="001D386E" w:rsidRDefault="00FD6A3F" w:rsidP="00FD6A3F">
            <w:pPr>
              <w:pStyle w:val="TAC"/>
              <w:rPr>
                <w:rFonts w:cs="Arial"/>
                <w:lang w:eastAsia="en-US"/>
              </w:rPr>
            </w:pPr>
          </w:p>
        </w:tc>
        <w:tc>
          <w:tcPr>
            <w:tcW w:w="1288" w:type="dxa"/>
            <w:vMerge/>
            <w:tcBorders>
              <w:bottom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41</w:t>
            </w:r>
            <w:r w:rsidRPr="001D386E">
              <w:rPr>
                <w:rFonts w:cs="Arial"/>
                <w:lang w:eastAsia="en-US"/>
              </w:rPr>
              <w:t xml:space="preserve">C Bandwidth Combination Set </w:t>
            </w:r>
            <w:r w:rsidRPr="001D386E">
              <w:rPr>
                <w:rFonts w:cs="Arial"/>
                <w:lang w:eastAsia="ja-JP"/>
              </w:rPr>
              <w:t xml:space="preserve">0 </w:t>
            </w:r>
            <w:r w:rsidRPr="001D386E">
              <w:rPr>
                <w:rFonts w:cs="Arial"/>
                <w:lang w:eastAsia="en-US"/>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42</w:t>
            </w:r>
            <w:r w:rsidRPr="001D386E">
              <w:rPr>
                <w:rFonts w:cs="Arial"/>
                <w:lang w:eastAsia="en-US"/>
              </w:rPr>
              <w:t xml:space="preserve">D Bandwidth Combination Set </w:t>
            </w:r>
            <w:r w:rsidRPr="001D386E">
              <w:rPr>
                <w:rFonts w:cs="Arial"/>
                <w:lang w:eastAsia="ja-JP"/>
              </w:rPr>
              <w:t xml:space="preserve">1 </w:t>
            </w:r>
            <w:r w:rsidRPr="001D386E">
              <w:rPr>
                <w:rFonts w:cs="Arial"/>
                <w:lang w:eastAsia="en-US"/>
              </w:rPr>
              <w:t>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C6705">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C6705">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CA_41D-42A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41</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en-US"/>
              </w:rPr>
              <w:t>See CA_41D Bandwidth combination set 0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zh-CN"/>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zh-CN"/>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zh-CN"/>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41</w:t>
            </w:r>
            <w:r w:rsidRPr="001D386E">
              <w:rPr>
                <w:rFonts w:cs="Arial"/>
                <w:lang w:eastAsia="en-US"/>
              </w:rPr>
              <w:t xml:space="preserve">D Bandwidth Combination Set </w:t>
            </w:r>
            <w:r w:rsidRPr="001D386E">
              <w:rPr>
                <w:rFonts w:cs="Arial"/>
                <w:lang w:eastAsia="ja-JP"/>
              </w:rPr>
              <w:t xml:space="preserve">0 </w:t>
            </w:r>
            <w:r w:rsidRPr="001D386E">
              <w:rPr>
                <w:rFonts w:cs="Arial"/>
                <w:lang w:eastAsia="en-US"/>
              </w:rPr>
              <w:t>in Table 5.6A.1-1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r w:rsidRPr="001D386E">
              <w:rPr>
                <w:rFonts w:cs="Arial"/>
                <w:lang w:eastAsia="en-US"/>
              </w:rPr>
              <w:t>See CA_</w:t>
            </w:r>
            <w:r w:rsidRPr="001D386E">
              <w:rPr>
                <w:rFonts w:eastAsia="SimSun" w:cs="Arial"/>
                <w:lang w:eastAsia="zh-CN"/>
              </w:rPr>
              <w:t>42</w:t>
            </w:r>
            <w:r w:rsidRPr="001D386E">
              <w:rPr>
                <w:rFonts w:cs="Arial"/>
                <w:lang w:eastAsia="en-US"/>
              </w:rPr>
              <w:t xml:space="preserve">C Bandwidth Combination Set </w:t>
            </w:r>
            <w:r w:rsidRPr="001D386E">
              <w:rPr>
                <w:rFonts w:cs="Arial"/>
                <w:lang w:eastAsia="ja-JP"/>
              </w:rPr>
              <w:t xml:space="preserve">1 </w:t>
            </w:r>
            <w:r w:rsidRPr="001D386E">
              <w:rPr>
                <w:rFonts w:cs="Arial"/>
                <w:lang w:eastAsia="en-US"/>
              </w:rPr>
              <w:t>in Table 5.6A.1-1</w:t>
            </w:r>
          </w:p>
        </w:tc>
        <w:tc>
          <w:tcPr>
            <w:tcW w:w="1187"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c>
          <w:tcPr>
            <w:tcW w:w="1288"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CA_41A-46A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41</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CA_41A-4</w:t>
            </w:r>
            <w:r w:rsidRPr="001D386E">
              <w:rPr>
                <w:rFonts w:cs="Arial" w:hint="eastAsia"/>
                <w:lang w:eastAsia="zh-CN"/>
              </w:rPr>
              <w:t>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r w:rsidRPr="001D386E">
              <w:rPr>
                <w:rFonts w:cs="Arial"/>
              </w:rPr>
              <w:t>Yes</w:t>
            </w:r>
          </w:p>
        </w:tc>
        <w:tc>
          <w:tcPr>
            <w:tcW w:w="600" w:type="dxa"/>
            <w:gridSpan w:val="7"/>
            <w:shd w:val="clear" w:color="auto" w:fill="auto"/>
          </w:tcPr>
          <w:p w:rsidR="00FD6A3F" w:rsidRPr="001D386E" w:rsidRDefault="00FD6A3F" w:rsidP="00FD6A3F">
            <w:pPr>
              <w:pStyle w:val="TAC"/>
              <w:jc w:val="left"/>
              <w:rPr>
                <w:rFonts w:cs="Arial"/>
              </w:rPr>
            </w:pPr>
            <w:r w:rsidRPr="001D386E">
              <w:rPr>
                <w:rFonts w:cs="Arial"/>
              </w:rPr>
              <w:t>Yes</w:t>
            </w:r>
          </w:p>
        </w:tc>
        <w:tc>
          <w:tcPr>
            <w:tcW w:w="599" w:type="dxa"/>
            <w:gridSpan w:val="6"/>
            <w:shd w:val="clear" w:color="auto" w:fill="auto"/>
          </w:tcPr>
          <w:p w:rsidR="00FD6A3F" w:rsidRPr="001D386E" w:rsidRDefault="00FD6A3F" w:rsidP="00FD6A3F">
            <w:pPr>
              <w:pStyle w:val="TAC"/>
              <w:jc w:val="left"/>
              <w:rPr>
                <w:rFonts w:cs="Arial"/>
              </w:rPr>
            </w:pPr>
            <w:r w:rsidRPr="001D386E">
              <w:rPr>
                <w:rFonts w:cs="Arial"/>
              </w:rPr>
              <w:t>Yes</w:t>
            </w:r>
          </w:p>
        </w:tc>
        <w:tc>
          <w:tcPr>
            <w:tcW w:w="698" w:type="dxa"/>
            <w:gridSpan w:val="4"/>
            <w:shd w:val="clear" w:color="auto" w:fill="auto"/>
          </w:tcPr>
          <w:p w:rsidR="00FD6A3F" w:rsidRPr="001D386E" w:rsidRDefault="00FD6A3F" w:rsidP="00FD6A3F">
            <w:pPr>
              <w:pStyle w:val="TAC"/>
              <w:rPr>
                <w:rFonts w:cs="Arial"/>
              </w:rPr>
            </w:pPr>
            <w:r w:rsidRPr="001D386E">
              <w:rPr>
                <w:rFonts w:eastAsia="ＭＳ Ｐゴシック" w:cs="Arial"/>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hint="eastAsia"/>
                <w:lang w:eastAsia="zh-CN"/>
              </w:rPr>
              <w:t>6</w:t>
            </w:r>
            <w:r w:rsidRPr="001D386E">
              <w:rPr>
                <w:rFonts w:cs="Arial"/>
              </w:rPr>
              <w:t>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rPr>
            </w:pPr>
            <w:r w:rsidRPr="001D386E">
              <w:rPr>
                <w:rFonts w:cs="Arial"/>
              </w:rPr>
              <w:t>See CA_4</w:t>
            </w:r>
            <w:r w:rsidRPr="001D386E">
              <w:rPr>
                <w:rFonts w:cs="Arial" w:hint="eastAsia"/>
                <w:lang w:eastAsia="zh-CN"/>
              </w:rPr>
              <w:t>6C</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CA_41A-46D</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rPr>
              <w:t>See CA_4</w:t>
            </w:r>
            <w:r w:rsidRPr="001D386E">
              <w:rPr>
                <w:rFonts w:cs="Arial" w:hint="eastAsia"/>
                <w:lang w:eastAsia="zh-CN"/>
              </w:rPr>
              <w:t>6D</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eastAsia="zh-CN"/>
              </w:rPr>
              <w:t>CA_41A-46E</w:t>
            </w:r>
          </w:p>
        </w:tc>
        <w:tc>
          <w:tcPr>
            <w:tcW w:w="1466" w:type="dxa"/>
            <w:vMerge w:val="restart"/>
            <w:vAlign w:val="center"/>
          </w:tcPr>
          <w:p w:rsidR="00FD6A3F" w:rsidRPr="001D386E" w:rsidRDefault="00FD6A3F" w:rsidP="00FD6A3F">
            <w:pPr>
              <w:pStyle w:val="TAC"/>
              <w:rPr>
                <w:rFonts w:cs="Arial"/>
                <w:lang w:eastAsia="zh-CN"/>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41</w:t>
            </w:r>
          </w:p>
        </w:tc>
        <w:tc>
          <w:tcPr>
            <w:tcW w:w="609" w:type="dxa"/>
            <w:gridSpan w:val="3"/>
            <w:shd w:val="clear" w:color="auto" w:fill="auto"/>
          </w:tcPr>
          <w:p w:rsidR="00FD6A3F" w:rsidRPr="001D386E" w:rsidRDefault="00FD6A3F" w:rsidP="00FD6A3F">
            <w:pPr>
              <w:pStyle w:val="TAC"/>
              <w:rPr>
                <w:rFonts w:cs="Arial"/>
              </w:rPr>
            </w:pPr>
          </w:p>
        </w:tc>
        <w:tc>
          <w:tcPr>
            <w:tcW w:w="610" w:type="dxa"/>
            <w:gridSpan w:val="6"/>
            <w:shd w:val="clear" w:color="auto" w:fill="auto"/>
          </w:tcPr>
          <w:p w:rsidR="00FD6A3F" w:rsidRPr="001D386E" w:rsidRDefault="00FD6A3F" w:rsidP="00FD6A3F">
            <w:pPr>
              <w:pStyle w:val="TAC"/>
              <w:rPr>
                <w:rFonts w:cs="Arial"/>
              </w:rPr>
            </w:pPr>
          </w:p>
        </w:tc>
        <w:tc>
          <w:tcPr>
            <w:tcW w:w="584"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595" w:type="dxa"/>
            <w:gridSpan w:val="7"/>
            <w:shd w:val="clear" w:color="auto" w:fill="auto"/>
            <w:vAlign w:val="center"/>
          </w:tcPr>
          <w:p w:rsidR="00FD6A3F" w:rsidRPr="001D386E" w:rsidRDefault="00FD6A3F" w:rsidP="00FD6A3F">
            <w:pPr>
              <w:pStyle w:val="TAC"/>
              <w:rPr>
                <w:rFonts w:cs="Arial"/>
              </w:rPr>
            </w:pPr>
            <w:r w:rsidRPr="001D386E">
              <w:rPr>
                <w:rFonts w:cs="Arial"/>
              </w:rPr>
              <w:t>Yes</w:t>
            </w:r>
          </w:p>
        </w:tc>
        <w:tc>
          <w:tcPr>
            <w:tcW w:w="596" w:type="dxa"/>
            <w:gridSpan w:val="4"/>
            <w:shd w:val="clear" w:color="auto" w:fill="auto"/>
            <w:vAlign w:val="center"/>
          </w:tcPr>
          <w:p w:rsidR="00FD6A3F" w:rsidRPr="001D386E" w:rsidRDefault="00FD6A3F" w:rsidP="00FD6A3F">
            <w:pPr>
              <w:pStyle w:val="TAC"/>
              <w:rPr>
                <w:rFonts w:cs="Arial"/>
              </w:rPr>
            </w:pPr>
            <w:r w:rsidRPr="001D386E">
              <w:rPr>
                <w:rFonts w:cs="Arial"/>
              </w:rPr>
              <w:t>Yes</w:t>
            </w:r>
          </w:p>
        </w:tc>
        <w:tc>
          <w:tcPr>
            <w:tcW w:w="661" w:type="dxa"/>
            <w:gridSpan w:val="3"/>
            <w:shd w:val="clear" w:color="auto" w:fill="auto"/>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46E</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CA_</w:t>
            </w:r>
            <w:r w:rsidRPr="001D386E">
              <w:rPr>
                <w:rFonts w:eastAsia="SimSun" w:cs="Arial" w:hint="eastAsia"/>
                <w:lang w:eastAsia="zh-CN"/>
              </w:rPr>
              <w:t>41</w:t>
            </w:r>
            <w:r w:rsidRPr="001D386E">
              <w:rPr>
                <w:rFonts w:cs="Arial"/>
                <w:lang w:eastAsia="zh-CN"/>
              </w:rPr>
              <w:t>C-4</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FD6A3F" w:rsidRPr="001D386E" w:rsidRDefault="00FD6A3F" w:rsidP="00FD6A3F">
            <w:pPr>
              <w:pStyle w:val="TAC"/>
              <w:rPr>
                <w:rFonts w:cs="Arial"/>
                <w:lang w:eastAsia="zh-CN"/>
              </w:rPr>
            </w:pPr>
            <w:r w:rsidRPr="001D386E">
              <w:rPr>
                <w:rFonts w:cs="Arial" w:hint="eastAsia"/>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hint="eastAsia"/>
                <w:lang w:eastAsia="zh-CN"/>
              </w:rPr>
              <w:t>41</w:t>
            </w:r>
          </w:p>
        </w:tc>
        <w:tc>
          <w:tcPr>
            <w:tcW w:w="3655" w:type="dxa"/>
            <w:gridSpan w:val="27"/>
            <w:shd w:val="clear" w:color="auto" w:fill="auto"/>
          </w:tcPr>
          <w:p w:rsidR="00FD6A3F" w:rsidRPr="001D386E" w:rsidRDefault="00FD6A3F" w:rsidP="00FD6A3F">
            <w:pPr>
              <w:pStyle w:val="TAC"/>
              <w:rPr>
                <w:rFonts w:cs="Arial"/>
                <w:lang w:eastAsia="zh-CN"/>
              </w:rPr>
            </w:pPr>
            <w:r w:rsidRPr="001D386E">
              <w:rPr>
                <w:rFonts w:cs="Arial"/>
              </w:rPr>
              <w:t>See CA_</w:t>
            </w:r>
            <w:r w:rsidRPr="001D386E">
              <w:rPr>
                <w:rFonts w:eastAsia="SimSun" w:cs="Arial" w:hint="eastAsia"/>
                <w:lang w:eastAsia="zh-CN"/>
              </w:rPr>
              <w:t>41</w:t>
            </w:r>
            <w:r w:rsidRPr="001D386E">
              <w:rPr>
                <w:rFonts w:cs="Arial"/>
              </w:rPr>
              <w:t xml:space="preserve">C Bandwidth Combination Set </w:t>
            </w:r>
            <w:r w:rsidRPr="001D386E">
              <w:rPr>
                <w:rFonts w:cs="Arial" w:hint="eastAsia"/>
                <w:lang w:eastAsia="zh-CN"/>
              </w:rPr>
              <w:t>2</w:t>
            </w:r>
            <w:r w:rsidRPr="001D386E">
              <w:rPr>
                <w:rFonts w:cs="Arial" w:hint="eastAsia"/>
                <w:lang w:eastAsia="ja-JP"/>
              </w:rPr>
              <w:t xml:space="preserve"> </w:t>
            </w:r>
            <w:r w:rsidRPr="001D386E">
              <w:rPr>
                <w:rFonts w:cs="Arial"/>
              </w:rPr>
              <w:t>in Table 5.6A.1-1</w:t>
            </w:r>
          </w:p>
        </w:tc>
        <w:tc>
          <w:tcPr>
            <w:tcW w:w="1187" w:type="dxa"/>
            <w:vMerge w:val="restart"/>
            <w:vAlign w:val="center"/>
          </w:tcPr>
          <w:p w:rsidR="00FD6A3F" w:rsidRPr="001D386E" w:rsidRDefault="00FD6A3F" w:rsidP="00FD6A3F">
            <w:pPr>
              <w:pStyle w:val="TAC"/>
              <w:rPr>
                <w:rFonts w:eastAsia="SimSun" w:cs="Arial"/>
              </w:rPr>
            </w:pPr>
            <w:r w:rsidRPr="001D386E">
              <w:rPr>
                <w:rFonts w:eastAsia="SimSun" w:cs="Arial" w:hint="eastAsia"/>
                <w:lang w:eastAsia="zh-CN"/>
              </w:rPr>
              <w:t>60</w:t>
            </w:r>
          </w:p>
        </w:tc>
        <w:tc>
          <w:tcPr>
            <w:tcW w:w="1288" w:type="dxa"/>
            <w:vMerge w:val="restart"/>
            <w:vAlign w:val="center"/>
          </w:tcPr>
          <w:p w:rsidR="00FD6A3F" w:rsidRPr="001D386E" w:rsidRDefault="00FD6A3F" w:rsidP="00FD6A3F">
            <w:pPr>
              <w:pStyle w:val="TAC"/>
              <w:rPr>
                <w:rFonts w:cs="Arial"/>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zh-CN"/>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eastAsia="SimSun" w:cs="Arial" w:hint="eastAsia"/>
                <w:lang w:eastAsia="zh-CN"/>
              </w:rPr>
              <w:t>6</w:t>
            </w:r>
          </w:p>
        </w:tc>
        <w:tc>
          <w:tcPr>
            <w:tcW w:w="586" w:type="dxa"/>
            <w:gridSpan w:val="2"/>
            <w:shd w:val="clear" w:color="auto" w:fill="auto"/>
          </w:tcPr>
          <w:p w:rsidR="00FD6A3F" w:rsidRPr="001D386E" w:rsidRDefault="00FD6A3F" w:rsidP="00FD6A3F">
            <w:pPr>
              <w:pStyle w:val="TAC"/>
              <w:rPr>
                <w:rFonts w:cs="Arial"/>
              </w:rPr>
            </w:pPr>
          </w:p>
        </w:tc>
        <w:tc>
          <w:tcPr>
            <w:tcW w:w="586" w:type="dxa"/>
            <w:gridSpan w:val="4"/>
          </w:tcPr>
          <w:p w:rsidR="00FD6A3F" w:rsidRPr="001D386E" w:rsidRDefault="00FD6A3F" w:rsidP="00FD6A3F">
            <w:pPr>
              <w:pStyle w:val="TAC"/>
              <w:rPr>
                <w:rFonts w:cs="Arial"/>
              </w:rPr>
            </w:pPr>
          </w:p>
        </w:tc>
        <w:tc>
          <w:tcPr>
            <w:tcW w:w="586" w:type="dxa"/>
            <w:gridSpan w:val="4"/>
          </w:tcPr>
          <w:p w:rsidR="00FD6A3F" w:rsidRPr="001D386E" w:rsidRDefault="00FD6A3F" w:rsidP="00FD6A3F">
            <w:pPr>
              <w:pStyle w:val="TAC"/>
              <w:rPr>
                <w:rFonts w:cs="Arial"/>
              </w:rPr>
            </w:pPr>
          </w:p>
        </w:tc>
        <w:tc>
          <w:tcPr>
            <w:tcW w:w="600" w:type="dxa"/>
            <w:gridSpan w:val="7"/>
          </w:tcPr>
          <w:p w:rsidR="00FD6A3F" w:rsidRPr="001D386E" w:rsidRDefault="00FD6A3F" w:rsidP="00FD6A3F">
            <w:pPr>
              <w:pStyle w:val="TAC"/>
              <w:rPr>
                <w:rFonts w:cs="Arial"/>
              </w:rPr>
            </w:pPr>
          </w:p>
        </w:tc>
        <w:tc>
          <w:tcPr>
            <w:tcW w:w="599" w:type="dxa"/>
            <w:gridSpan w:val="6"/>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lang w:eastAsia="zh-CN"/>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0</w:t>
            </w:r>
          </w:p>
        </w:tc>
      </w:tr>
      <w:tr w:rsidR="00FD6A3F" w:rsidRPr="001D386E" w:rsidTr="002E13B8">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46C</w:t>
            </w:r>
            <w:r w:rsidRPr="001D386E">
              <w:rPr>
                <w:rFonts w:cs="Arial" w:hint="eastAsia"/>
                <w:lang w:val="en-US"/>
              </w:rPr>
              <w:t xml:space="preserve"> Bandwidth combination set </w:t>
            </w:r>
            <w:r w:rsidRPr="001D386E">
              <w:rPr>
                <w:rFonts w:eastAsia="SimSun"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CA_41C-46D</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41C</w:t>
            </w:r>
            <w:r w:rsidRPr="001D386E">
              <w:rPr>
                <w:rFonts w:eastAsia="Malgun Gothic" w:cs="Arial" w:hint="eastAsia"/>
                <w:lang w:val="en-US"/>
              </w:rPr>
              <w:t xml:space="preserve"> Bandwidth combination set </w:t>
            </w:r>
            <w:r w:rsidRPr="001D386E">
              <w:rPr>
                <w:rFonts w:eastAsia="SimSun" w:cs="Arial" w:hint="eastAsia"/>
                <w:lang w:val="en-US" w:eastAsia="zh-CN"/>
              </w:rPr>
              <w:t>2</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46D</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hint="eastAsia"/>
                <w:lang w:val="en-US"/>
              </w:rPr>
              <w:t>See CA_</w:t>
            </w:r>
            <w:r w:rsidRPr="001D386E">
              <w:rPr>
                <w:rFonts w:eastAsia="SimSun" w:cs="Arial" w:hint="eastAsia"/>
                <w:lang w:val="en-US" w:eastAsia="zh-CN"/>
              </w:rPr>
              <w:t>41</w:t>
            </w:r>
            <w:r w:rsidRPr="001D386E">
              <w:rPr>
                <w:rFonts w:eastAsia="SimSun" w:cs="Arial"/>
                <w:lang w:val="en-US" w:eastAsia="zh-CN"/>
              </w:rPr>
              <w:t>D</w:t>
            </w:r>
            <w:r w:rsidRPr="001D386E">
              <w:rPr>
                <w:rFonts w:cs="Arial" w:hint="eastAsia"/>
                <w:lang w:val="en-US"/>
              </w:rPr>
              <w:t xml:space="preserve"> Bandwidth combination set </w:t>
            </w:r>
            <w:r w:rsidRPr="001D386E">
              <w:rPr>
                <w:rFonts w:eastAsia="SimSun"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eastAsia="zh-CN"/>
              </w:rPr>
              <w:t>0</w:t>
            </w:r>
          </w:p>
        </w:tc>
      </w:tr>
      <w:tr w:rsidR="00FD6A3F" w:rsidRPr="001D386E" w:rsidTr="00FD6A3F">
        <w:trPr>
          <w:trHeight w:val="223"/>
          <w:jc w:val="center"/>
        </w:trPr>
        <w:tc>
          <w:tcPr>
            <w:tcW w:w="139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9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61"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Yes</w:t>
            </w:r>
          </w:p>
        </w:tc>
        <w:tc>
          <w:tcPr>
            <w:tcW w:w="1187"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c>
          <w:tcPr>
            <w:tcW w:w="1288" w:type="dxa"/>
            <w:vMerge/>
            <w:tcBorders>
              <w:left w:val="single" w:sz="4" w:space="0" w:color="auto"/>
              <w:bottom w:val="single" w:sz="4" w:space="0" w:color="auto"/>
              <w:right w:val="single" w:sz="4" w:space="0" w:color="auto"/>
            </w:tcBorders>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eastAsia="Malgun Gothic" w:cs="Arial"/>
                <w:lang w:val="en-US"/>
              </w:rPr>
              <w:t>CA_</w:t>
            </w:r>
            <w:r w:rsidRPr="001D386E">
              <w:rPr>
                <w:rFonts w:eastAsia="SimSun" w:cs="Arial" w:hint="eastAsia"/>
                <w:lang w:val="en-US" w:eastAsia="zh-CN"/>
              </w:rPr>
              <w:t>41D</w:t>
            </w:r>
            <w:r w:rsidRPr="001D386E">
              <w:rPr>
                <w:rFonts w:eastAsia="Malgun Gothic" w:cs="Arial"/>
                <w:lang w:val="en-US"/>
              </w:rPr>
              <w:t>-</w:t>
            </w:r>
            <w:r w:rsidRPr="001D386E">
              <w:rPr>
                <w:rFonts w:eastAsia="SimSun" w:cs="Arial" w:hint="eastAsia"/>
                <w:lang w:val="en-US" w:eastAsia="zh-CN"/>
              </w:rPr>
              <w:t>46C</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41D</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Malgun Gothic" w:cs="Arial" w:hint="eastAsia"/>
                <w:lang w:val="en-US"/>
              </w:rPr>
              <w:t>See the CA_</w:t>
            </w:r>
            <w:r w:rsidRPr="001D386E">
              <w:rPr>
                <w:rFonts w:eastAsia="SimSun" w:cs="Arial" w:hint="eastAsia"/>
                <w:lang w:val="en-US" w:eastAsia="zh-CN"/>
              </w:rPr>
              <w:t>46C</w:t>
            </w:r>
            <w:r w:rsidRPr="001D386E">
              <w:rPr>
                <w:rFonts w:eastAsia="Malgun Gothic" w:cs="Arial" w:hint="eastAsia"/>
                <w:lang w:val="en-US"/>
              </w:rPr>
              <w:t xml:space="preserve"> Bandwidth combination set </w:t>
            </w:r>
            <w:r w:rsidRPr="001D386E">
              <w:rPr>
                <w:rFonts w:eastAsia="SimSun"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kern w:val="2"/>
                <w:szCs w:val="18"/>
                <w:lang w:eastAsia="zh-CN"/>
              </w:rPr>
              <w:t>41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40</w:t>
            </w:r>
          </w:p>
        </w:tc>
        <w:tc>
          <w:tcPr>
            <w:tcW w:w="1288" w:type="dxa"/>
            <w:vMerge w:val="restart"/>
            <w:vAlign w:val="center"/>
          </w:tcPr>
          <w:p w:rsidR="00FD6A3F" w:rsidRPr="001D386E" w:rsidRDefault="00FD6A3F" w:rsidP="00FD6A3F">
            <w:pPr>
              <w:pStyle w:val="TAC"/>
              <w:rPr>
                <w:rFonts w:cs="Arial"/>
                <w:lang w:eastAsia="zh-CN"/>
              </w:rPr>
            </w:pPr>
            <w:r w:rsidRPr="001D386E">
              <w:rPr>
                <w:rFonts w:hint="eastAsia"/>
                <w:kern w:val="2"/>
                <w:szCs w:val="18"/>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lang w:val="en-US" w:eastAsia="zh-CN"/>
              </w:rPr>
            </w:pPr>
            <w:r w:rsidRPr="001D386E">
              <w:rPr>
                <w:rFonts w:cs="Arial" w:hint="eastAsia"/>
                <w:szCs w:val="18"/>
                <w:lang w:eastAsia="zh-CN"/>
              </w:rPr>
              <w:t>4</w:t>
            </w:r>
            <w:r w:rsidRPr="001D386E">
              <w:rPr>
                <w:rFonts w:cs="Arial"/>
                <w:szCs w:val="18"/>
                <w:lang w:eastAsia="zh-CN"/>
              </w:rPr>
              <w:t>8</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0</w:t>
            </w:r>
          </w:p>
        </w:tc>
      </w:tr>
      <w:tr w:rsidR="00FD6A3F" w:rsidRPr="001D386E" w:rsidTr="00572E8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kern w:val="2"/>
              </w:rPr>
              <w:t>CA_</w:t>
            </w:r>
            <w:r w:rsidRPr="001D386E">
              <w:rPr>
                <w:rFonts w:eastAsia="SimSun"/>
                <w:kern w:val="2"/>
                <w:lang w:eastAsia="zh-CN"/>
              </w:rPr>
              <w:t>41</w:t>
            </w:r>
            <w:r w:rsidRPr="001D386E">
              <w:rPr>
                <w:kern w:val="2"/>
                <w:lang w:eastAsia="zh-CN"/>
              </w:rPr>
              <w:t>A</w:t>
            </w:r>
            <w:r w:rsidRPr="001D386E">
              <w:rPr>
                <w:kern w:val="2"/>
              </w:rPr>
              <w:t>-</w:t>
            </w:r>
            <w:r w:rsidRPr="001D386E">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eastAsia="SimSun"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w:t>
            </w:r>
            <w:r w:rsidRPr="001D386E">
              <w:rPr>
                <w:rFonts w:cs="Arial"/>
              </w:rPr>
              <w:t>A</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60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609" w:type="dxa"/>
            <w:gridSpan w:val="3"/>
            <w:shd w:val="clear" w:color="auto" w:fill="auto"/>
            <w:vAlign w:val="center"/>
          </w:tcPr>
          <w:p w:rsidR="00FD6A3F" w:rsidRPr="001D386E" w:rsidRDefault="00FD6A3F" w:rsidP="00FD6A3F">
            <w:pPr>
              <w:pStyle w:val="TAC"/>
              <w:rPr>
                <w:rFonts w:cs="Arial"/>
                <w:lang w:val="en-US"/>
              </w:rPr>
            </w:pPr>
          </w:p>
        </w:tc>
        <w:tc>
          <w:tcPr>
            <w:tcW w:w="610" w:type="dxa"/>
            <w:gridSpan w:val="6"/>
            <w:shd w:val="clear" w:color="auto" w:fill="auto"/>
            <w:vAlign w:val="center"/>
          </w:tcPr>
          <w:p w:rsidR="00FD6A3F" w:rsidRPr="001D386E" w:rsidRDefault="00FD6A3F" w:rsidP="00FD6A3F">
            <w:pPr>
              <w:pStyle w:val="TAC"/>
              <w:rPr>
                <w:rFonts w:cs="Arial"/>
                <w:lang w:val="en-US"/>
              </w:rPr>
            </w:pPr>
          </w:p>
        </w:tc>
        <w:tc>
          <w:tcPr>
            <w:tcW w:w="600" w:type="dxa"/>
            <w:gridSpan w:val="5"/>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03" w:type="dxa"/>
            <w:gridSpan w:val="7"/>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04" w:type="dxa"/>
            <w:gridSpan w:val="4"/>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629" w:type="dxa"/>
            <w:gridSpan w:val="2"/>
            <w:shd w:val="clear" w:color="auto" w:fill="auto"/>
            <w:vAlign w:val="center"/>
          </w:tcPr>
          <w:p w:rsidR="00FD6A3F" w:rsidRPr="001D386E" w:rsidRDefault="00FD6A3F" w:rsidP="00FD6A3F">
            <w:pPr>
              <w:pStyle w:val="TAC"/>
              <w:rPr>
                <w:rFonts w:cs="Arial"/>
                <w:lang w:val="en-US"/>
              </w:rPr>
            </w:pPr>
            <w:r w:rsidRPr="001D386E">
              <w:rPr>
                <w:szCs w:val="16"/>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CA_41C-48C</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80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rFonts w:cs="Arial"/>
                <w:lang w:val="en-US"/>
              </w:rPr>
            </w:pPr>
            <w:r w:rsidRPr="001D386E">
              <w:rPr>
                <w:szCs w:val="18"/>
                <w:lang w:eastAsia="zh-CN"/>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CA_41C-48D</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rFonts w:cs="Arial" w:hint="eastAsia"/>
                <w:lang w:val="en-US"/>
              </w:rPr>
              <w:t>See the CA_</w:t>
            </w:r>
            <w:r w:rsidRPr="001D386E">
              <w:rPr>
                <w:rFonts w:eastAsia="SimSun" w:cs="Arial" w:hint="eastAsia"/>
                <w:lang w:val="en-US" w:eastAsia="zh-CN"/>
              </w:rPr>
              <w:t>41C</w:t>
            </w:r>
            <w:r w:rsidRPr="001D386E">
              <w:rPr>
                <w:rFonts w:cs="Arial" w:hint="eastAsia"/>
                <w:lang w:val="en-US"/>
              </w:rPr>
              <w:t xml:space="preserve"> Bandwidth combination set </w:t>
            </w:r>
            <w:r w:rsidRPr="001D386E">
              <w:rPr>
                <w:rFonts w:eastAsia="SimSun"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eastAsia="SimSun" w:hint="eastAsia"/>
                <w:lang w:val="en-US" w:eastAsia="zh-CN"/>
              </w:rPr>
              <w:t>1</w:t>
            </w:r>
          </w:p>
        </w:tc>
        <w:tc>
          <w:tcPr>
            <w:tcW w:w="1187" w:type="dxa"/>
            <w:vMerge w:val="restart"/>
            <w:vAlign w:val="center"/>
          </w:tcPr>
          <w:p w:rsidR="00FD6A3F" w:rsidRPr="001D386E" w:rsidRDefault="00FD6A3F" w:rsidP="00FD6A3F">
            <w:pPr>
              <w:pStyle w:val="TAC"/>
              <w:rPr>
                <w:rFonts w:cs="Arial"/>
              </w:rPr>
            </w:pPr>
            <w:r w:rsidRPr="001D386E">
              <w:rPr>
                <w:rFonts w:cs="Arial" w:hint="eastAsia"/>
              </w:rPr>
              <w:t>100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szCs w:val="18"/>
                <w:lang w:eastAsia="zh-CN"/>
              </w:rPr>
              <w:t>See the CA_48D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w:t>
            </w:r>
            <w:r w:rsidRPr="001D386E">
              <w:rPr>
                <w:rFonts w:cs="Arial"/>
              </w:rPr>
              <w:t>D</w:t>
            </w:r>
            <w:r w:rsidRPr="001D386E">
              <w:rPr>
                <w:rFonts w:cs="Arial" w:hint="eastAsia"/>
              </w:rPr>
              <w:t>-48A</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hint="eastAsia"/>
              </w:rPr>
              <w:t>80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609" w:type="dxa"/>
            <w:gridSpan w:val="3"/>
            <w:shd w:val="clear" w:color="auto" w:fill="auto"/>
            <w:vAlign w:val="center"/>
          </w:tcPr>
          <w:p w:rsidR="00FD6A3F" w:rsidRPr="001D386E" w:rsidRDefault="00FD6A3F" w:rsidP="00FD6A3F">
            <w:pPr>
              <w:pStyle w:val="TAC"/>
              <w:rPr>
                <w:szCs w:val="18"/>
                <w:lang w:eastAsia="zh-CN"/>
              </w:rPr>
            </w:pPr>
          </w:p>
        </w:tc>
        <w:tc>
          <w:tcPr>
            <w:tcW w:w="610" w:type="dxa"/>
            <w:gridSpan w:val="6"/>
            <w:shd w:val="clear" w:color="auto" w:fill="auto"/>
            <w:vAlign w:val="center"/>
          </w:tcPr>
          <w:p w:rsidR="00FD6A3F" w:rsidRPr="001D386E" w:rsidRDefault="00FD6A3F" w:rsidP="00FD6A3F">
            <w:pPr>
              <w:pStyle w:val="TAC"/>
              <w:rPr>
                <w:szCs w:val="18"/>
                <w:lang w:eastAsia="zh-CN"/>
              </w:rPr>
            </w:pPr>
          </w:p>
        </w:tc>
        <w:tc>
          <w:tcPr>
            <w:tcW w:w="600" w:type="dxa"/>
            <w:gridSpan w:val="5"/>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03" w:type="dxa"/>
            <w:gridSpan w:val="7"/>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04" w:type="dxa"/>
            <w:gridSpan w:val="4"/>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629" w:type="dxa"/>
            <w:gridSpan w:val="2"/>
            <w:shd w:val="clear" w:color="auto" w:fill="auto"/>
            <w:vAlign w:val="center"/>
          </w:tcPr>
          <w:p w:rsidR="00FD6A3F" w:rsidRPr="001D386E" w:rsidRDefault="00FD6A3F" w:rsidP="00FD6A3F">
            <w:pPr>
              <w:pStyle w:val="TAC"/>
              <w:rPr>
                <w:szCs w:val="18"/>
                <w:lang w:eastAsia="zh-CN"/>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rPr>
              <w:t>CA_41</w:t>
            </w:r>
            <w:r w:rsidRPr="001D386E">
              <w:rPr>
                <w:rFonts w:cs="Arial"/>
              </w:rPr>
              <w:t>D</w:t>
            </w:r>
            <w:r w:rsidRPr="001D386E">
              <w:rPr>
                <w:rFonts w:cs="Arial" w:hint="eastAsia"/>
              </w:rPr>
              <w:t>-48</w:t>
            </w:r>
            <w:r w:rsidRPr="001D386E">
              <w:rPr>
                <w:rFonts w:cs="Arial"/>
              </w:rPr>
              <w:t>C</w:t>
            </w:r>
          </w:p>
        </w:tc>
        <w:tc>
          <w:tcPr>
            <w:tcW w:w="1466" w:type="dxa"/>
            <w:vMerge w:val="restart"/>
            <w:vAlign w:val="center"/>
          </w:tcPr>
          <w:p w:rsidR="00FD6A3F" w:rsidRPr="001D386E" w:rsidRDefault="00FD6A3F" w:rsidP="00FD6A3F">
            <w:pPr>
              <w:pStyle w:val="TAC"/>
              <w:rPr>
                <w:rFonts w:cs="Arial"/>
              </w:rPr>
            </w:pPr>
            <w:r w:rsidRPr="001D386E">
              <w:rPr>
                <w:rFonts w:cs="Arial" w:hint="eastAsia"/>
              </w:rPr>
              <w:t>CA_41C</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41</w:t>
            </w:r>
          </w:p>
        </w:tc>
        <w:tc>
          <w:tcPr>
            <w:tcW w:w="3655" w:type="dxa"/>
            <w:gridSpan w:val="27"/>
            <w:shd w:val="clear" w:color="auto" w:fill="auto"/>
            <w:vAlign w:val="center"/>
          </w:tcPr>
          <w:p w:rsidR="00FD6A3F" w:rsidRPr="001D386E" w:rsidRDefault="00FD6A3F" w:rsidP="00FD6A3F">
            <w:pPr>
              <w:pStyle w:val="TAC"/>
              <w:rPr>
                <w:rFonts w:cs="Arial"/>
              </w:rPr>
            </w:pPr>
            <w:r w:rsidRPr="001D386E">
              <w:rPr>
                <w:szCs w:val="18"/>
                <w:lang w:eastAsia="zh-CN"/>
              </w:rPr>
              <w:t>See the CA_41D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hint="eastAsia"/>
              </w:rPr>
              <w:t>100</w:t>
            </w:r>
          </w:p>
        </w:tc>
        <w:tc>
          <w:tcPr>
            <w:tcW w:w="1288" w:type="dxa"/>
            <w:vMerge w:val="restart"/>
            <w:vAlign w:val="center"/>
          </w:tcPr>
          <w:p w:rsidR="00FD6A3F" w:rsidRPr="001D386E" w:rsidRDefault="00FD6A3F" w:rsidP="00FD6A3F">
            <w:pPr>
              <w:pStyle w:val="TAC"/>
              <w:rPr>
                <w:rFonts w:cs="Arial"/>
              </w:rPr>
            </w:pPr>
            <w:r w:rsidRPr="001D386E">
              <w:rPr>
                <w:rFonts w:cs="Arial" w:hint="eastAsia"/>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szCs w:val="16"/>
                <w:lang w:eastAsia="zh-CN"/>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A</w:t>
            </w:r>
            <w:r w:rsidRPr="001D386E">
              <w:rPr>
                <w:rFonts w:cs="Arial" w:hint="eastAsia"/>
                <w:lang w:eastAsia="zh-CN"/>
              </w:rPr>
              <w:t>-</w:t>
            </w:r>
            <w:r w:rsidRPr="001D386E">
              <w:rPr>
                <w:rFonts w:cs="Arial"/>
                <w:lang w:eastAsia="zh-CN"/>
              </w:rPr>
              <w:t>43A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eastAsia="zh-CN"/>
              </w:rPr>
              <w:t>4</w:t>
            </w:r>
            <w:r w:rsidRPr="001D386E">
              <w:rPr>
                <w:rFonts w:cs="Arial" w:hint="eastAsia"/>
                <w:lang w:val="en-US" w:eastAsia="zh-CN"/>
              </w:rPr>
              <w:t>2</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restart"/>
            <w:vAlign w:val="center"/>
          </w:tcPr>
          <w:p w:rsidR="00FD6A3F" w:rsidRPr="001D386E" w:rsidRDefault="00FD6A3F" w:rsidP="00FD6A3F">
            <w:pPr>
              <w:pStyle w:val="TAC"/>
              <w:rPr>
                <w:rFonts w:cs="Arial"/>
              </w:rPr>
            </w:pPr>
            <w:r w:rsidRPr="001D386E">
              <w:rPr>
                <w:rFonts w:cs="Arial"/>
                <w:lang w:eastAsia="zh-CN"/>
              </w:rPr>
              <w:t>40</w:t>
            </w:r>
          </w:p>
        </w:tc>
        <w:tc>
          <w:tcPr>
            <w:tcW w:w="1288" w:type="dxa"/>
            <w:vMerge w:val="restart"/>
            <w:vAlign w:val="center"/>
          </w:tcPr>
          <w:p w:rsidR="00FD6A3F" w:rsidRPr="001D386E" w:rsidRDefault="00FD6A3F" w:rsidP="00FD6A3F">
            <w:pPr>
              <w:pStyle w:val="TAC"/>
              <w:rPr>
                <w:rFonts w:cs="Arial"/>
              </w:rPr>
            </w:pPr>
            <w:r w:rsidRPr="001D386E">
              <w:rPr>
                <w:rFonts w:cs="Arial"/>
                <w:lang w:eastAsia="zh-CN"/>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val="en-US" w:eastAsia="zh-CN"/>
              </w:rPr>
              <w:t>43</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CA_42A-46A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42</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eastAsia="Calibri"/>
                <w:lang w:val="en-US"/>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1187" w:type="dxa"/>
            <w:vMerge w:val="restart"/>
            <w:vAlign w:val="center"/>
          </w:tcPr>
          <w:p w:rsidR="00FD6A3F" w:rsidRPr="001D386E" w:rsidRDefault="00FD6A3F" w:rsidP="00FD6A3F">
            <w:pPr>
              <w:pStyle w:val="TAC"/>
              <w:rPr>
                <w:rFonts w:cs="Arial"/>
              </w:rPr>
            </w:pPr>
            <w:r w:rsidRPr="001D386E">
              <w:rPr>
                <w:rFonts w:eastAsia="Calibri" w:hint="eastAsia"/>
                <w:lang w:val="en-US" w:eastAsia="ja-JP"/>
              </w:rPr>
              <w:t>40</w:t>
            </w:r>
          </w:p>
        </w:tc>
        <w:tc>
          <w:tcPr>
            <w:tcW w:w="1288" w:type="dxa"/>
            <w:vMerge w:val="restart"/>
            <w:vAlign w:val="center"/>
          </w:tcPr>
          <w:p w:rsidR="00FD6A3F" w:rsidRPr="001D386E" w:rsidRDefault="00FD6A3F" w:rsidP="00FD6A3F">
            <w:pPr>
              <w:pStyle w:val="TAC"/>
              <w:rPr>
                <w:rFonts w:cs="Arial"/>
              </w:rPr>
            </w:pPr>
            <w:r w:rsidRPr="001D386E">
              <w:rPr>
                <w:rFonts w:eastAsia="Calibri" w:hint="eastAsia"/>
                <w:lang w:val="en-US" w:eastAsia="ja-JP"/>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eastAsia="Calibri"/>
                <w:lang w:val="en-US" w:eastAsia="ja-JP"/>
              </w:rPr>
              <w:t>48</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600" w:type="dxa"/>
            <w:gridSpan w:val="7"/>
            <w:vAlign w:val="center"/>
          </w:tcPr>
          <w:p w:rsidR="00FD6A3F" w:rsidRPr="001D386E" w:rsidRDefault="00FD6A3F" w:rsidP="00FD6A3F">
            <w:pPr>
              <w:pStyle w:val="TAC"/>
              <w:rPr>
                <w:rFonts w:cs="Arial"/>
              </w:rPr>
            </w:pPr>
            <w:r w:rsidRPr="001D386E">
              <w:rPr>
                <w:rFonts w:eastAsia="Calibri"/>
                <w:lang w:val="en-US"/>
              </w:rPr>
              <w:t>Yes</w:t>
            </w:r>
          </w:p>
        </w:tc>
        <w:tc>
          <w:tcPr>
            <w:tcW w:w="599" w:type="dxa"/>
            <w:gridSpan w:val="6"/>
            <w:vAlign w:val="center"/>
          </w:tcPr>
          <w:p w:rsidR="00FD6A3F" w:rsidRPr="001D386E" w:rsidRDefault="00FD6A3F" w:rsidP="00FD6A3F">
            <w:pPr>
              <w:pStyle w:val="TAC"/>
              <w:rPr>
                <w:rFonts w:cs="Arial"/>
              </w:rPr>
            </w:pPr>
            <w:r w:rsidRPr="001D386E">
              <w:rPr>
                <w:rFonts w:eastAsia="Calibri"/>
                <w:lang w:val="en-US"/>
              </w:rPr>
              <w:t>Yes</w:t>
            </w:r>
          </w:p>
        </w:tc>
        <w:tc>
          <w:tcPr>
            <w:tcW w:w="698" w:type="dxa"/>
            <w:gridSpan w:val="4"/>
            <w:vAlign w:val="center"/>
          </w:tcPr>
          <w:p w:rsidR="00FD6A3F" w:rsidRPr="001D386E" w:rsidRDefault="00FD6A3F" w:rsidP="00FD6A3F">
            <w:pPr>
              <w:pStyle w:val="TAC"/>
              <w:rPr>
                <w:rFonts w:cs="Arial"/>
              </w:rPr>
            </w:pPr>
            <w:r w:rsidRPr="001D386E">
              <w:rPr>
                <w:rFonts w:eastAsia="Calibri"/>
                <w:lang w:val="en-U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zh-CN"/>
              </w:rPr>
              <w:t>CA_46A-48A-48A</w:t>
            </w:r>
          </w:p>
        </w:tc>
        <w:tc>
          <w:tcPr>
            <w:tcW w:w="1466" w:type="dxa"/>
            <w:vMerge w:val="restart"/>
            <w:vAlign w:val="center"/>
          </w:tcPr>
          <w:p w:rsidR="00FD6A3F" w:rsidRPr="001D386E" w:rsidRDefault="00FD6A3F" w:rsidP="00FD6A3F">
            <w:pPr>
              <w:pStyle w:val="TAC"/>
              <w:rPr>
                <w:rFonts w:cs="Arial"/>
              </w:rPr>
            </w:pPr>
            <w:r w:rsidRPr="001D386E">
              <w:rPr>
                <w:rFonts w:cs="Arial"/>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lang w:eastAsia="zh-CN"/>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lang w:eastAsia="zh-CN"/>
              </w:rPr>
              <w:t>Yes</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572E80">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CA_48A-48A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en-US"/>
              </w:rPr>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4"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1607E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EB3933">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0</w:t>
            </w:r>
          </w:p>
        </w:tc>
      </w:tr>
      <w:tr w:rsidR="00FD6A3F"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FD6A3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FD6A3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pPr>
          </w:p>
        </w:tc>
        <w:tc>
          <w:tcPr>
            <w:tcW w:w="610" w:type="dxa"/>
            <w:gridSpan w:val="6"/>
            <w:tcBorders>
              <w:top w:val="single" w:sz="4" w:space="0" w:color="auto"/>
              <w:left w:val="single" w:sz="4" w:space="0" w:color="auto"/>
              <w:bottom w:val="single" w:sz="4" w:space="0" w:color="auto"/>
              <w:right w:val="single" w:sz="4" w:space="0" w:color="auto"/>
            </w:tcBorders>
          </w:tcPr>
          <w:p w:rsidR="00FD6A3F" w:rsidRPr="001D386E" w:rsidRDefault="00FD6A3F" w:rsidP="00FD6A3F">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hideMark/>
          </w:tcPr>
          <w:p w:rsidR="00FD6A3F" w:rsidRPr="001D386E" w:rsidRDefault="00FD6A3F" w:rsidP="00FD6A3F">
            <w:pPr>
              <w:pStyle w:val="TAC"/>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CA_46A-46A-66A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rPr>
                <w:rFonts w:cs="Arial"/>
                <w:lang w:eastAsia="zh-CN"/>
              </w:rPr>
              <w:t xml:space="preserve">See CA_46A-46A </w:t>
            </w:r>
            <w:r w:rsidRPr="001D386E">
              <w:rPr>
                <w:rFonts w:cs="Arial"/>
                <w:lang w:eastAsia="en-US"/>
              </w:rPr>
              <w:t xml:space="preserve">Bandwidth </w:t>
            </w:r>
            <w:r w:rsidRPr="001D386E">
              <w:rPr>
                <w:rFonts w:eastAsia="SimSun" w:cs="Arial" w:hint="eastAsia"/>
                <w:lang w:eastAsia="zh-CN"/>
              </w:rPr>
              <w:t>c</w:t>
            </w:r>
            <w:r w:rsidRPr="001D386E">
              <w:rPr>
                <w:rFonts w:cs="Arial"/>
                <w:lang w:eastAsia="en-US"/>
              </w:rPr>
              <w:t xml:space="preserve">ombination </w:t>
            </w:r>
            <w:r w:rsidRPr="001D386E">
              <w:rPr>
                <w:rFonts w:eastAsia="SimSun" w:cs="Arial" w:hint="eastAsia"/>
                <w:lang w:eastAsia="zh-CN"/>
              </w:rPr>
              <w:t>s</w:t>
            </w:r>
            <w:r w:rsidRPr="001D386E">
              <w:rPr>
                <w:rFonts w:cs="Arial"/>
                <w:lang w:eastAsia="en-US"/>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60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ja-JP"/>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ja-JP"/>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ja-JP"/>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ja-JP"/>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CA_46A-46C-66A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hint="eastAsia"/>
                <w:lang w:eastAsia="ja-JP"/>
              </w:rPr>
              <w:t>4</w:t>
            </w:r>
            <w:r w:rsidRPr="001D386E">
              <w:rPr>
                <w:rFonts w:cs="Arial"/>
                <w:lang w:eastAsia="ja-JP"/>
              </w:rPr>
              <w:t>6</w:t>
            </w:r>
          </w:p>
        </w:tc>
        <w:tc>
          <w:tcPr>
            <w:tcW w:w="3655" w:type="dxa"/>
            <w:gridSpan w:val="27"/>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 xml:space="preserve">See CA_46A-46C 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cs="Arial"/>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eastAsia="SimSun" w:cs="Arial"/>
                <w:lang w:eastAsia="zh-CN"/>
              </w:rPr>
            </w:pPr>
            <w:r w:rsidRPr="001D386E">
              <w:rPr>
                <w:rFonts w:cs="Arial" w:hint="eastAsia"/>
                <w:lang w:eastAsia="ja-JP"/>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lang w:eastAsia="en-US"/>
              </w:rPr>
              <w:t>CA_46A-46D-66A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 xml:space="preserve">See CA_46A-46D Bandwidth Combination Set </w:t>
            </w:r>
            <w:r w:rsidRPr="001D386E">
              <w:rPr>
                <w:rFonts w:eastAsia="SimSun" w:cs="Arial" w:hint="eastAsia"/>
                <w:lang w:eastAsia="zh-CN"/>
              </w:rPr>
              <w:t>0</w:t>
            </w:r>
            <w:r w:rsidRPr="001D386E">
              <w:rPr>
                <w:rFonts w:cs="Arial"/>
                <w:lang w:eastAsia="zh-CN"/>
              </w:rPr>
              <w:t xml:space="preserve"> in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609" w:type="dxa"/>
            <w:gridSpan w:val="3"/>
            <w:shd w:val="clear" w:color="auto" w:fill="auto"/>
            <w:vAlign w:val="center"/>
          </w:tcPr>
          <w:p w:rsidR="00FD6A3F" w:rsidRPr="001D386E" w:rsidRDefault="00FD6A3F" w:rsidP="00FD6A3F">
            <w:pPr>
              <w:pStyle w:val="TAC"/>
              <w:rPr>
                <w:rFonts w:cs="Arial"/>
                <w:lang w:eastAsia="en-US"/>
              </w:rPr>
            </w:pPr>
          </w:p>
        </w:tc>
        <w:tc>
          <w:tcPr>
            <w:tcW w:w="610" w:type="dxa"/>
            <w:gridSpan w:val="6"/>
            <w:shd w:val="clear" w:color="auto" w:fill="auto"/>
            <w:vAlign w:val="center"/>
          </w:tcPr>
          <w:p w:rsidR="00FD6A3F" w:rsidRPr="001D386E" w:rsidRDefault="00FD6A3F" w:rsidP="00FD6A3F">
            <w:pPr>
              <w:pStyle w:val="TAC"/>
              <w:rPr>
                <w:rFonts w:cs="Arial"/>
                <w:lang w:eastAsia="en-US"/>
              </w:rPr>
            </w:pPr>
          </w:p>
        </w:tc>
        <w:tc>
          <w:tcPr>
            <w:tcW w:w="600" w:type="dxa"/>
            <w:gridSpan w:val="5"/>
            <w:shd w:val="clear" w:color="auto" w:fill="auto"/>
            <w:vAlign w:val="center"/>
          </w:tcPr>
          <w:p w:rsidR="00FD6A3F" w:rsidRPr="001D386E" w:rsidRDefault="00FD6A3F" w:rsidP="00FD6A3F">
            <w:pPr>
              <w:pStyle w:val="TAC"/>
              <w:rPr>
                <w:rFonts w:cs="Arial"/>
                <w:lang w:eastAsia="en-US"/>
              </w:rPr>
            </w:pPr>
            <w:r w:rsidRPr="001D386E">
              <w:rPr>
                <w:rFonts w:cs="Arial"/>
                <w:lang w:eastAsia="ja-JP"/>
              </w:rPr>
              <w:t>Yes</w:t>
            </w:r>
          </w:p>
        </w:tc>
        <w:tc>
          <w:tcPr>
            <w:tcW w:w="603" w:type="dxa"/>
            <w:gridSpan w:val="7"/>
            <w:shd w:val="clear" w:color="auto" w:fill="auto"/>
            <w:vAlign w:val="center"/>
          </w:tcPr>
          <w:p w:rsidR="00FD6A3F" w:rsidRPr="001D386E" w:rsidRDefault="00FD6A3F" w:rsidP="00FD6A3F">
            <w:pPr>
              <w:pStyle w:val="TAC"/>
              <w:rPr>
                <w:rFonts w:cs="Arial"/>
                <w:lang w:eastAsia="en-US"/>
              </w:rPr>
            </w:pPr>
            <w:r w:rsidRPr="001D386E">
              <w:rPr>
                <w:rFonts w:cs="Arial"/>
                <w:lang w:eastAsia="ja-JP"/>
              </w:rPr>
              <w:t>Yes</w:t>
            </w:r>
          </w:p>
        </w:tc>
        <w:tc>
          <w:tcPr>
            <w:tcW w:w="604" w:type="dxa"/>
            <w:gridSpan w:val="4"/>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29" w:type="dxa"/>
            <w:gridSpan w:val="2"/>
            <w:shd w:val="clear" w:color="auto" w:fill="auto"/>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FD6A3F">
        <w:trPr>
          <w:trHeight w:val="223"/>
          <w:jc w:val="center"/>
        </w:trPr>
        <w:tc>
          <w:tcPr>
            <w:tcW w:w="1396" w:type="dxa"/>
            <w:vMerge w:val="restart"/>
            <w:vAlign w:val="center"/>
          </w:tcPr>
          <w:p w:rsidR="00FD6A3F" w:rsidRPr="001D386E" w:rsidRDefault="00FD6A3F" w:rsidP="00FD6A3F">
            <w:pPr>
              <w:pStyle w:val="TAC"/>
            </w:pPr>
            <w:r w:rsidRPr="001D386E">
              <w:t>CA_46A-48E</w:t>
            </w:r>
          </w:p>
        </w:tc>
        <w:tc>
          <w:tcPr>
            <w:tcW w:w="1466" w:type="dxa"/>
            <w:vMerge w:val="restart"/>
            <w:vAlign w:val="center"/>
          </w:tcPr>
          <w:p w:rsidR="00FD6A3F" w:rsidRPr="001D386E" w:rsidRDefault="00FD6A3F" w:rsidP="00FD6A3F">
            <w:pPr>
              <w:pStyle w:val="TAC"/>
            </w:pPr>
            <w:r w:rsidRPr="001D386E">
              <w:rPr>
                <w:bCs/>
              </w:rPr>
              <w:t>CA_48C</w:t>
            </w:r>
          </w:p>
        </w:tc>
        <w:tc>
          <w:tcPr>
            <w:tcW w:w="767" w:type="dxa"/>
            <w:shd w:val="clear" w:color="auto" w:fill="auto"/>
            <w:vAlign w:val="center"/>
          </w:tcPr>
          <w:p w:rsidR="00FD6A3F" w:rsidRPr="001D386E" w:rsidRDefault="00FD6A3F" w:rsidP="00FD6A3F">
            <w:pPr>
              <w:pStyle w:val="TAC"/>
            </w:pPr>
            <w:r w:rsidRPr="001D386E">
              <w:t>46</w:t>
            </w:r>
          </w:p>
        </w:tc>
        <w:tc>
          <w:tcPr>
            <w:tcW w:w="609" w:type="dxa"/>
            <w:gridSpan w:val="3"/>
            <w:shd w:val="clear" w:color="auto" w:fill="auto"/>
            <w:vAlign w:val="center"/>
          </w:tcPr>
          <w:p w:rsidR="00FD6A3F" w:rsidRPr="001D386E" w:rsidRDefault="00FD6A3F" w:rsidP="00FD6A3F">
            <w:pPr>
              <w:pStyle w:val="TAC"/>
            </w:pPr>
          </w:p>
        </w:tc>
        <w:tc>
          <w:tcPr>
            <w:tcW w:w="610" w:type="dxa"/>
            <w:gridSpan w:val="6"/>
            <w:shd w:val="clear" w:color="auto" w:fill="auto"/>
            <w:vAlign w:val="center"/>
          </w:tcPr>
          <w:p w:rsidR="00FD6A3F" w:rsidRPr="001D386E" w:rsidRDefault="00FD6A3F" w:rsidP="00FD6A3F">
            <w:pPr>
              <w:pStyle w:val="TAC"/>
            </w:pPr>
          </w:p>
        </w:tc>
        <w:tc>
          <w:tcPr>
            <w:tcW w:w="600" w:type="dxa"/>
            <w:gridSpan w:val="5"/>
            <w:shd w:val="clear" w:color="auto" w:fill="auto"/>
            <w:vAlign w:val="center"/>
          </w:tcPr>
          <w:p w:rsidR="00FD6A3F" w:rsidRPr="001D386E" w:rsidRDefault="00FD6A3F" w:rsidP="00FD6A3F">
            <w:pPr>
              <w:pStyle w:val="TAC"/>
            </w:pPr>
          </w:p>
        </w:tc>
        <w:tc>
          <w:tcPr>
            <w:tcW w:w="603" w:type="dxa"/>
            <w:gridSpan w:val="7"/>
            <w:shd w:val="clear" w:color="auto" w:fill="auto"/>
            <w:vAlign w:val="center"/>
          </w:tcPr>
          <w:p w:rsidR="00FD6A3F" w:rsidRPr="001D386E" w:rsidRDefault="00FD6A3F" w:rsidP="00FD6A3F">
            <w:pPr>
              <w:pStyle w:val="TAC"/>
            </w:pPr>
          </w:p>
        </w:tc>
        <w:tc>
          <w:tcPr>
            <w:tcW w:w="604" w:type="dxa"/>
            <w:gridSpan w:val="4"/>
            <w:shd w:val="clear" w:color="auto" w:fill="auto"/>
            <w:vAlign w:val="center"/>
          </w:tcPr>
          <w:p w:rsidR="00FD6A3F" w:rsidRPr="001D386E" w:rsidRDefault="00FD6A3F" w:rsidP="00FD6A3F">
            <w:pPr>
              <w:pStyle w:val="TAC"/>
            </w:pPr>
          </w:p>
        </w:tc>
        <w:tc>
          <w:tcPr>
            <w:tcW w:w="629" w:type="dxa"/>
            <w:gridSpan w:val="2"/>
            <w:shd w:val="clear" w:color="auto" w:fill="auto"/>
            <w:vAlign w:val="center"/>
          </w:tcPr>
          <w:p w:rsidR="00FD6A3F" w:rsidRPr="001D386E" w:rsidRDefault="00FD6A3F" w:rsidP="00FD6A3F">
            <w:pPr>
              <w:pStyle w:val="TAC"/>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840529">
        <w:trPr>
          <w:trHeight w:val="223"/>
          <w:jc w:val="center"/>
        </w:trPr>
        <w:tc>
          <w:tcPr>
            <w:tcW w:w="1396" w:type="dxa"/>
            <w:vMerge/>
            <w:vAlign w:val="center"/>
          </w:tcPr>
          <w:p w:rsidR="00FD6A3F" w:rsidRPr="001D386E" w:rsidRDefault="00FD6A3F" w:rsidP="00FD6A3F">
            <w:pPr>
              <w:pStyle w:val="TAC"/>
            </w:pPr>
          </w:p>
        </w:tc>
        <w:tc>
          <w:tcPr>
            <w:tcW w:w="1466" w:type="dxa"/>
            <w:vMerge/>
            <w:vAlign w:val="center"/>
          </w:tcPr>
          <w:p w:rsidR="00FD6A3F" w:rsidRPr="001D386E" w:rsidRDefault="00FD6A3F" w:rsidP="00FD6A3F">
            <w:pPr>
              <w:pStyle w:val="TAC"/>
            </w:pP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CA_48E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t>CA_46C-48D</w:t>
            </w:r>
          </w:p>
        </w:tc>
        <w:tc>
          <w:tcPr>
            <w:tcW w:w="1466" w:type="dxa"/>
            <w:vMerge w:val="restart"/>
            <w:vAlign w:val="center"/>
          </w:tcPr>
          <w:p w:rsidR="00FD6A3F" w:rsidRPr="001D386E" w:rsidRDefault="00FD6A3F" w:rsidP="00FD6A3F">
            <w:pPr>
              <w:pStyle w:val="TAC"/>
              <w:rPr>
                <w:rFonts w:cs="Arial"/>
                <w:lang w:eastAsia="ja-JP"/>
              </w:rPr>
            </w:pPr>
            <w:r w:rsidRPr="001D386E">
              <w:rPr>
                <w:bCs/>
              </w:rPr>
              <w:t>CA_48C</w:t>
            </w:r>
          </w:p>
        </w:tc>
        <w:tc>
          <w:tcPr>
            <w:tcW w:w="767" w:type="dxa"/>
            <w:shd w:val="clear" w:color="auto" w:fill="auto"/>
          </w:tcPr>
          <w:p w:rsidR="00FD6A3F" w:rsidRPr="001D386E" w:rsidRDefault="00FD6A3F" w:rsidP="00FD6A3F">
            <w:pPr>
              <w:pStyle w:val="TAC"/>
              <w:rPr>
                <w:rFonts w:eastAsia="SimSun" w:cs="Arial"/>
                <w:lang w:eastAsia="zh-CN"/>
              </w:rPr>
            </w:pPr>
            <w:r w:rsidRPr="001D386E">
              <w:t>46</w:t>
            </w:r>
          </w:p>
        </w:tc>
        <w:tc>
          <w:tcPr>
            <w:tcW w:w="3655" w:type="dxa"/>
            <w:gridSpan w:val="27"/>
            <w:shd w:val="clear" w:color="auto" w:fill="auto"/>
          </w:tcPr>
          <w:p w:rsidR="00FD6A3F" w:rsidRPr="001D386E" w:rsidRDefault="00FD6A3F" w:rsidP="00FD6A3F">
            <w:pPr>
              <w:pStyle w:val="TAC"/>
              <w:rPr>
                <w:rFonts w:cs="Arial"/>
                <w:lang w:eastAsia="zh-CN"/>
              </w:rPr>
            </w:pPr>
            <w:r w:rsidRPr="001D386E">
              <w:t>See CA_46C Bandwidth combination set 0 in the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t>48</w:t>
            </w:r>
          </w:p>
        </w:tc>
        <w:tc>
          <w:tcPr>
            <w:tcW w:w="3655" w:type="dxa"/>
            <w:gridSpan w:val="27"/>
            <w:shd w:val="clear" w:color="auto" w:fill="auto"/>
          </w:tcPr>
          <w:p w:rsidR="00FD6A3F" w:rsidRPr="001D386E" w:rsidRDefault="00FD6A3F" w:rsidP="00FD6A3F">
            <w:pPr>
              <w:pStyle w:val="TAC"/>
              <w:rPr>
                <w:rFonts w:cs="Arial"/>
                <w:lang w:eastAsia="zh-CN"/>
              </w:rPr>
            </w:pPr>
            <w:r w:rsidRPr="001D386E">
              <w:t>See CA_48D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CA_46D-48A-48A</w:t>
            </w:r>
          </w:p>
        </w:tc>
        <w:tc>
          <w:tcPr>
            <w:tcW w:w="1466" w:type="dxa"/>
            <w:vMerge w:val="restart"/>
            <w:vAlign w:val="center"/>
          </w:tcPr>
          <w:p w:rsidR="00FD6A3F" w:rsidRPr="001D386E" w:rsidRDefault="00FD6A3F" w:rsidP="00FD6A3F">
            <w:pPr>
              <w:pStyle w:val="TAC"/>
            </w:pPr>
            <w:r w:rsidRPr="001D386E">
              <w:t>-</w:t>
            </w:r>
          </w:p>
        </w:tc>
        <w:tc>
          <w:tcPr>
            <w:tcW w:w="767" w:type="dxa"/>
            <w:shd w:val="clear" w:color="auto" w:fill="auto"/>
          </w:tcPr>
          <w:p w:rsidR="00FD6A3F" w:rsidRPr="001D386E" w:rsidRDefault="00FD6A3F" w:rsidP="00FD6A3F">
            <w:pPr>
              <w:pStyle w:val="TAC"/>
            </w:pPr>
            <w:r w:rsidRPr="001D386E">
              <w:t>46</w:t>
            </w:r>
          </w:p>
        </w:tc>
        <w:tc>
          <w:tcPr>
            <w:tcW w:w="3655" w:type="dxa"/>
            <w:gridSpan w:val="27"/>
            <w:shd w:val="clear" w:color="auto" w:fill="auto"/>
            <w:vAlign w:val="center"/>
          </w:tcPr>
          <w:p w:rsidR="00FD6A3F" w:rsidRPr="001D386E" w:rsidRDefault="00FD6A3F" w:rsidP="00FD6A3F">
            <w:pPr>
              <w:pStyle w:val="TAC"/>
            </w:pPr>
            <w:r w:rsidRPr="001D386E">
              <w:t>See CA_46D Bandwidth combination set 0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pPr>
          </w:p>
        </w:tc>
        <w:tc>
          <w:tcPr>
            <w:tcW w:w="767" w:type="dxa"/>
            <w:shd w:val="clear" w:color="auto" w:fill="auto"/>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CA_48A-48A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CA_46D-48C</w:t>
            </w:r>
          </w:p>
        </w:tc>
        <w:tc>
          <w:tcPr>
            <w:tcW w:w="1466" w:type="dxa"/>
            <w:vMerge w:val="restart"/>
            <w:vAlign w:val="center"/>
          </w:tcPr>
          <w:p w:rsidR="00FD6A3F" w:rsidRPr="001D386E" w:rsidRDefault="00FD6A3F" w:rsidP="00FD6A3F">
            <w:pPr>
              <w:pStyle w:val="TAC"/>
              <w:rPr>
                <w:rFonts w:cs="Arial"/>
                <w:lang w:eastAsia="ja-JP"/>
              </w:rPr>
            </w:pPr>
            <w:r w:rsidRPr="001D386E">
              <w:t>-</w:t>
            </w:r>
          </w:p>
        </w:tc>
        <w:tc>
          <w:tcPr>
            <w:tcW w:w="767" w:type="dxa"/>
            <w:shd w:val="clear" w:color="auto" w:fill="auto"/>
          </w:tcPr>
          <w:p w:rsidR="00FD6A3F" w:rsidRPr="001D386E" w:rsidRDefault="00FD6A3F" w:rsidP="00FD6A3F">
            <w:pPr>
              <w:pStyle w:val="TAC"/>
            </w:pPr>
            <w:r w:rsidRPr="001D386E">
              <w:t>46</w:t>
            </w:r>
          </w:p>
        </w:tc>
        <w:tc>
          <w:tcPr>
            <w:tcW w:w="3655" w:type="dxa"/>
            <w:gridSpan w:val="27"/>
            <w:shd w:val="clear" w:color="auto" w:fill="auto"/>
            <w:vAlign w:val="center"/>
          </w:tcPr>
          <w:p w:rsidR="00FD6A3F" w:rsidRPr="001D386E" w:rsidRDefault="00FD6A3F" w:rsidP="00FD6A3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AB7AE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AB7AE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rPr>
              <w:t>CA_46E-48A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ja-JP"/>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zh-CN"/>
              </w:rPr>
            </w:pPr>
            <w:r w:rsidRPr="001D386E">
              <w:rPr>
                <w:rFonts w:cs="Arial"/>
                <w:lang w:eastAsia="zh-CN"/>
              </w:rPr>
              <w:t>See CA_46E Bandwidth combination set 0 in the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eastAsia="SimSun" w:cs="Arial"/>
                <w:lang w:eastAsia="zh-CN"/>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FD6A3F">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eastAsia="SimSun" w:cs="Arial"/>
                <w:lang w:eastAsia="zh-CN"/>
              </w:rPr>
              <w:t>48</w:t>
            </w:r>
          </w:p>
        </w:tc>
        <w:tc>
          <w:tcPr>
            <w:tcW w:w="609" w:type="dxa"/>
            <w:gridSpan w:val="3"/>
            <w:shd w:val="clear" w:color="auto" w:fill="auto"/>
            <w:vAlign w:val="center"/>
          </w:tcPr>
          <w:p w:rsidR="00FD6A3F" w:rsidRPr="001D386E" w:rsidRDefault="00FD6A3F" w:rsidP="00FD6A3F">
            <w:pPr>
              <w:pStyle w:val="TAC"/>
              <w:rPr>
                <w:rFonts w:cs="Arial"/>
                <w:lang w:eastAsia="zh-CN"/>
              </w:rPr>
            </w:pPr>
          </w:p>
        </w:tc>
        <w:tc>
          <w:tcPr>
            <w:tcW w:w="610" w:type="dxa"/>
            <w:gridSpan w:val="6"/>
            <w:shd w:val="clear" w:color="auto" w:fill="auto"/>
            <w:vAlign w:val="center"/>
          </w:tcPr>
          <w:p w:rsidR="00FD6A3F" w:rsidRPr="001D386E" w:rsidRDefault="00FD6A3F" w:rsidP="00FD6A3F">
            <w:pPr>
              <w:pStyle w:val="TAC"/>
              <w:rPr>
                <w:rFonts w:cs="Arial"/>
                <w:lang w:eastAsia="zh-CN"/>
              </w:rPr>
            </w:pPr>
          </w:p>
        </w:tc>
        <w:tc>
          <w:tcPr>
            <w:tcW w:w="600" w:type="dxa"/>
            <w:gridSpan w:val="5"/>
            <w:shd w:val="clear" w:color="auto" w:fill="auto"/>
          </w:tcPr>
          <w:p w:rsidR="00FD6A3F" w:rsidRPr="001D386E" w:rsidRDefault="00FD6A3F" w:rsidP="00FD6A3F">
            <w:pPr>
              <w:pStyle w:val="TAC"/>
              <w:rPr>
                <w:rFonts w:cs="Arial"/>
                <w:lang w:eastAsia="zh-CN"/>
              </w:rPr>
            </w:pPr>
            <w:r w:rsidRPr="001D386E">
              <w:t>Yes</w:t>
            </w:r>
          </w:p>
        </w:tc>
        <w:tc>
          <w:tcPr>
            <w:tcW w:w="603" w:type="dxa"/>
            <w:gridSpan w:val="7"/>
            <w:shd w:val="clear" w:color="auto" w:fill="auto"/>
          </w:tcPr>
          <w:p w:rsidR="00FD6A3F" w:rsidRPr="001D386E" w:rsidRDefault="00FD6A3F" w:rsidP="00FD6A3F">
            <w:pPr>
              <w:pStyle w:val="TAC"/>
              <w:rPr>
                <w:rFonts w:cs="Arial"/>
                <w:lang w:eastAsia="zh-CN"/>
              </w:rPr>
            </w:pPr>
            <w:r w:rsidRPr="001D386E">
              <w:t>Yes</w:t>
            </w:r>
          </w:p>
        </w:tc>
        <w:tc>
          <w:tcPr>
            <w:tcW w:w="604" w:type="dxa"/>
            <w:gridSpan w:val="4"/>
            <w:shd w:val="clear" w:color="auto" w:fill="auto"/>
          </w:tcPr>
          <w:p w:rsidR="00FD6A3F" w:rsidRPr="001D386E" w:rsidRDefault="00FD6A3F" w:rsidP="00FD6A3F">
            <w:pPr>
              <w:pStyle w:val="TAC"/>
              <w:rPr>
                <w:rFonts w:cs="Arial"/>
                <w:lang w:eastAsia="zh-CN"/>
              </w:rPr>
            </w:pPr>
            <w:r w:rsidRPr="001D386E">
              <w:t>Yes</w:t>
            </w:r>
          </w:p>
        </w:tc>
        <w:tc>
          <w:tcPr>
            <w:tcW w:w="629" w:type="dxa"/>
            <w:gridSpan w:val="2"/>
            <w:shd w:val="clear" w:color="auto" w:fill="auto"/>
          </w:tcPr>
          <w:p w:rsidR="00FD6A3F" w:rsidRPr="001D386E" w:rsidRDefault="00FD6A3F" w:rsidP="00FD6A3F">
            <w:pPr>
              <w:pStyle w:val="TAC"/>
              <w:rPr>
                <w:rFonts w:cs="Arial"/>
                <w:lang w:eastAsia="zh-CN"/>
              </w:rPr>
            </w:pPr>
            <w:r w:rsidRPr="001D386E">
              <w:t>Yes</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w:t>
            </w:r>
            <w:r w:rsidRPr="001D386E">
              <w:rPr>
                <w:rFonts w:eastAsia="SimSun" w:cs="Arial" w:hint="eastAsia"/>
                <w:lang w:eastAsia="zh-CN"/>
              </w:rPr>
              <w:t>46C-66A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ja-JP"/>
              </w:rPr>
              <w:t>-</w:t>
            </w:r>
          </w:p>
        </w:tc>
        <w:tc>
          <w:tcPr>
            <w:tcW w:w="767" w:type="dxa"/>
            <w:shd w:val="clear" w:color="auto" w:fill="auto"/>
          </w:tcPr>
          <w:p w:rsidR="00FD6A3F" w:rsidRPr="001D386E" w:rsidRDefault="00FD6A3F" w:rsidP="00FD6A3F">
            <w:pPr>
              <w:pStyle w:val="TAC"/>
              <w:rPr>
                <w:rFonts w:cs="Arial"/>
                <w:lang w:eastAsia="en-US"/>
              </w:rPr>
            </w:pPr>
            <w:r w:rsidRPr="001D386E">
              <w:rPr>
                <w:rFonts w:eastAsia="SimSun" w:cs="Arial" w:hint="eastAsia"/>
                <w:lang w:eastAsia="zh-CN"/>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zh-CN"/>
              </w:rPr>
              <w:t xml:space="preserve">See CA_46C Bandwidth Combination Set </w:t>
            </w:r>
            <w:r w:rsidRPr="001D386E">
              <w:rPr>
                <w:rFonts w:eastAsia="SimSun" w:cs="Arial" w:hint="eastAsia"/>
                <w:lang w:eastAsia="zh-CN"/>
              </w:rPr>
              <w:t>0</w:t>
            </w:r>
            <w:r w:rsidRPr="001D386E">
              <w:rPr>
                <w:rFonts w:cs="Arial"/>
                <w:lang w:eastAsia="zh-CN"/>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eastAsia="SimSun" w:cs="Arial" w:hint="eastAsia"/>
                <w:lang w:eastAsia="zh-CN"/>
              </w:rPr>
              <w:t>6</w:t>
            </w:r>
            <w:r w:rsidRPr="001D386E">
              <w:rPr>
                <w:rFonts w:cs="Arial"/>
                <w:lang w:eastAsia="en-US"/>
              </w:rPr>
              <w:t>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tcPr>
          <w:p w:rsidR="00FD6A3F" w:rsidRPr="001D386E" w:rsidRDefault="00FD6A3F" w:rsidP="00FD6A3F">
            <w:pPr>
              <w:pStyle w:val="TAC"/>
              <w:rPr>
                <w:rFonts w:cs="Arial"/>
                <w:lang w:eastAsia="en-US"/>
              </w:rPr>
            </w:pPr>
            <w:r w:rsidRPr="001D386E">
              <w:rPr>
                <w:rFonts w:eastAsia="SimSun" w:cs="Arial" w:hint="eastAsia"/>
                <w:lang w:eastAsia="zh-CN"/>
              </w:rPr>
              <w:t>66</w:t>
            </w:r>
          </w:p>
        </w:tc>
        <w:tc>
          <w:tcPr>
            <w:tcW w:w="586" w:type="dxa"/>
            <w:gridSpan w:val="2"/>
            <w:shd w:val="clear" w:color="auto" w:fill="auto"/>
          </w:tcPr>
          <w:p w:rsidR="00FD6A3F" w:rsidRPr="001D386E" w:rsidRDefault="00FD6A3F" w:rsidP="00FD6A3F">
            <w:pPr>
              <w:pStyle w:val="TAC"/>
              <w:rPr>
                <w:rFonts w:cs="Arial"/>
                <w:lang w:eastAsia="en-US"/>
              </w:rPr>
            </w:pPr>
          </w:p>
        </w:tc>
        <w:tc>
          <w:tcPr>
            <w:tcW w:w="586" w:type="dxa"/>
            <w:gridSpan w:val="4"/>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tcPr>
          <w:p w:rsidR="00FD6A3F" w:rsidRPr="001D386E" w:rsidRDefault="00FD6A3F" w:rsidP="00FD6A3F">
            <w:pPr>
              <w:pStyle w:val="TAC"/>
              <w:rPr>
                <w:rFonts w:cs="Arial"/>
                <w:lang w:eastAsia="en-US"/>
              </w:rPr>
            </w:pPr>
            <w:r w:rsidRPr="001D386E">
              <w:rPr>
                <w:rFonts w:eastAsia="SimSun" w:cs="Arial"/>
                <w:lang w:eastAsia="zh-CN"/>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CA_46A-66A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MS Mincho" w:cs="Arial" w:hint="eastAsia"/>
                <w:lang w:eastAsia="ja-JP"/>
              </w:rPr>
              <w:t>4</w:t>
            </w:r>
            <w:r w:rsidRPr="001D386E">
              <w:rPr>
                <w:rFonts w:eastAsia="MS Mincho" w:cs="Arial"/>
                <w:lang w:eastAsia="ja-JP"/>
              </w:rPr>
              <w:t>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600" w:type="dxa"/>
            <w:gridSpan w:val="7"/>
            <w:vAlign w:val="center"/>
          </w:tcPr>
          <w:p w:rsidR="00FD6A3F" w:rsidRPr="001D386E" w:rsidRDefault="00FD6A3F" w:rsidP="00FD6A3F">
            <w:pPr>
              <w:pStyle w:val="TAC"/>
              <w:rPr>
                <w:rFonts w:cs="Arial"/>
                <w:lang w:eastAsia="en-US"/>
              </w:rPr>
            </w:pPr>
          </w:p>
        </w:tc>
        <w:tc>
          <w:tcPr>
            <w:tcW w:w="599" w:type="dxa"/>
            <w:gridSpan w:val="6"/>
            <w:vAlign w:val="center"/>
          </w:tcPr>
          <w:p w:rsidR="00FD6A3F" w:rsidRPr="001D386E" w:rsidRDefault="00FD6A3F" w:rsidP="00FD6A3F">
            <w:pPr>
              <w:pStyle w:val="TAC"/>
              <w:rPr>
                <w:rFonts w:cs="Arial"/>
                <w:lang w:eastAsia="en-US"/>
              </w:rPr>
            </w:pPr>
          </w:p>
        </w:tc>
        <w:tc>
          <w:tcPr>
            <w:tcW w:w="698" w:type="dxa"/>
            <w:gridSpan w:val="4"/>
            <w:vAlign w:val="center"/>
          </w:tcPr>
          <w:p w:rsidR="00FD6A3F" w:rsidRPr="001D386E" w:rsidRDefault="00FD6A3F" w:rsidP="00FD6A3F">
            <w:pPr>
              <w:pStyle w:val="TAC"/>
              <w:rPr>
                <w:rFonts w:eastAsia="SimSun" w:cs="Arial"/>
                <w:lang w:eastAsia="zh-CN"/>
              </w:rPr>
            </w:pPr>
            <w:r w:rsidRPr="001D386E">
              <w:rPr>
                <w:rFonts w:eastAsia="MS Mincho" w:cs="Arial"/>
                <w:lang w:eastAsia="ja-JP"/>
              </w:rPr>
              <w:t>Yes</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40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eastAsia="MS Mincho" w:cs="Arial"/>
                <w:lang w:eastAsia="ja-JP"/>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eastAsia="MS Mincho" w:cs="Arial" w:hint="eastAsia"/>
                <w:lang w:eastAsia="ja-JP"/>
              </w:rPr>
              <w:t>Yes</w:t>
            </w:r>
          </w:p>
        </w:tc>
        <w:tc>
          <w:tcPr>
            <w:tcW w:w="698" w:type="dxa"/>
            <w:gridSpan w:val="4"/>
            <w:vAlign w:val="center"/>
          </w:tcPr>
          <w:p w:rsidR="00FD6A3F" w:rsidRPr="001D386E" w:rsidRDefault="00FD6A3F" w:rsidP="00FD6A3F">
            <w:pPr>
              <w:pStyle w:val="TAC"/>
              <w:rPr>
                <w:rFonts w:eastAsia="SimSun" w:cs="Arial"/>
                <w:lang w:eastAsia="zh-CN"/>
              </w:rPr>
            </w:pPr>
            <w:r w:rsidRPr="001D386E">
              <w:rPr>
                <w:rFonts w:eastAsia="MS Mincho" w:cs="Arial" w:hint="eastAsia"/>
                <w:lang w:eastAsia="ja-JP"/>
              </w:rPr>
              <w:t>Yes</w:t>
            </w:r>
          </w:p>
        </w:tc>
        <w:tc>
          <w:tcPr>
            <w:tcW w:w="1187" w:type="dxa"/>
            <w:vMerge/>
          </w:tcPr>
          <w:p w:rsidR="00FD6A3F" w:rsidRPr="001D386E" w:rsidRDefault="00FD6A3F" w:rsidP="00FD6A3F">
            <w:pPr>
              <w:pStyle w:val="TAC"/>
              <w:rPr>
                <w:rFonts w:cs="Arial"/>
                <w:lang w:eastAsia="en-US"/>
              </w:rPr>
            </w:pPr>
          </w:p>
        </w:tc>
        <w:tc>
          <w:tcPr>
            <w:tcW w:w="1288" w:type="dxa"/>
            <w:vMerge/>
          </w:tcPr>
          <w:p w:rsidR="00FD6A3F" w:rsidRPr="001D386E" w:rsidRDefault="00FD6A3F" w:rsidP="00FD6A3F">
            <w:pPr>
              <w:pStyle w:val="TAC"/>
              <w:rPr>
                <w:rFonts w:cs="Arial"/>
                <w:lang w:eastAsia="en-US"/>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t>CA_46A-66A-66A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t>46</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600" w:type="dxa"/>
            <w:gridSpan w:val="7"/>
            <w:shd w:val="clear" w:color="auto" w:fill="auto"/>
          </w:tcPr>
          <w:p w:rsidR="00FD6A3F" w:rsidRPr="001D386E" w:rsidRDefault="00FD6A3F" w:rsidP="00FD6A3F">
            <w:pPr>
              <w:pStyle w:val="TAC"/>
              <w:jc w:val="left"/>
              <w:rPr>
                <w:rFonts w:cs="Arial"/>
              </w:rPr>
            </w:pPr>
          </w:p>
        </w:tc>
        <w:tc>
          <w:tcPr>
            <w:tcW w:w="599" w:type="dxa"/>
            <w:gridSpan w:val="6"/>
            <w:shd w:val="clear" w:color="auto" w:fill="auto"/>
          </w:tcPr>
          <w:p w:rsidR="00FD6A3F" w:rsidRPr="001D386E" w:rsidRDefault="00FD6A3F" w:rsidP="00FD6A3F">
            <w:pPr>
              <w:pStyle w:val="TAC"/>
              <w:jc w:val="left"/>
              <w:rPr>
                <w:rFonts w:cs="Arial"/>
              </w:rPr>
            </w:pPr>
          </w:p>
        </w:tc>
        <w:tc>
          <w:tcPr>
            <w:tcW w:w="698" w:type="dxa"/>
            <w:gridSpan w:val="4"/>
            <w:shd w:val="clear" w:color="auto" w:fill="auto"/>
          </w:tcPr>
          <w:p w:rsidR="00FD6A3F" w:rsidRPr="001D386E" w:rsidRDefault="00FD6A3F" w:rsidP="00FD6A3F">
            <w:pPr>
              <w:pStyle w:val="TAC"/>
              <w:rPr>
                <w:rFonts w:cs="Arial"/>
              </w:rPr>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hint="eastAsia"/>
                <w:lang w:eastAsia="zh-CN"/>
              </w:rPr>
              <w:t>6</w:t>
            </w:r>
            <w:r w:rsidRPr="001D386E">
              <w:rPr>
                <w:rFonts w:cs="Arial"/>
              </w:rPr>
              <w:t>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t>66</w:t>
            </w:r>
          </w:p>
        </w:tc>
        <w:tc>
          <w:tcPr>
            <w:tcW w:w="3655" w:type="dxa"/>
            <w:gridSpan w:val="27"/>
            <w:shd w:val="clear" w:color="auto" w:fill="auto"/>
          </w:tcPr>
          <w:p w:rsidR="00FD6A3F" w:rsidRPr="001D386E" w:rsidRDefault="00FD6A3F" w:rsidP="00FD6A3F">
            <w:pPr>
              <w:pStyle w:val="TAC"/>
              <w:rPr>
                <w:rFonts w:cs="Arial"/>
              </w:rPr>
            </w:pPr>
            <w:r w:rsidRPr="001D386E">
              <w:t>See the CA_66A-66A Bandwidth combination set 0 in the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szCs w:val="18"/>
              </w:rPr>
              <w:t>CA_46C-66A-66A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rPr>
                <w:lang w:val="en-US"/>
              </w:rPr>
              <w:t>46</w:t>
            </w:r>
          </w:p>
        </w:tc>
        <w:tc>
          <w:tcPr>
            <w:tcW w:w="3655" w:type="dxa"/>
            <w:gridSpan w:val="27"/>
            <w:shd w:val="clear" w:color="auto" w:fill="auto"/>
            <w:vAlign w:val="center"/>
          </w:tcPr>
          <w:p w:rsidR="00FD6A3F" w:rsidRPr="001D386E" w:rsidRDefault="00FD6A3F" w:rsidP="00FD6A3F">
            <w:pPr>
              <w:pStyle w:val="TAC"/>
            </w:pPr>
            <w:r w:rsidRPr="001D386E">
              <w:rPr>
                <w:lang w:val="en-US"/>
              </w:rPr>
              <w:t>See CA_46C Bandwidth Combination Set 0 in Table 5.6A.1-1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rPr>
                <w:lang w:val="en-US"/>
              </w:rPr>
              <w:t>66</w:t>
            </w:r>
          </w:p>
        </w:tc>
        <w:tc>
          <w:tcPr>
            <w:tcW w:w="3655" w:type="dxa"/>
            <w:gridSpan w:val="27"/>
            <w:shd w:val="clear" w:color="auto" w:fill="auto"/>
            <w:vAlign w:val="center"/>
          </w:tcPr>
          <w:p w:rsidR="00FD6A3F" w:rsidRPr="001D386E" w:rsidRDefault="00FD6A3F" w:rsidP="00FD6A3F">
            <w:pPr>
              <w:pStyle w:val="TAC"/>
            </w:pPr>
            <w:r w:rsidRPr="001D386E">
              <w:rPr>
                <w:lang w:val="en-US"/>
              </w:rPr>
              <w:t>See CA_66A-66A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rPr>
              <w:t>CA_4</w:t>
            </w:r>
            <w:r w:rsidRPr="001D386E">
              <w:rPr>
                <w:rFonts w:cs="Arial" w:hint="eastAsia"/>
                <w:lang w:eastAsia="zh-CN"/>
              </w:rPr>
              <w:t>6</w:t>
            </w:r>
            <w:r w:rsidRPr="001D386E">
              <w:rPr>
                <w:rFonts w:cs="Arial"/>
              </w:rPr>
              <w:t>A-</w:t>
            </w:r>
            <w:r w:rsidRPr="001D386E">
              <w:rPr>
                <w:rFonts w:cs="Arial" w:hint="eastAsia"/>
                <w:lang w:eastAsia="zh-CN"/>
              </w:rPr>
              <w:t>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eastAsia="zh-CN"/>
              </w:rPr>
              <w:t>-</w:t>
            </w: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586" w:type="dxa"/>
            <w:gridSpan w:val="4"/>
            <w:shd w:val="clear" w:color="auto" w:fill="auto"/>
          </w:tcPr>
          <w:p w:rsidR="00FD6A3F" w:rsidRPr="001D386E" w:rsidRDefault="00FD6A3F" w:rsidP="00FD6A3F">
            <w:pPr>
              <w:pStyle w:val="TAC"/>
              <w:jc w:val="left"/>
              <w:rPr>
                <w:rFonts w:cs="Arial"/>
              </w:rPr>
            </w:pPr>
          </w:p>
        </w:tc>
        <w:tc>
          <w:tcPr>
            <w:tcW w:w="600" w:type="dxa"/>
            <w:gridSpan w:val="7"/>
            <w:shd w:val="clear" w:color="auto" w:fill="auto"/>
          </w:tcPr>
          <w:p w:rsidR="00FD6A3F" w:rsidRPr="001D386E" w:rsidRDefault="00FD6A3F" w:rsidP="00FD6A3F">
            <w:pPr>
              <w:pStyle w:val="TAC"/>
              <w:jc w:val="left"/>
              <w:rPr>
                <w:rFonts w:cs="Arial"/>
                <w:lang w:eastAsia="zh-CN"/>
              </w:rPr>
            </w:pPr>
          </w:p>
        </w:tc>
        <w:tc>
          <w:tcPr>
            <w:tcW w:w="599" w:type="dxa"/>
            <w:gridSpan w:val="6"/>
            <w:shd w:val="clear" w:color="auto" w:fill="auto"/>
          </w:tcPr>
          <w:p w:rsidR="00FD6A3F" w:rsidRPr="001D386E" w:rsidRDefault="00FD6A3F" w:rsidP="00FD6A3F">
            <w:pPr>
              <w:pStyle w:val="TAC"/>
              <w:jc w:val="left"/>
              <w:rPr>
                <w:rFonts w:cs="Arial"/>
              </w:rPr>
            </w:pPr>
          </w:p>
        </w:tc>
        <w:tc>
          <w:tcPr>
            <w:tcW w:w="698" w:type="dxa"/>
            <w:gridSpan w:val="4"/>
            <w:shd w:val="clear" w:color="auto" w:fill="auto"/>
          </w:tcPr>
          <w:p w:rsidR="00FD6A3F" w:rsidRPr="001D386E" w:rsidRDefault="00FD6A3F" w:rsidP="00FD6A3F">
            <w:pPr>
              <w:pStyle w:val="TAC"/>
              <w:rPr>
                <w:rFonts w:cs="Arial"/>
              </w:rPr>
            </w:pPr>
            <w:r w:rsidRPr="001D386E">
              <w:rPr>
                <w:rFonts w:eastAsia="ＭＳ Ｐゴシック" w:cs="Arial"/>
                <w:lang w:val="en-US"/>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tcPr>
          <w:p w:rsidR="00FD6A3F" w:rsidRPr="001D386E" w:rsidRDefault="00FD6A3F" w:rsidP="00FD6A3F">
            <w:pPr>
              <w:pStyle w:val="TAC"/>
              <w:rPr>
                <w:rFonts w:eastAsia="SimSun" w:cs="Arial"/>
                <w:lang w:eastAsia="zh-CN"/>
              </w:rPr>
            </w:pPr>
            <w:r w:rsidRPr="001D386E">
              <w:rPr>
                <w:rFonts w:cs="Arial" w:hint="eastAsia"/>
                <w:lang w:eastAsia="zh-CN"/>
              </w:rPr>
              <w:t>66</w:t>
            </w:r>
          </w:p>
        </w:tc>
        <w:tc>
          <w:tcPr>
            <w:tcW w:w="3655" w:type="dxa"/>
            <w:gridSpan w:val="27"/>
            <w:shd w:val="clear" w:color="auto" w:fill="auto"/>
          </w:tcPr>
          <w:p w:rsidR="00FD6A3F" w:rsidRPr="001D386E" w:rsidRDefault="00FD6A3F" w:rsidP="00FD6A3F">
            <w:pPr>
              <w:pStyle w:val="TAC"/>
              <w:rPr>
                <w:rFonts w:cs="Arial"/>
              </w:rPr>
            </w:pPr>
            <w:r w:rsidRPr="001D386E">
              <w:t>See the CA_66C Bandwidth combination set 0 in the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CA_46D-66A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 xml:space="preserve">See CA_46D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80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ja-JP"/>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ja-JP"/>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hint="eastAsia"/>
                <w:lang w:eastAsia="ja-JP"/>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CA_46D-66A-66A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CA_46D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66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CA_66A-66A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CA_46C-48E</w:t>
            </w:r>
          </w:p>
        </w:tc>
        <w:tc>
          <w:tcPr>
            <w:tcW w:w="1466" w:type="dxa"/>
            <w:vMerge w:val="restart"/>
            <w:vAlign w:val="center"/>
          </w:tcPr>
          <w:p w:rsidR="00FD6A3F" w:rsidRPr="001D386E" w:rsidRDefault="00FD6A3F" w:rsidP="00FD6A3F">
            <w:pPr>
              <w:pStyle w:val="TAC"/>
              <w:rPr>
                <w:rFonts w:cs="Arial"/>
              </w:rPr>
            </w:pPr>
            <w:r w:rsidRPr="001D386E">
              <w:rPr>
                <w:bCs/>
              </w:rPr>
              <w:t>CA_48C</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CA_46C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48</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CA_48E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CA_46E-48C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46</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CA_46E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tcPr>
          <w:p w:rsidR="00FD6A3F" w:rsidRPr="001D386E" w:rsidRDefault="00FD6A3F" w:rsidP="00FD6A3F">
            <w:pPr>
              <w:pStyle w:val="TAC"/>
              <w:rPr>
                <w:rFonts w:cs="Arial"/>
                <w:lang w:eastAsia="ja-JP"/>
              </w:rPr>
            </w:pPr>
            <w:r w:rsidRPr="001D386E">
              <w:rPr>
                <w:rFonts w:cs="Arial"/>
              </w:rPr>
              <w:t>See the CA_48C Bandwidth combination set 0 in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en-US"/>
              </w:rPr>
            </w:pPr>
            <w:r w:rsidRPr="001D386E">
              <w:rPr>
                <w:rFonts w:cs="Arial"/>
                <w:lang w:eastAsia="en-US"/>
              </w:rPr>
              <w:t>CA_46E-66A</w:t>
            </w:r>
          </w:p>
        </w:tc>
        <w:tc>
          <w:tcPr>
            <w:tcW w:w="1466" w:type="dxa"/>
            <w:vMerge w:val="restart"/>
            <w:vAlign w:val="center"/>
          </w:tcPr>
          <w:p w:rsidR="00FD6A3F" w:rsidRPr="001D386E" w:rsidRDefault="00FD6A3F" w:rsidP="00FD6A3F">
            <w:pPr>
              <w:pStyle w:val="TAC"/>
              <w:rPr>
                <w:rFonts w:cs="Arial"/>
                <w:lang w:eastAsia="en-US"/>
              </w:rPr>
            </w:pPr>
            <w:r w:rsidRPr="001D386E">
              <w:rPr>
                <w:rFonts w:cs="Arial"/>
                <w:lang w:eastAsia="en-US"/>
              </w:rPr>
              <w:t>-</w:t>
            </w: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46</w:t>
            </w:r>
          </w:p>
        </w:tc>
        <w:tc>
          <w:tcPr>
            <w:tcW w:w="3655" w:type="dxa"/>
            <w:gridSpan w:val="27"/>
            <w:shd w:val="clear" w:color="auto" w:fill="auto"/>
            <w:vAlign w:val="center"/>
          </w:tcPr>
          <w:p w:rsidR="00FD6A3F" w:rsidRPr="001D386E" w:rsidRDefault="00FD6A3F" w:rsidP="00FD6A3F">
            <w:pPr>
              <w:pStyle w:val="TAC"/>
              <w:rPr>
                <w:rFonts w:cs="Arial"/>
                <w:lang w:eastAsia="en-US"/>
              </w:rPr>
            </w:pPr>
            <w:r w:rsidRPr="001D386E">
              <w:rPr>
                <w:rFonts w:cs="Arial"/>
                <w:lang w:eastAsia="ja-JP"/>
              </w:rPr>
              <w:t xml:space="preserve">See CA_46E Bandwidth combination set </w:t>
            </w:r>
            <w:r w:rsidRPr="001D386E">
              <w:rPr>
                <w:rFonts w:cs="Arial" w:hint="eastAsia"/>
                <w:lang w:eastAsia="ja-JP"/>
              </w:rPr>
              <w:t>0</w:t>
            </w:r>
            <w:r w:rsidRPr="001D386E">
              <w:rPr>
                <w:rFonts w:cs="Arial"/>
                <w:lang w:eastAsia="en-US"/>
              </w:rPr>
              <w:t xml:space="preserve"> in Table 5.6A.1-1</w:t>
            </w:r>
          </w:p>
        </w:tc>
        <w:tc>
          <w:tcPr>
            <w:tcW w:w="1187" w:type="dxa"/>
            <w:vMerge w:val="restart"/>
            <w:vAlign w:val="center"/>
          </w:tcPr>
          <w:p w:rsidR="00FD6A3F" w:rsidRPr="001D386E" w:rsidRDefault="00FD6A3F" w:rsidP="00FD6A3F">
            <w:pPr>
              <w:pStyle w:val="TAC"/>
              <w:rPr>
                <w:rFonts w:cs="Arial"/>
                <w:lang w:eastAsia="en-US"/>
              </w:rPr>
            </w:pPr>
            <w:r w:rsidRPr="001D386E">
              <w:rPr>
                <w:rFonts w:cs="Arial"/>
                <w:lang w:eastAsia="en-US"/>
              </w:rPr>
              <w:t>100</w:t>
            </w:r>
          </w:p>
        </w:tc>
        <w:tc>
          <w:tcPr>
            <w:tcW w:w="1288" w:type="dxa"/>
            <w:vMerge w:val="restart"/>
            <w:vAlign w:val="center"/>
          </w:tcPr>
          <w:p w:rsidR="00FD6A3F" w:rsidRPr="001D386E" w:rsidRDefault="00FD6A3F" w:rsidP="00FD6A3F">
            <w:pPr>
              <w:pStyle w:val="TAC"/>
              <w:rPr>
                <w:rFonts w:cs="Arial"/>
                <w:lang w:eastAsia="en-US"/>
              </w:rPr>
            </w:pPr>
            <w:r w:rsidRPr="001D386E">
              <w:rPr>
                <w:rFonts w:cs="Arial"/>
                <w:lang w:eastAsia="en-US"/>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lang w:eastAsia="en-US"/>
              </w:rPr>
            </w:pPr>
          </w:p>
        </w:tc>
        <w:tc>
          <w:tcPr>
            <w:tcW w:w="1466" w:type="dxa"/>
            <w:vMerge/>
            <w:vAlign w:val="center"/>
          </w:tcPr>
          <w:p w:rsidR="00FD6A3F" w:rsidRPr="001D386E" w:rsidRDefault="00FD6A3F" w:rsidP="00FD6A3F">
            <w:pPr>
              <w:pStyle w:val="TAC"/>
              <w:rPr>
                <w:rFonts w:cs="Arial"/>
                <w:lang w:eastAsia="en-US"/>
              </w:rPr>
            </w:pPr>
          </w:p>
        </w:tc>
        <w:tc>
          <w:tcPr>
            <w:tcW w:w="767" w:type="dxa"/>
            <w:shd w:val="clear" w:color="auto" w:fill="auto"/>
            <w:vAlign w:val="center"/>
          </w:tcPr>
          <w:p w:rsidR="00FD6A3F" w:rsidRPr="001D386E" w:rsidRDefault="00FD6A3F" w:rsidP="00FD6A3F">
            <w:pPr>
              <w:pStyle w:val="TAC"/>
              <w:rPr>
                <w:rFonts w:cs="Arial"/>
                <w:lang w:eastAsia="en-US"/>
              </w:rPr>
            </w:pPr>
            <w:r w:rsidRPr="001D386E">
              <w:rPr>
                <w:rFonts w:cs="Arial"/>
                <w:lang w:eastAsia="en-US"/>
              </w:rPr>
              <w:t>66</w:t>
            </w:r>
          </w:p>
        </w:tc>
        <w:tc>
          <w:tcPr>
            <w:tcW w:w="586" w:type="dxa"/>
            <w:gridSpan w:val="2"/>
            <w:shd w:val="clear" w:color="auto" w:fill="auto"/>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p>
        </w:tc>
        <w:tc>
          <w:tcPr>
            <w:tcW w:w="586"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600" w:type="dxa"/>
            <w:gridSpan w:val="7"/>
            <w:vAlign w:val="center"/>
          </w:tcPr>
          <w:p w:rsidR="00FD6A3F" w:rsidRPr="001D386E" w:rsidRDefault="00FD6A3F" w:rsidP="00FD6A3F">
            <w:pPr>
              <w:pStyle w:val="TAC"/>
              <w:rPr>
                <w:rFonts w:cs="Arial"/>
                <w:lang w:eastAsia="en-US"/>
              </w:rPr>
            </w:pPr>
            <w:r w:rsidRPr="001D386E">
              <w:rPr>
                <w:rFonts w:cs="Arial"/>
                <w:lang w:eastAsia="en-US"/>
              </w:rPr>
              <w:t>Yes</w:t>
            </w:r>
          </w:p>
        </w:tc>
        <w:tc>
          <w:tcPr>
            <w:tcW w:w="599" w:type="dxa"/>
            <w:gridSpan w:val="6"/>
            <w:vAlign w:val="center"/>
          </w:tcPr>
          <w:p w:rsidR="00FD6A3F" w:rsidRPr="001D386E" w:rsidRDefault="00FD6A3F" w:rsidP="00FD6A3F">
            <w:pPr>
              <w:pStyle w:val="TAC"/>
              <w:rPr>
                <w:rFonts w:cs="Arial"/>
                <w:lang w:eastAsia="en-US"/>
              </w:rPr>
            </w:pPr>
            <w:r w:rsidRPr="001D386E">
              <w:rPr>
                <w:rFonts w:cs="Arial"/>
                <w:lang w:eastAsia="en-US"/>
              </w:rPr>
              <w:t>Yes</w:t>
            </w:r>
          </w:p>
        </w:tc>
        <w:tc>
          <w:tcPr>
            <w:tcW w:w="698" w:type="dxa"/>
            <w:gridSpan w:val="4"/>
            <w:vAlign w:val="center"/>
          </w:tcPr>
          <w:p w:rsidR="00FD6A3F" w:rsidRPr="001D386E" w:rsidRDefault="00FD6A3F" w:rsidP="00FD6A3F">
            <w:pPr>
              <w:pStyle w:val="TAC"/>
              <w:rPr>
                <w:rFonts w:cs="Arial"/>
                <w:lang w:eastAsia="en-US"/>
              </w:rPr>
            </w:pPr>
            <w:r w:rsidRPr="001D386E">
              <w:rPr>
                <w:rFonts w:cs="Arial"/>
                <w:lang w:eastAsia="en-US"/>
              </w:rPr>
              <w:t>Yes</w:t>
            </w:r>
          </w:p>
        </w:tc>
        <w:tc>
          <w:tcPr>
            <w:tcW w:w="1187" w:type="dxa"/>
            <w:vMerge/>
            <w:vAlign w:val="center"/>
          </w:tcPr>
          <w:p w:rsidR="00FD6A3F" w:rsidRPr="001D386E" w:rsidRDefault="00FD6A3F" w:rsidP="00FD6A3F">
            <w:pPr>
              <w:pStyle w:val="TAC"/>
              <w:rPr>
                <w:rFonts w:cs="Arial"/>
                <w:lang w:eastAsia="en-US"/>
              </w:rPr>
            </w:pPr>
          </w:p>
        </w:tc>
        <w:tc>
          <w:tcPr>
            <w:tcW w:w="1288" w:type="dxa"/>
            <w:vMerge/>
            <w:vAlign w:val="center"/>
          </w:tcPr>
          <w:p w:rsidR="00FD6A3F" w:rsidRPr="001D386E" w:rsidRDefault="00FD6A3F" w:rsidP="00FD6A3F">
            <w:pPr>
              <w:pStyle w:val="TAC"/>
              <w:rPr>
                <w:rFonts w:cs="Arial"/>
                <w:lang w:eastAsia="en-US"/>
              </w:rPr>
            </w:pPr>
          </w:p>
        </w:tc>
      </w:tr>
      <w:tr w:rsidR="00FD6A3F" w:rsidRPr="001D386E" w:rsidTr="00840529">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CA_46E-66A-66A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rPr>
              <w:t>46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CA_46E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120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840529">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rPr>
              <w:t>66</w:t>
            </w:r>
          </w:p>
        </w:tc>
        <w:tc>
          <w:tcPr>
            <w:tcW w:w="3655" w:type="dxa"/>
            <w:gridSpan w:val="27"/>
            <w:shd w:val="clear" w:color="auto" w:fill="auto"/>
            <w:vAlign w:val="center"/>
          </w:tcPr>
          <w:p w:rsidR="00FD6A3F" w:rsidRPr="001D386E" w:rsidRDefault="00FD6A3F" w:rsidP="00FD6A3F">
            <w:pPr>
              <w:pStyle w:val="TAC"/>
              <w:rPr>
                <w:rFonts w:cs="Arial"/>
                <w:lang w:eastAsia="ja-JP"/>
              </w:rPr>
            </w:pPr>
            <w:r w:rsidRPr="001D386E">
              <w:t>See CA_66A-66A Bandwidth Combination Set 0 in Table 5.6A.1-3</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CA_46A-70A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rPr>
              <w:t>46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600" w:type="dxa"/>
            <w:gridSpan w:val="7"/>
            <w:vAlign w:val="center"/>
          </w:tcPr>
          <w:p w:rsidR="00FD6A3F" w:rsidRPr="001D386E" w:rsidRDefault="00FD6A3F" w:rsidP="00FD6A3F">
            <w:pPr>
              <w:pStyle w:val="TAC"/>
              <w:rPr>
                <w:rFonts w:cs="Arial"/>
              </w:rPr>
            </w:pPr>
          </w:p>
        </w:tc>
        <w:tc>
          <w:tcPr>
            <w:tcW w:w="599" w:type="dxa"/>
            <w:gridSpan w:val="6"/>
            <w:vAlign w:val="center"/>
          </w:tcPr>
          <w:p w:rsidR="00FD6A3F" w:rsidRPr="001D386E" w:rsidRDefault="00FD6A3F" w:rsidP="00FD6A3F">
            <w:pPr>
              <w:pStyle w:val="TAC"/>
              <w:rPr>
                <w:rFonts w:cs="Arial"/>
              </w:rPr>
            </w:pPr>
          </w:p>
        </w:tc>
        <w:tc>
          <w:tcPr>
            <w:tcW w:w="698" w:type="dxa"/>
            <w:gridSpan w:val="4"/>
            <w:vAlign w:val="center"/>
          </w:tcPr>
          <w:p w:rsidR="00FD6A3F" w:rsidRPr="001D386E" w:rsidRDefault="00FD6A3F" w:rsidP="00FD6A3F">
            <w:pPr>
              <w:pStyle w:val="TAC"/>
              <w:rPr>
                <w:rFonts w:cs="Arial"/>
              </w:rPr>
            </w:pPr>
            <w:r w:rsidRPr="001D386E">
              <w:rPr>
                <w:rFonts w:cs="Arial"/>
                <w:szCs w:val="18"/>
              </w:rPr>
              <w:t>Yes</w:t>
            </w:r>
          </w:p>
        </w:tc>
        <w:tc>
          <w:tcPr>
            <w:tcW w:w="1187" w:type="dxa"/>
            <w:vMerge w:val="restart"/>
            <w:vAlign w:val="center"/>
          </w:tcPr>
          <w:p w:rsidR="00FD6A3F" w:rsidRPr="001D386E" w:rsidRDefault="00FD6A3F" w:rsidP="00FD6A3F">
            <w:pPr>
              <w:pStyle w:val="TAC"/>
              <w:rPr>
                <w:rFonts w:cs="Arial"/>
              </w:rPr>
            </w:pPr>
            <w:r w:rsidRPr="001D386E">
              <w:rPr>
                <w:rFonts w:cs="Arial"/>
              </w:rPr>
              <w:t>35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szCs w:val="18"/>
              </w:rPr>
              <w:t>Yes</w:t>
            </w:r>
          </w:p>
        </w:tc>
        <w:tc>
          <w:tcPr>
            <w:tcW w:w="600" w:type="dxa"/>
            <w:gridSpan w:val="7"/>
            <w:vAlign w:val="center"/>
          </w:tcPr>
          <w:p w:rsidR="00FD6A3F" w:rsidRPr="001D386E" w:rsidRDefault="00FD6A3F" w:rsidP="00FD6A3F">
            <w:pPr>
              <w:pStyle w:val="TAC"/>
              <w:rPr>
                <w:rFonts w:cs="Arial"/>
              </w:rPr>
            </w:pPr>
            <w:r w:rsidRPr="001D386E">
              <w:rPr>
                <w:rFonts w:cs="Arial"/>
                <w:szCs w:val="18"/>
              </w:rPr>
              <w:t>Yes</w:t>
            </w:r>
          </w:p>
        </w:tc>
        <w:tc>
          <w:tcPr>
            <w:tcW w:w="599" w:type="dxa"/>
            <w:gridSpan w:val="6"/>
            <w:vAlign w:val="center"/>
          </w:tcPr>
          <w:p w:rsidR="00FD6A3F" w:rsidRPr="001D386E" w:rsidRDefault="00FD6A3F" w:rsidP="00FD6A3F">
            <w:pPr>
              <w:pStyle w:val="TAC"/>
              <w:rPr>
                <w:rFonts w:cs="Arial"/>
              </w:rPr>
            </w:pPr>
            <w:r w:rsidRPr="001D386E">
              <w:rPr>
                <w:rFonts w:cs="Arial"/>
                <w:szCs w:val="18"/>
              </w:rPr>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0</w:t>
            </w:r>
          </w:p>
        </w:tc>
      </w:tr>
      <w:tr w:rsidR="00FD6A3F" w:rsidRPr="001D386E" w:rsidTr="00EB3933">
        <w:trPr>
          <w:trHeight w:val="223"/>
          <w:jc w:val="center"/>
        </w:trPr>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lang w:val="en-US"/>
              </w:rPr>
            </w:pP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46</w:t>
            </w:r>
          </w:p>
        </w:tc>
        <w:tc>
          <w:tcPr>
            <w:tcW w:w="3655" w:type="dxa"/>
            <w:gridSpan w:val="27"/>
            <w:shd w:val="clear" w:color="auto" w:fill="auto"/>
            <w:vAlign w:val="center"/>
          </w:tcPr>
          <w:p w:rsidR="00FD6A3F" w:rsidRPr="001D386E" w:rsidRDefault="00FD6A3F" w:rsidP="00FD6A3F">
            <w:pPr>
              <w:pStyle w:val="TAC"/>
              <w:rPr>
                <w:rFonts w:cs="Arial"/>
              </w:rPr>
            </w:pPr>
            <w:r w:rsidRPr="001D386E">
              <w:t>See CA_46C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rPr>
              <w:t>Yes</w:t>
            </w:r>
          </w:p>
        </w:tc>
        <w:tc>
          <w:tcPr>
            <w:tcW w:w="599" w:type="dxa"/>
            <w:gridSpan w:val="6"/>
            <w:vAlign w:val="center"/>
          </w:tcPr>
          <w:p w:rsidR="00FD6A3F" w:rsidRPr="001D386E" w:rsidRDefault="00FD6A3F" w:rsidP="00FD6A3F">
            <w:pPr>
              <w:pStyle w:val="TAC"/>
              <w:rPr>
                <w:rFonts w:cs="Arial"/>
              </w:rPr>
            </w:pPr>
            <w:r w:rsidRPr="001D386E">
              <w:rPr>
                <w:rFonts w:cs="Arial"/>
              </w:rPr>
              <w:t>Yes</w:t>
            </w:r>
          </w:p>
        </w:tc>
        <w:tc>
          <w:tcPr>
            <w:tcW w:w="698" w:type="dxa"/>
            <w:gridSpan w:val="4"/>
            <w:vAlign w:val="center"/>
          </w:tcPr>
          <w:p w:rsidR="00FD6A3F" w:rsidRPr="001D386E" w:rsidRDefault="00FD6A3F" w:rsidP="00FD6A3F">
            <w:pPr>
              <w:pStyle w:val="TAC"/>
              <w:rPr>
                <w:rFonts w:cs="Arial"/>
              </w:rPr>
            </w:pPr>
            <w:r w:rsidRPr="001D386E">
              <w:rPr>
                <w:rFonts w:cs="Arial"/>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4B3367">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CA_46D-71A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bCs/>
              </w:rPr>
              <w:t>46</w:t>
            </w:r>
          </w:p>
        </w:tc>
        <w:tc>
          <w:tcPr>
            <w:tcW w:w="3655" w:type="dxa"/>
            <w:gridSpan w:val="27"/>
            <w:shd w:val="clear" w:color="auto" w:fill="auto"/>
            <w:vAlign w:val="center"/>
          </w:tcPr>
          <w:p w:rsidR="00FD6A3F" w:rsidRPr="001D386E" w:rsidRDefault="00FD6A3F" w:rsidP="00FD6A3F">
            <w:pPr>
              <w:pStyle w:val="TAC"/>
              <w:rPr>
                <w:rFonts w:cs="Arial"/>
              </w:rPr>
            </w:pPr>
            <w:r w:rsidRPr="001D386E">
              <w:t>See CA_46D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bCs/>
                <w:lang w:val="en-US"/>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pStyle w:val="TAL"/>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D6A3F" w:rsidRPr="001D386E" w:rsidRDefault="00FD6A3F" w:rsidP="00FD6A3F">
            <w:pPr>
              <w:spacing w:after="0"/>
              <w:jc w:val="center"/>
              <w:rPr>
                <w:rFonts w:ascii="Arial" w:hAnsi="Arial" w:cs="Arial"/>
                <w:sz w:val="18"/>
              </w:rPr>
            </w:pPr>
            <w:r w:rsidRPr="001D386E">
              <w:rPr>
                <w:rFonts w:ascii="Arial" w:hAnsi="Arial" w:cs="Arial"/>
                <w:sz w:val="18"/>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lang w:val="en-US"/>
              </w:rPr>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spacing w:after="0"/>
              <w:rPr>
                <w:rFonts w:ascii="Arial" w:hAnsi="Arial" w:cs="Arial"/>
                <w:sz w:val="18"/>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w:t>
            </w:r>
            <w:r w:rsidRPr="001D386E">
              <w:rPr>
                <w:lang w:val="en-US"/>
              </w:rPr>
              <w:t>A-48A</w:t>
            </w:r>
            <w:r w:rsidRPr="001D386E">
              <w:t>-66A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lang w:eastAsia="zh-CN"/>
              </w:rPr>
              <w:t xml:space="preserve">See CA_48A-48A Bandwidth combination set 0 in </w:t>
            </w:r>
            <w:r w:rsidRPr="001D386E">
              <w:t>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lang w:val="en-US"/>
              </w:rPr>
              <w:t>Yes</w:t>
            </w:r>
          </w:p>
        </w:tc>
        <w:tc>
          <w:tcPr>
            <w:tcW w:w="599" w:type="dxa"/>
            <w:gridSpan w:val="6"/>
            <w:vAlign w:val="center"/>
          </w:tcPr>
          <w:p w:rsidR="00FD6A3F" w:rsidRPr="001D386E" w:rsidRDefault="00FD6A3F" w:rsidP="00FD6A3F">
            <w:pPr>
              <w:pStyle w:val="TAC"/>
              <w:rPr>
                <w:rFonts w:cs="Arial"/>
              </w:rPr>
            </w:pPr>
            <w:r w:rsidRPr="001D386E">
              <w:rPr>
                <w:lang w:val="en-US"/>
              </w:rPr>
              <w:t>Yes</w:t>
            </w:r>
          </w:p>
        </w:tc>
        <w:tc>
          <w:tcPr>
            <w:tcW w:w="698" w:type="dxa"/>
            <w:gridSpan w:val="4"/>
            <w:vAlign w:val="center"/>
          </w:tcPr>
          <w:p w:rsidR="00FD6A3F" w:rsidRPr="001D386E" w:rsidRDefault="00FD6A3F" w:rsidP="00FD6A3F">
            <w:pPr>
              <w:pStyle w:val="TAC"/>
              <w:rPr>
                <w:rFonts w:cs="Arial"/>
              </w:rPr>
            </w:pPr>
            <w:r w:rsidRPr="001D386E">
              <w:rPr>
                <w:lang w:val="en-U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lang w:eastAsia="ja-JP"/>
              </w:rPr>
              <w:t>CA_</w:t>
            </w:r>
            <w:r w:rsidRPr="001D386E">
              <w:rPr>
                <w:rFonts w:cs="Arial"/>
                <w:szCs w:val="18"/>
                <w:lang w:val="en-US"/>
              </w:rPr>
              <w:t>48A-48C-66A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bCs/>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bCs/>
              </w:rPr>
              <w:t>Yes</w:t>
            </w:r>
          </w:p>
        </w:tc>
        <w:tc>
          <w:tcPr>
            <w:tcW w:w="600" w:type="dxa"/>
            <w:gridSpan w:val="7"/>
            <w:vAlign w:val="center"/>
          </w:tcPr>
          <w:p w:rsidR="00FD6A3F" w:rsidRPr="001D386E" w:rsidRDefault="00FD6A3F" w:rsidP="00FD6A3F">
            <w:pPr>
              <w:pStyle w:val="TAC"/>
              <w:rPr>
                <w:rFonts w:cs="Arial"/>
              </w:rPr>
            </w:pPr>
            <w:r w:rsidRPr="001D386E">
              <w:rPr>
                <w:bCs/>
              </w:rPr>
              <w:t>Yes</w:t>
            </w:r>
          </w:p>
        </w:tc>
        <w:tc>
          <w:tcPr>
            <w:tcW w:w="599" w:type="dxa"/>
            <w:gridSpan w:val="6"/>
            <w:vAlign w:val="center"/>
          </w:tcPr>
          <w:p w:rsidR="00FD6A3F" w:rsidRPr="001D386E" w:rsidRDefault="00FD6A3F" w:rsidP="00FD6A3F">
            <w:pPr>
              <w:pStyle w:val="TAC"/>
              <w:rPr>
                <w:rFonts w:cs="Arial"/>
              </w:rPr>
            </w:pPr>
            <w:r w:rsidRPr="001D386E">
              <w:rPr>
                <w:bCs/>
              </w:rPr>
              <w:t>Yes</w:t>
            </w:r>
          </w:p>
        </w:tc>
        <w:tc>
          <w:tcPr>
            <w:tcW w:w="698" w:type="dxa"/>
            <w:gridSpan w:val="4"/>
            <w:vAlign w:val="center"/>
          </w:tcPr>
          <w:p w:rsidR="00FD6A3F" w:rsidRPr="001D386E" w:rsidRDefault="00FD6A3F" w:rsidP="00FD6A3F">
            <w:pPr>
              <w:pStyle w:val="TAC"/>
              <w:rPr>
                <w:rFonts w:cs="Arial"/>
              </w:rPr>
            </w:pPr>
            <w:r w:rsidRPr="001D386E">
              <w:rPr>
                <w:bC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pPr>
            <w:r w:rsidRPr="001D386E">
              <w:t>CA_48A-48C-66B</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lang w:eastAsia="ja-JP"/>
              </w:rPr>
              <w:t>80</w:t>
            </w:r>
          </w:p>
        </w:tc>
        <w:tc>
          <w:tcPr>
            <w:tcW w:w="1288" w:type="dxa"/>
            <w:vMerge w:val="restart"/>
            <w:vAlign w:val="center"/>
          </w:tcPr>
          <w:p w:rsidR="00FD6A3F" w:rsidRPr="001D386E" w:rsidRDefault="00FD6A3F" w:rsidP="00FD6A3F">
            <w:pPr>
              <w:pStyle w:val="TAC"/>
              <w:rPr>
                <w:rFonts w:cs="Arial"/>
              </w:rPr>
            </w:pPr>
            <w:r w:rsidRPr="001D386E">
              <w:rPr>
                <w:rFonts w:hint="eastAsia"/>
                <w:lang w:eastAsia="ja-JP"/>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CA_48A-48C-66C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t>48</w:t>
            </w:r>
          </w:p>
        </w:tc>
        <w:tc>
          <w:tcPr>
            <w:tcW w:w="3655" w:type="dxa"/>
            <w:gridSpan w:val="27"/>
            <w:shd w:val="clear" w:color="auto" w:fill="auto"/>
            <w:vAlign w:val="center"/>
          </w:tcPr>
          <w:p w:rsidR="00FD6A3F" w:rsidRPr="001D386E" w:rsidRDefault="00FD6A3F" w:rsidP="00FD6A3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t>66</w:t>
            </w:r>
          </w:p>
        </w:tc>
        <w:tc>
          <w:tcPr>
            <w:tcW w:w="3655" w:type="dxa"/>
            <w:gridSpan w:val="27"/>
            <w:shd w:val="clear" w:color="auto" w:fill="auto"/>
            <w:vAlign w:val="center"/>
          </w:tcPr>
          <w:p w:rsidR="00FD6A3F" w:rsidRPr="001D386E" w:rsidRDefault="00FD6A3F" w:rsidP="00FD6A3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CA_48A-48D-66A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CA_48C-48C-66A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bCs/>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bCs/>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bCs/>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bCs/>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hint="eastAsia"/>
                <w:bCs/>
                <w:lang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hint="eastAsia"/>
                <w:bCs/>
                <w:lang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hint="eastAsia"/>
                <w:bCs/>
                <w:lang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hint="eastAsia"/>
                <w:bCs/>
                <w:lang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CA_66A-66A Bandwidth Combination Set 0 in Table 5.6A.1-3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CA_48A-48A-66A-66A</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eastAsia="SimSun" w:hint="eastAsia"/>
              </w:rPr>
              <w:t>3</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CA_48A-48A-66C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4B336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rPr>
                <w:rFonts w:cs="Arial"/>
                <w:lang w:eastAsia="zh-CN"/>
              </w:rPr>
            </w:pPr>
            <w:r w:rsidRPr="001D386E">
              <w:rPr>
                <w:rFonts w:cs="Arial"/>
              </w:rPr>
              <w:t>0</w:t>
            </w:r>
          </w:p>
        </w:tc>
      </w:tr>
      <w:tr w:rsidR="00FD6A3F" w:rsidRPr="001D386E" w:rsidTr="004B336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6A3F" w:rsidRPr="001D386E" w:rsidRDefault="00FD6A3F" w:rsidP="00FD6A3F">
            <w:pPr>
              <w:spacing w:after="0"/>
              <w:rPr>
                <w:rFonts w:ascii="Arial" w:hAnsi="Arial" w:cs="Arial"/>
                <w:sz w:val="18"/>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CA_48C-66B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rFonts w:cs="Arial"/>
                <w:lang w:val="en-US"/>
              </w:rPr>
              <w:t>CA_48C-66C</w:t>
            </w:r>
          </w:p>
        </w:tc>
        <w:tc>
          <w:tcPr>
            <w:tcW w:w="1466" w:type="dxa"/>
            <w:vMerge w:val="restart"/>
            <w:vAlign w:val="center"/>
          </w:tcPr>
          <w:p w:rsidR="00FD6A3F" w:rsidRPr="001D386E" w:rsidRDefault="00FD6A3F" w:rsidP="00FD6A3F">
            <w:pPr>
              <w:pStyle w:val="TAC"/>
              <w:rPr>
                <w:rFonts w:cs="Arial"/>
                <w:lang w:eastAsia="ja-JP"/>
              </w:rPr>
            </w:pPr>
            <w:r w:rsidRPr="001D386E">
              <w:rPr>
                <w:rFonts w:cs="Arial"/>
                <w:lang w:val="en-US"/>
              </w:rPr>
              <w:t>-</w:t>
            </w:r>
          </w:p>
        </w:tc>
        <w:tc>
          <w:tcPr>
            <w:tcW w:w="767" w:type="dxa"/>
            <w:shd w:val="clear" w:color="auto" w:fill="auto"/>
            <w:vAlign w:val="center"/>
          </w:tcPr>
          <w:p w:rsidR="00FD6A3F" w:rsidRPr="001D386E" w:rsidRDefault="00FD6A3F" w:rsidP="00FD6A3F">
            <w:pPr>
              <w:pStyle w:val="TAC"/>
            </w:pPr>
            <w:r w:rsidRPr="001D386E">
              <w:t>48</w:t>
            </w:r>
          </w:p>
        </w:tc>
        <w:tc>
          <w:tcPr>
            <w:tcW w:w="3655" w:type="dxa"/>
            <w:gridSpan w:val="27"/>
            <w:shd w:val="clear" w:color="auto" w:fill="auto"/>
            <w:vAlign w:val="center"/>
          </w:tcPr>
          <w:p w:rsidR="00FD6A3F" w:rsidRPr="001D386E" w:rsidRDefault="00FD6A3F" w:rsidP="00FD6A3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80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pPr>
            <w:r w:rsidRPr="001D386E">
              <w:t>66</w:t>
            </w:r>
          </w:p>
        </w:tc>
        <w:tc>
          <w:tcPr>
            <w:tcW w:w="3655" w:type="dxa"/>
            <w:gridSpan w:val="27"/>
            <w:shd w:val="clear" w:color="auto" w:fill="auto"/>
            <w:vAlign w:val="center"/>
          </w:tcPr>
          <w:p w:rsidR="00FD6A3F" w:rsidRPr="001D386E" w:rsidRDefault="00FD6A3F" w:rsidP="00FD6A3F">
            <w:pPr>
              <w:pStyle w:val="TAC"/>
            </w:pPr>
            <w:r w:rsidRPr="001D386E">
              <w:t>See CA_</w:t>
            </w:r>
            <w:r w:rsidRPr="001D386E">
              <w:rPr>
                <w:rFonts w:eastAsia="SimSun"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-66B</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cs="Arial" w:hint="eastAsia"/>
                <w:szCs w:val="18"/>
                <w:lang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cs="Arial" w:hint="eastAsia"/>
                <w:szCs w:val="18"/>
                <w:lang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cs="Arial" w:hint="eastAsia"/>
                <w:szCs w:val="18"/>
                <w:lang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40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CA_66B Bandwidth Combination Set 0 in Table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rPr>
                <w:lang w:val="en-US"/>
              </w:rPr>
              <w:t>CA_</w:t>
            </w:r>
            <w:r w:rsidRPr="001D386E">
              <w:rPr>
                <w:rFonts w:eastAsia="SimSun" w:hint="eastAsia"/>
                <w:lang w:val="en-US" w:eastAsia="zh-CN"/>
              </w:rPr>
              <w:t>48</w:t>
            </w:r>
            <w:r w:rsidRPr="001D386E">
              <w:rPr>
                <w:lang w:val="en-US"/>
              </w:rPr>
              <w:t>A</w:t>
            </w:r>
            <w:r w:rsidRPr="001D386E">
              <w:rPr>
                <w:rFonts w:eastAsia="SimSun" w:hint="eastAsia"/>
                <w:lang w:val="en-US" w:eastAsia="zh-CN"/>
              </w:rPr>
              <w:t>-66C</w:t>
            </w:r>
          </w:p>
        </w:tc>
        <w:tc>
          <w:tcPr>
            <w:tcW w:w="1466" w:type="dxa"/>
            <w:vMerge w:val="restart"/>
            <w:vAlign w:val="center"/>
          </w:tcPr>
          <w:p w:rsidR="00FD6A3F" w:rsidRPr="001D386E" w:rsidRDefault="00FD6A3F" w:rsidP="00FD6A3F">
            <w:pPr>
              <w:pStyle w:val="TAC"/>
              <w:rPr>
                <w:rFonts w:cs="Arial"/>
                <w:lang w:eastAsia="ja-JP"/>
              </w:rPr>
            </w:pPr>
            <w:r w:rsidRPr="001D386E">
              <w:rPr>
                <w:rFonts w:hint="eastAsia"/>
                <w:lang w:val="en-US"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val="en-US" w:eastAsia="zh-CN"/>
              </w:rPr>
              <w:t>48</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rPr>
                <w:rFonts w:hint="eastAsia"/>
                <w:lang w:val="en-US" w:eastAsia="zh-CN"/>
              </w:rPr>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rPr>
                <w:rFonts w:hint="eastAsia"/>
                <w:lang w:val="en-US" w:eastAsia="zh-CN"/>
              </w:rPr>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rPr>
                <w:rFonts w:hint="eastAsia"/>
                <w:lang w:val="en-US" w:eastAsia="zh-CN"/>
              </w:rPr>
              <w:t>Yes</w:t>
            </w:r>
          </w:p>
        </w:tc>
        <w:tc>
          <w:tcPr>
            <w:tcW w:w="698" w:type="dxa"/>
            <w:gridSpan w:val="4"/>
            <w:shd w:val="clear" w:color="auto" w:fill="auto"/>
            <w:vAlign w:val="center"/>
          </w:tcPr>
          <w:p w:rsidR="00FD6A3F" w:rsidRPr="001D386E" w:rsidRDefault="00FD6A3F" w:rsidP="00FD6A3F">
            <w:pPr>
              <w:pStyle w:val="TAC"/>
              <w:rPr>
                <w:rFonts w:cs="Arial"/>
              </w:rPr>
            </w:pPr>
            <w:r w:rsidRPr="001D386E">
              <w:rPr>
                <w:rFonts w:hint="eastAsia"/>
                <w:lang w:val="en-US" w:eastAsia="zh-CN"/>
              </w:rPr>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60</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val="en-US"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 xml:space="preserve">See CA_66C Bandwidth Combination Set 0 </w:t>
            </w:r>
            <w:bookmarkStart w:id="14" w:name="OLE_LINK353"/>
            <w:r w:rsidRPr="001D386E">
              <w:rPr>
                <w:rFonts w:cs="Arial"/>
                <w:szCs w:val="18"/>
              </w:rPr>
              <w:t>in Table 5.6A.1-1</w:t>
            </w:r>
            <w:bookmarkEnd w:id="14"/>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CA_48C-66A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val="en-US"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val="en-US" w:eastAsia="zh-CN"/>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cs="Arial"/>
              </w:rPr>
              <w:t>Yes</w:t>
            </w:r>
          </w:p>
        </w:tc>
        <w:tc>
          <w:tcPr>
            <w:tcW w:w="600" w:type="dxa"/>
            <w:gridSpan w:val="7"/>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599" w:type="dxa"/>
            <w:gridSpan w:val="6"/>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698" w:type="dxa"/>
            <w:gridSpan w:val="4"/>
            <w:vAlign w:val="center"/>
          </w:tcPr>
          <w:p w:rsidR="00FD6A3F" w:rsidRPr="001D386E" w:rsidRDefault="00FD6A3F" w:rsidP="00FD6A3F">
            <w:pPr>
              <w:pStyle w:val="TAC"/>
              <w:rPr>
                <w:rFonts w:cs="Arial"/>
              </w:rPr>
            </w:pPr>
            <w:r w:rsidRPr="001D386E">
              <w:rPr>
                <w:rFonts w:cs="Arial" w:hint="eastAsia"/>
                <w:szCs w:val="18"/>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CA_48D-66A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rPr>
                <w:bCs/>
              </w:rPr>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rsidR="00FD6A3F" w:rsidRPr="001D386E" w:rsidRDefault="00FD6A3F" w:rsidP="00FD6A3F">
            <w:pPr>
              <w:pStyle w:val="TAC"/>
              <w:rPr>
                <w:rFonts w:cs="Arial"/>
              </w:rPr>
            </w:pPr>
            <w:r w:rsidRPr="001D386E">
              <w:rPr>
                <w:rFonts w:cs="Arial"/>
              </w:rPr>
              <w:t>80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lang w:eastAsia="ja-JP"/>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bCs/>
              </w:rPr>
              <w:t>Yes</w:t>
            </w:r>
          </w:p>
        </w:tc>
        <w:tc>
          <w:tcPr>
            <w:tcW w:w="600" w:type="dxa"/>
            <w:gridSpan w:val="7"/>
            <w:vAlign w:val="center"/>
          </w:tcPr>
          <w:p w:rsidR="00FD6A3F" w:rsidRPr="001D386E" w:rsidRDefault="00FD6A3F" w:rsidP="00FD6A3F">
            <w:pPr>
              <w:pStyle w:val="TAC"/>
              <w:rPr>
                <w:rFonts w:cs="Arial"/>
              </w:rPr>
            </w:pPr>
            <w:r w:rsidRPr="001D386E">
              <w:rPr>
                <w:bCs/>
              </w:rPr>
              <w:t>Yes</w:t>
            </w:r>
          </w:p>
        </w:tc>
        <w:tc>
          <w:tcPr>
            <w:tcW w:w="599" w:type="dxa"/>
            <w:gridSpan w:val="6"/>
            <w:vAlign w:val="center"/>
          </w:tcPr>
          <w:p w:rsidR="00FD6A3F" w:rsidRPr="001D386E" w:rsidRDefault="00FD6A3F" w:rsidP="00FD6A3F">
            <w:pPr>
              <w:pStyle w:val="TAC"/>
              <w:rPr>
                <w:rFonts w:cs="Arial"/>
              </w:rPr>
            </w:pPr>
            <w:r w:rsidRPr="001D386E">
              <w:rPr>
                <w:bCs/>
              </w:rPr>
              <w:t>Yes</w:t>
            </w:r>
          </w:p>
        </w:tc>
        <w:tc>
          <w:tcPr>
            <w:tcW w:w="698" w:type="dxa"/>
            <w:gridSpan w:val="4"/>
            <w:vAlign w:val="center"/>
          </w:tcPr>
          <w:p w:rsidR="00FD6A3F" w:rsidRPr="001D386E" w:rsidRDefault="00FD6A3F" w:rsidP="00FD6A3F">
            <w:pPr>
              <w:pStyle w:val="TAC"/>
              <w:rPr>
                <w:rFonts w:cs="Arial"/>
              </w:rPr>
            </w:pPr>
            <w:r w:rsidRPr="001D386E">
              <w:rPr>
                <w:bCs/>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CA_48E-66A</w:t>
            </w:r>
          </w:p>
        </w:tc>
        <w:tc>
          <w:tcPr>
            <w:tcW w:w="1466" w:type="dxa"/>
            <w:vMerge w:val="restart"/>
            <w:vAlign w:val="center"/>
          </w:tcPr>
          <w:p w:rsidR="00FD6A3F" w:rsidRPr="001D386E" w:rsidRDefault="00FD6A3F" w:rsidP="00FD6A3F">
            <w:pPr>
              <w:pStyle w:val="TAC"/>
              <w:rPr>
                <w:rFonts w:cs="Arial"/>
              </w:rPr>
            </w:pPr>
            <w:r w:rsidRPr="001D386E">
              <w:rPr>
                <w:rFonts w:cs="Arial"/>
                <w:szCs w:val="18"/>
              </w:rPr>
              <w:t>-</w:t>
            </w:r>
          </w:p>
        </w:tc>
        <w:tc>
          <w:tcPr>
            <w:tcW w:w="767" w:type="dxa"/>
            <w:shd w:val="clear" w:color="auto" w:fill="auto"/>
            <w:vAlign w:val="center"/>
          </w:tcPr>
          <w:p w:rsidR="00FD6A3F" w:rsidRPr="001D386E" w:rsidRDefault="00FD6A3F" w:rsidP="00FD6A3F">
            <w:pPr>
              <w:pStyle w:val="TAC"/>
              <w:rPr>
                <w:rFonts w:cs="Arial"/>
              </w:rPr>
            </w:pPr>
            <w:r w:rsidRPr="001D386E">
              <w:t>48</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rsidR="00FD6A3F" w:rsidRPr="001D386E" w:rsidRDefault="00FD6A3F" w:rsidP="00FD6A3F">
            <w:pPr>
              <w:pStyle w:val="TAC"/>
              <w:rPr>
                <w:rFonts w:cs="Arial"/>
              </w:rPr>
            </w:pPr>
            <w:r w:rsidRPr="001D386E">
              <w:rPr>
                <w:rFonts w:cs="Arial"/>
              </w:rPr>
              <w:t>100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tcPr>
          <w:p w:rsidR="00FD6A3F" w:rsidRPr="001D386E" w:rsidRDefault="00FD6A3F" w:rsidP="00FD6A3F">
            <w:pPr>
              <w:pStyle w:val="TAC"/>
              <w:rPr>
                <w:rFonts w:cs="Arial"/>
              </w:rPr>
            </w:pPr>
            <w:r w:rsidRPr="001D386E">
              <w:t>Yes</w:t>
            </w:r>
          </w:p>
        </w:tc>
        <w:tc>
          <w:tcPr>
            <w:tcW w:w="599" w:type="dxa"/>
            <w:gridSpan w:val="6"/>
          </w:tcPr>
          <w:p w:rsidR="00FD6A3F" w:rsidRPr="001D386E" w:rsidRDefault="00FD6A3F" w:rsidP="00FD6A3F">
            <w:pPr>
              <w:pStyle w:val="TAC"/>
              <w:rPr>
                <w:rFonts w:cs="Arial"/>
              </w:rPr>
            </w:pPr>
            <w:r w:rsidRPr="001D386E">
              <w:t>Yes</w:t>
            </w:r>
          </w:p>
        </w:tc>
        <w:tc>
          <w:tcPr>
            <w:tcW w:w="698" w:type="dxa"/>
            <w:gridSpan w:val="4"/>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lang w:val="en-US"/>
              </w:rPr>
              <w:t>CA_48A-71A</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40</w:t>
            </w:r>
          </w:p>
        </w:tc>
        <w:tc>
          <w:tcPr>
            <w:tcW w:w="0" w:type="auto"/>
            <w:vMerge w:val="restart"/>
            <w:tcBorders>
              <w:left w:val="single" w:sz="4" w:space="0" w:color="auto"/>
              <w:right w:val="single" w:sz="4" w:space="0" w:color="auto"/>
            </w:tcBorders>
            <w:vAlign w:val="center"/>
          </w:tcPr>
          <w:p w:rsidR="00FD6A3F" w:rsidRPr="001D386E" w:rsidRDefault="00FD6A3F" w:rsidP="00FD6A3F">
            <w:pPr>
              <w:pStyle w:val="TAC"/>
              <w:rPr>
                <w:rFonts w:cs="Arial"/>
              </w:rPr>
            </w:pPr>
            <w:r w:rsidRPr="001D386E">
              <w:rPr>
                <w:rFonts w:cs="Arial"/>
                <w:szCs w:val="18"/>
                <w:lang w:eastAsia="ja-JP"/>
              </w:rPr>
              <w:t>0</w:t>
            </w:r>
          </w:p>
        </w:tc>
      </w:tr>
      <w:tr w:rsidR="00FD6A3F" w:rsidRPr="001D386E" w:rsidTr="00EB3933">
        <w:trPr>
          <w:trHeight w:val="223"/>
          <w:jc w:val="center"/>
        </w:trPr>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D6A3F" w:rsidRPr="001D386E" w:rsidRDefault="00FD6A3F" w:rsidP="00FD6A3F">
            <w:pPr>
              <w:pStyle w:val="TAC"/>
              <w:rPr>
                <w:rFonts w:cs="Arial"/>
                <w:lang w:val="en-US"/>
              </w:rPr>
            </w:pPr>
            <w:r w:rsidRPr="001D386E">
              <w:t>Yes</w:t>
            </w: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c>
          <w:tcPr>
            <w:tcW w:w="0" w:type="auto"/>
            <w:vMerge/>
            <w:tcBorders>
              <w:left w:val="single" w:sz="4" w:space="0" w:color="auto"/>
              <w:bottom w:val="single" w:sz="4" w:space="0" w:color="auto"/>
              <w:right w:val="single" w:sz="4" w:space="0" w:color="auto"/>
            </w:tcBorders>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CA_48C-71A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 xml:space="preserve">Yes </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CA_48A-48A-71A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48</w:t>
            </w:r>
          </w:p>
        </w:tc>
        <w:tc>
          <w:tcPr>
            <w:tcW w:w="3655" w:type="dxa"/>
            <w:gridSpan w:val="27"/>
            <w:shd w:val="clear" w:color="auto" w:fill="auto"/>
            <w:vAlign w:val="center"/>
          </w:tcPr>
          <w:p w:rsidR="00FD6A3F" w:rsidRPr="001D386E" w:rsidRDefault="00FD6A3F" w:rsidP="00FD6A3F">
            <w:pPr>
              <w:pStyle w:val="TAC"/>
              <w:rPr>
                <w:rFonts w:cs="Arial"/>
              </w:rPr>
            </w:pPr>
            <w:r w:rsidRPr="001D386E">
              <w:t>See CA_48A-48A Bandwidth combination set 0 in 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 xml:space="preserve">Yes </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CA_66A-70A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r w:rsidRPr="001D386E">
              <w:rPr>
                <w:rFonts w:cs="Arial"/>
                <w:szCs w:val="18"/>
              </w:rPr>
              <w:t>Yes</w:t>
            </w:r>
          </w:p>
        </w:tc>
        <w:tc>
          <w:tcPr>
            <w:tcW w:w="1187" w:type="dxa"/>
            <w:vMerge w:val="restart"/>
            <w:vAlign w:val="center"/>
          </w:tcPr>
          <w:p w:rsidR="00FD6A3F" w:rsidRPr="001D386E" w:rsidRDefault="00FD6A3F" w:rsidP="00FD6A3F">
            <w:pPr>
              <w:pStyle w:val="TAC"/>
              <w:rPr>
                <w:rFonts w:cs="Arial"/>
              </w:rPr>
            </w:pPr>
            <w:r w:rsidRPr="001D386E">
              <w:rPr>
                <w:rFonts w:cs="Arial"/>
                <w:szCs w:val="18"/>
              </w:rPr>
              <w:t>35</w:t>
            </w:r>
          </w:p>
        </w:tc>
        <w:tc>
          <w:tcPr>
            <w:tcW w:w="1288" w:type="dxa"/>
            <w:vMerge w:val="restart"/>
            <w:vAlign w:val="center"/>
          </w:tcPr>
          <w:p w:rsidR="00FD6A3F" w:rsidRPr="001D386E" w:rsidRDefault="00FD6A3F" w:rsidP="00FD6A3F">
            <w:pPr>
              <w:pStyle w:val="TAC"/>
              <w:rPr>
                <w:rFonts w:cs="Arial"/>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CA_66A-66A-70A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CA_66A-66A Bandwidth combination set 0 in Table</w:t>
            </w:r>
            <w:r w:rsidRPr="001D386E">
              <w:t xml:space="preserve"> 5.6A.1-3</w:t>
            </w: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lang w:eastAsia="zh-CN"/>
              </w:rPr>
            </w:pPr>
            <w:r w:rsidRPr="001D386E">
              <w:t>CA_66A-70C</w:t>
            </w:r>
          </w:p>
        </w:tc>
        <w:tc>
          <w:tcPr>
            <w:tcW w:w="1466" w:type="dxa"/>
            <w:vMerge w:val="restart"/>
            <w:vAlign w:val="center"/>
          </w:tcPr>
          <w:p w:rsidR="00FD6A3F" w:rsidRPr="001D386E" w:rsidRDefault="00FD6A3F" w:rsidP="00FD6A3F">
            <w:pPr>
              <w:pStyle w:val="TAC"/>
              <w:rPr>
                <w:rFonts w:cs="Arial"/>
                <w:lang w:eastAsia="ja-JP"/>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66</w:t>
            </w:r>
          </w:p>
        </w:tc>
        <w:tc>
          <w:tcPr>
            <w:tcW w:w="586" w:type="dxa"/>
            <w:gridSpan w:val="2"/>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p>
        </w:tc>
        <w:tc>
          <w:tcPr>
            <w:tcW w:w="586" w:type="dxa"/>
            <w:gridSpan w:val="4"/>
            <w:shd w:val="clear" w:color="auto" w:fill="auto"/>
            <w:vAlign w:val="center"/>
          </w:tcPr>
          <w:p w:rsidR="00FD6A3F" w:rsidRPr="001D386E" w:rsidRDefault="00FD6A3F" w:rsidP="00FD6A3F">
            <w:pPr>
              <w:pStyle w:val="TAC"/>
              <w:jc w:val="left"/>
              <w:rPr>
                <w:rFonts w:cs="Arial"/>
              </w:rPr>
            </w:pPr>
            <w:r w:rsidRPr="001D386E">
              <w:t>Yes</w:t>
            </w:r>
          </w:p>
        </w:tc>
        <w:tc>
          <w:tcPr>
            <w:tcW w:w="600" w:type="dxa"/>
            <w:gridSpan w:val="7"/>
            <w:shd w:val="clear" w:color="auto" w:fill="auto"/>
            <w:vAlign w:val="center"/>
          </w:tcPr>
          <w:p w:rsidR="00FD6A3F" w:rsidRPr="001D386E" w:rsidRDefault="00FD6A3F" w:rsidP="00FD6A3F">
            <w:pPr>
              <w:pStyle w:val="TAC"/>
              <w:jc w:val="left"/>
              <w:rPr>
                <w:rFonts w:cs="Arial"/>
                <w:lang w:eastAsia="zh-CN"/>
              </w:rPr>
            </w:pPr>
            <w:r w:rsidRPr="001D386E">
              <w:t>Yes</w:t>
            </w:r>
          </w:p>
        </w:tc>
        <w:tc>
          <w:tcPr>
            <w:tcW w:w="599" w:type="dxa"/>
            <w:gridSpan w:val="6"/>
            <w:shd w:val="clear" w:color="auto" w:fill="auto"/>
            <w:vAlign w:val="center"/>
          </w:tcPr>
          <w:p w:rsidR="00FD6A3F" w:rsidRPr="001D386E" w:rsidRDefault="00FD6A3F" w:rsidP="00FD6A3F">
            <w:pPr>
              <w:pStyle w:val="TAC"/>
              <w:jc w:val="left"/>
              <w:rPr>
                <w:rFonts w:cs="Arial"/>
              </w:rPr>
            </w:pPr>
            <w:r w:rsidRPr="001D386E">
              <w:t>Yes</w:t>
            </w:r>
          </w:p>
        </w:tc>
        <w:tc>
          <w:tcPr>
            <w:tcW w:w="698" w:type="dxa"/>
            <w:gridSpan w:val="4"/>
            <w:shd w:val="clear" w:color="auto" w:fill="auto"/>
            <w:vAlign w:val="center"/>
          </w:tcPr>
          <w:p w:rsidR="00FD6A3F" w:rsidRPr="001D386E" w:rsidRDefault="00FD6A3F" w:rsidP="00FD6A3F">
            <w:pPr>
              <w:pStyle w:val="TAC"/>
              <w:rPr>
                <w:rFonts w:cs="Arial"/>
              </w:rPr>
            </w:pPr>
            <w:r w:rsidRPr="001D386E">
              <w:t>Yes</w:t>
            </w:r>
          </w:p>
        </w:tc>
        <w:tc>
          <w:tcPr>
            <w:tcW w:w="1187" w:type="dxa"/>
            <w:vMerge w:val="restart"/>
            <w:vAlign w:val="center"/>
          </w:tcPr>
          <w:p w:rsidR="00FD6A3F" w:rsidRPr="001D386E" w:rsidRDefault="00FD6A3F" w:rsidP="00FD6A3F">
            <w:pPr>
              <w:pStyle w:val="TAC"/>
              <w:rPr>
                <w:rFonts w:eastAsia="SimSun" w:cs="Arial"/>
                <w:lang w:eastAsia="zh-CN"/>
              </w:rPr>
            </w:pPr>
            <w:r w:rsidRPr="001D386E">
              <w:rPr>
                <w:rFonts w:cs="Arial"/>
              </w:rPr>
              <w:t>45</w:t>
            </w:r>
          </w:p>
        </w:tc>
        <w:tc>
          <w:tcPr>
            <w:tcW w:w="1288" w:type="dxa"/>
            <w:vMerge w:val="restart"/>
            <w:vAlign w:val="center"/>
          </w:tcPr>
          <w:p w:rsidR="00FD6A3F" w:rsidRPr="001D386E" w:rsidRDefault="00FD6A3F" w:rsidP="00FD6A3F">
            <w:pPr>
              <w:pStyle w:val="TAC"/>
              <w:rPr>
                <w:rFonts w:cs="Arial"/>
                <w:lang w:eastAsia="zh-CN"/>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lang w:eastAsia="zh-CN"/>
              </w:rPr>
            </w:pPr>
          </w:p>
        </w:tc>
        <w:tc>
          <w:tcPr>
            <w:tcW w:w="1466" w:type="dxa"/>
            <w:vMerge/>
            <w:vAlign w:val="center"/>
          </w:tcPr>
          <w:p w:rsidR="00FD6A3F" w:rsidRPr="001D386E" w:rsidRDefault="00FD6A3F" w:rsidP="00FD6A3F">
            <w:pPr>
              <w:pStyle w:val="TAC"/>
              <w:rPr>
                <w:rFonts w:cs="Arial"/>
                <w:lang w:eastAsia="ja-JP"/>
              </w:rPr>
            </w:pPr>
          </w:p>
        </w:tc>
        <w:tc>
          <w:tcPr>
            <w:tcW w:w="767" w:type="dxa"/>
            <w:shd w:val="clear" w:color="auto" w:fill="auto"/>
            <w:vAlign w:val="center"/>
          </w:tcPr>
          <w:p w:rsidR="00FD6A3F" w:rsidRPr="001D386E" w:rsidRDefault="00FD6A3F" w:rsidP="00FD6A3F">
            <w:pPr>
              <w:pStyle w:val="TAC"/>
              <w:rPr>
                <w:rFonts w:eastAsia="SimSun" w:cs="Arial"/>
                <w:lang w:eastAsia="zh-CN"/>
              </w:rPr>
            </w:pPr>
            <w:r w:rsidRPr="001D386E">
              <w:rPr>
                <w:rFonts w:hint="eastAsia"/>
                <w:lang w:eastAsia="zh-CN"/>
              </w:rPr>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eastAsia="SimSun" w:cs="Arial"/>
                <w:lang w:eastAsia="zh-CN"/>
              </w:rPr>
            </w:pPr>
          </w:p>
        </w:tc>
        <w:tc>
          <w:tcPr>
            <w:tcW w:w="1288" w:type="dxa"/>
            <w:vMerge/>
            <w:vAlign w:val="center"/>
          </w:tcPr>
          <w:p w:rsidR="00FD6A3F" w:rsidRPr="001D386E" w:rsidRDefault="00FD6A3F" w:rsidP="00FD6A3F">
            <w:pPr>
              <w:pStyle w:val="TAC"/>
              <w:rPr>
                <w:rFonts w:cs="Arial"/>
                <w:lang w:eastAsia="zh-CN"/>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CA_66A-66A-70C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rsidR="00FD6A3F" w:rsidRPr="001D386E" w:rsidRDefault="00FD6A3F" w:rsidP="00FD6A3F">
            <w:pPr>
              <w:pStyle w:val="TAC"/>
              <w:rPr>
                <w:rFonts w:cs="Arial"/>
              </w:rPr>
            </w:pPr>
            <w:r w:rsidRPr="001D386E">
              <w:rPr>
                <w:rFonts w:cs="Arial"/>
              </w:rPr>
              <w:t>65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CA_66C-70A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rsidR="00FD6A3F" w:rsidRPr="001D386E" w:rsidRDefault="00FD6A3F" w:rsidP="00FD6A3F">
            <w:pPr>
              <w:pStyle w:val="TAC"/>
              <w:rPr>
                <w:rFonts w:cs="Arial"/>
              </w:rPr>
            </w:pPr>
            <w:r w:rsidRPr="001D386E">
              <w:rPr>
                <w:rFonts w:cs="Arial"/>
              </w:rPr>
              <w:t>55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t>Yes</w:t>
            </w:r>
          </w:p>
        </w:tc>
        <w:tc>
          <w:tcPr>
            <w:tcW w:w="600" w:type="dxa"/>
            <w:gridSpan w:val="7"/>
            <w:vAlign w:val="center"/>
          </w:tcPr>
          <w:p w:rsidR="00FD6A3F" w:rsidRPr="001D386E" w:rsidRDefault="00FD6A3F" w:rsidP="00FD6A3F">
            <w:pPr>
              <w:pStyle w:val="TAC"/>
              <w:rPr>
                <w:rFonts w:cs="Arial"/>
              </w:rPr>
            </w:pPr>
            <w:r w:rsidRPr="001D386E">
              <w:t>Yes</w:t>
            </w:r>
          </w:p>
        </w:tc>
        <w:tc>
          <w:tcPr>
            <w:tcW w:w="599" w:type="dxa"/>
            <w:gridSpan w:val="6"/>
            <w:vAlign w:val="center"/>
          </w:tcPr>
          <w:p w:rsidR="00FD6A3F" w:rsidRPr="001D386E" w:rsidRDefault="00FD6A3F" w:rsidP="00FD6A3F">
            <w:pPr>
              <w:pStyle w:val="TAC"/>
              <w:rPr>
                <w:rFonts w:cs="Arial"/>
              </w:rPr>
            </w:pPr>
            <w:r w:rsidRPr="001D386E">
              <w:t>Yes</w:t>
            </w:r>
          </w:p>
        </w:tc>
        <w:tc>
          <w:tcPr>
            <w:tcW w:w="698" w:type="dxa"/>
            <w:gridSpan w:val="4"/>
            <w:vAlign w:val="center"/>
          </w:tcPr>
          <w:p w:rsidR="00FD6A3F" w:rsidRPr="001D386E" w:rsidRDefault="00FD6A3F" w:rsidP="00FD6A3F">
            <w:pPr>
              <w:pStyle w:val="TAC"/>
              <w:rPr>
                <w:rFonts w:cs="Arial"/>
              </w:rPr>
            </w:pP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t>CA_66C-70C</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rFonts w:cs="Arial"/>
              </w:rPr>
            </w:pPr>
            <w:r w:rsidRPr="001D386E">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rsidR="00FD6A3F" w:rsidRPr="001D386E" w:rsidRDefault="00FD6A3F" w:rsidP="00FD6A3F">
            <w:pPr>
              <w:pStyle w:val="TAC"/>
              <w:rPr>
                <w:rFonts w:cs="Arial"/>
              </w:rPr>
            </w:pPr>
            <w:r w:rsidRPr="001D386E">
              <w:rPr>
                <w:rFonts w:cs="Arial"/>
              </w:rPr>
              <w:t>65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2E13B8">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lang w:val="en-US"/>
              </w:rPr>
              <w:t>CA_66A-71A</w:t>
            </w:r>
          </w:p>
        </w:tc>
        <w:tc>
          <w:tcPr>
            <w:tcW w:w="1466" w:type="dxa"/>
            <w:vMerge w:val="restart"/>
            <w:vAlign w:val="center"/>
          </w:tcPr>
          <w:p w:rsidR="00FD6A3F" w:rsidRPr="001D386E" w:rsidRDefault="00FD6A3F" w:rsidP="00FD6A3F">
            <w:pPr>
              <w:pStyle w:val="TAC"/>
              <w:rPr>
                <w:rFonts w:cs="Arial"/>
              </w:rPr>
            </w:pPr>
            <w:r w:rsidRPr="001D386E">
              <w:rPr>
                <w:rFonts w:cs="Arial"/>
              </w:rPr>
              <w:t>-</w:t>
            </w:r>
          </w:p>
        </w:tc>
        <w:tc>
          <w:tcPr>
            <w:tcW w:w="767" w:type="dxa"/>
            <w:shd w:val="clear" w:color="auto" w:fill="auto"/>
            <w:vAlign w:val="center"/>
          </w:tcPr>
          <w:p w:rsidR="00FD6A3F" w:rsidRPr="001D386E" w:rsidRDefault="00FD6A3F" w:rsidP="00FD6A3F">
            <w:pPr>
              <w:pStyle w:val="TAC"/>
              <w:rPr>
                <w:lang w:eastAsia="ja-JP"/>
              </w:rPr>
            </w:pPr>
            <w:r w:rsidRPr="001D386E">
              <w:t>66</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hint="eastAsia"/>
              </w:rPr>
              <w:t>Yes</w:t>
            </w:r>
          </w:p>
        </w:tc>
        <w:tc>
          <w:tcPr>
            <w:tcW w:w="600" w:type="dxa"/>
            <w:gridSpan w:val="7"/>
            <w:vAlign w:val="center"/>
          </w:tcPr>
          <w:p w:rsidR="00FD6A3F" w:rsidRPr="001D386E" w:rsidRDefault="00FD6A3F" w:rsidP="00FD6A3F">
            <w:pPr>
              <w:pStyle w:val="TAC"/>
              <w:rPr>
                <w:bCs/>
              </w:rPr>
            </w:pPr>
            <w:r w:rsidRPr="001D386E">
              <w:t>Yes</w:t>
            </w:r>
          </w:p>
        </w:tc>
        <w:tc>
          <w:tcPr>
            <w:tcW w:w="599" w:type="dxa"/>
            <w:gridSpan w:val="6"/>
            <w:vAlign w:val="center"/>
          </w:tcPr>
          <w:p w:rsidR="00FD6A3F" w:rsidRPr="001D386E" w:rsidRDefault="00FD6A3F" w:rsidP="00FD6A3F">
            <w:pPr>
              <w:pStyle w:val="TAC"/>
              <w:rPr>
                <w:bCs/>
              </w:rPr>
            </w:pPr>
            <w:r w:rsidRPr="001D386E">
              <w:t>Yes</w:t>
            </w:r>
          </w:p>
        </w:tc>
        <w:tc>
          <w:tcPr>
            <w:tcW w:w="698" w:type="dxa"/>
            <w:gridSpan w:val="4"/>
            <w:vAlign w:val="center"/>
          </w:tcPr>
          <w:p w:rsidR="00FD6A3F" w:rsidRPr="001D386E" w:rsidRDefault="00FD6A3F" w:rsidP="00FD6A3F">
            <w:pPr>
              <w:pStyle w:val="TAC"/>
              <w:rPr>
                <w:bCs/>
              </w:rPr>
            </w:pPr>
            <w:r w:rsidRPr="001D386E">
              <w:t>Yes</w:t>
            </w:r>
          </w:p>
        </w:tc>
        <w:tc>
          <w:tcPr>
            <w:tcW w:w="1187" w:type="dxa"/>
            <w:vMerge w:val="restart"/>
            <w:vAlign w:val="center"/>
          </w:tcPr>
          <w:p w:rsidR="00FD6A3F" w:rsidRPr="001D386E" w:rsidRDefault="00FD6A3F" w:rsidP="00FD6A3F">
            <w:pPr>
              <w:pStyle w:val="TAC"/>
              <w:rPr>
                <w:rFonts w:cs="Arial"/>
              </w:rPr>
            </w:pPr>
            <w:r w:rsidRPr="001D386E">
              <w:rPr>
                <w:rFonts w:cs="Arial"/>
              </w:rPr>
              <w:t>40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hint="eastAsia"/>
              </w:rPr>
              <w:t>Yes</w:t>
            </w:r>
          </w:p>
        </w:tc>
        <w:tc>
          <w:tcPr>
            <w:tcW w:w="600" w:type="dxa"/>
            <w:gridSpan w:val="7"/>
            <w:vAlign w:val="center"/>
          </w:tcPr>
          <w:p w:rsidR="00FD6A3F" w:rsidRPr="001D386E" w:rsidRDefault="00FD6A3F" w:rsidP="00FD6A3F">
            <w:pPr>
              <w:pStyle w:val="TAC"/>
              <w:rPr>
                <w:bCs/>
              </w:rPr>
            </w:pPr>
            <w:r w:rsidRPr="001D386E">
              <w:t>Yes</w:t>
            </w:r>
          </w:p>
        </w:tc>
        <w:tc>
          <w:tcPr>
            <w:tcW w:w="599" w:type="dxa"/>
            <w:gridSpan w:val="6"/>
            <w:vAlign w:val="center"/>
          </w:tcPr>
          <w:p w:rsidR="00FD6A3F" w:rsidRPr="001D386E" w:rsidRDefault="00FD6A3F" w:rsidP="00FD6A3F">
            <w:pPr>
              <w:pStyle w:val="TAC"/>
              <w:rPr>
                <w:bCs/>
              </w:rPr>
            </w:pPr>
            <w:r w:rsidRPr="001D386E">
              <w:rPr>
                <w:rFonts w:hint="eastAsia"/>
              </w:rPr>
              <w:t>Yes</w:t>
            </w:r>
          </w:p>
        </w:tc>
        <w:tc>
          <w:tcPr>
            <w:tcW w:w="698" w:type="dxa"/>
            <w:gridSpan w:val="4"/>
            <w:vAlign w:val="center"/>
          </w:tcPr>
          <w:p w:rsidR="00FD6A3F" w:rsidRPr="001D386E" w:rsidRDefault="00FD6A3F" w:rsidP="00FD6A3F">
            <w:pPr>
              <w:pStyle w:val="TAC"/>
              <w:rPr>
                <w:bCs/>
              </w:rPr>
            </w:pPr>
            <w:r w:rsidRPr="001D386E">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CA_66C</w:t>
            </w:r>
            <w:r w:rsidRPr="001D386E">
              <w:rPr>
                <w:rFonts w:cs="Arial"/>
                <w:lang w:eastAsia="zh-CN"/>
              </w:rPr>
              <w:t>-71A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CA_66A</w:t>
            </w:r>
            <w:r w:rsidRPr="001D386E">
              <w:rPr>
                <w:rFonts w:cs="Arial"/>
                <w:lang w:eastAsia="zh-CN"/>
              </w:rPr>
              <w:t>-66A-71A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66</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eastAsia="PMingLiU" w:hint="eastAsia"/>
                <w:lang w:eastAsia="zh-TW"/>
              </w:rPr>
              <w:t>See CA_66A-66A Bandwidth Combination Set 0 in Table 5.6A.1-3</w:t>
            </w:r>
          </w:p>
        </w:tc>
        <w:tc>
          <w:tcPr>
            <w:tcW w:w="1187" w:type="dxa"/>
            <w:vMerge w:val="restart"/>
            <w:vAlign w:val="center"/>
          </w:tcPr>
          <w:p w:rsidR="00FD6A3F" w:rsidRPr="001D386E" w:rsidRDefault="00FD6A3F" w:rsidP="00FD6A3F">
            <w:pPr>
              <w:pStyle w:val="TAC"/>
              <w:rPr>
                <w:rFonts w:cs="Arial"/>
              </w:rPr>
            </w:pPr>
            <w:r w:rsidRPr="001D386E">
              <w:rPr>
                <w:rFonts w:cs="Arial"/>
              </w:rPr>
              <w:t>60</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EB3933">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szCs w:val="18"/>
              </w:rPr>
              <w:t>CA_70A-71A</w:t>
            </w:r>
          </w:p>
        </w:tc>
        <w:tc>
          <w:tcPr>
            <w:tcW w:w="1466" w:type="dxa"/>
            <w:vMerge w:val="restart"/>
            <w:vAlign w:val="center"/>
          </w:tcPr>
          <w:p w:rsidR="00FD6A3F" w:rsidRPr="001D386E" w:rsidRDefault="00FD6A3F" w:rsidP="00FD6A3F">
            <w:pPr>
              <w:pStyle w:val="TAN"/>
              <w:jc w:val="center"/>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70</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N"/>
              <w:rPr>
                <w:rFonts w:cs="Arial"/>
              </w:rPr>
            </w:pPr>
          </w:p>
        </w:tc>
        <w:tc>
          <w:tcPr>
            <w:tcW w:w="586" w:type="dxa"/>
            <w:gridSpan w:val="4"/>
            <w:vAlign w:val="center"/>
          </w:tcPr>
          <w:p w:rsidR="00FD6A3F" w:rsidRPr="001D386E" w:rsidRDefault="00FD6A3F" w:rsidP="00FD6A3F">
            <w:pPr>
              <w:pStyle w:val="TAN"/>
              <w:rPr>
                <w:bCs/>
              </w:rPr>
            </w:pPr>
            <w:r w:rsidRPr="001D386E">
              <w:rPr>
                <w:rFonts w:cs="Arial"/>
                <w:szCs w:val="18"/>
              </w:rPr>
              <w:t>Yes</w:t>
            </w:r>
          </w:p>
        </w:tc>
        <w:tc>
          <w:tcPr>
            <w:tcW w:w="600" w:type="dxa"/>
            <w:gridSpan w:val="7"/>
            <w:vAlign w:val="center"/>
          </w:tcPr>
          <w:p w:rsidR="00FD6A3F" w:rsidRPr="001D386E" w:rsidRDefault="00FD6A3F" w:rsidP="00FD6A3F">
            <w:pPr>
              <w:pStyle w:val="TAN"/>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p>
        </w:tc>
        <w:tc>
          <w:tcPr>
            <w:tcW w:w="1187" w:type="dxa"/>
            <w:vMerge w:val="restart"/>
            <w:vAlign w:val="center"/>
          </w:tcPr>
          <w:p w:rsidR="00FD6A3F" w:rsidRPr="001D386E" w:rsidRDefault="00FD6A3F" w:rsidP="00FD6A3F">
            <w:pPr>
              <w:pStyle w:val="TAC"/>
              <w:rPr>
                <w:rFonts w:cs="Arial"/>
              </w:rPr>
            </w:pPr>
            <w:r w:rsidRPr="001D386E">
              <w:rPr>
                <w:rFonts w:cs="Arial"/>
                <w:szCs w:val="18"/>
              </w:rPr>
              <w:t>35</w:t>
            </w:r>
          </w:p>
        </w:tc>
        <w:tc>
          <w:tcPr>
            <w:tcW w:w="1288" w:type="dxa"/>
            <w:vMerge w:val="restart"/>
            <w:vAlign w:val="center"/>
          </w:tcPr>
          <w:p w:rsidR="00FD6A3F" w:rsidRPr="001D386E" w:rsidRDefault="00FD6A3F" w:rsidP="00FD6A3F">
            <w:pPr>
              <w:pStyle w:val="TAC"/>
              <w:rPr>
                <w:rFonts w:cs="Arial"/>
              </w:rPr>
            </w:pPr>
            <w:r w:rsidRPr="001D386E">
              <w:rPr>
                <w:rFonts w:cs="Arial"/>
                <w:szCs w:val="18"/>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lang w:eastAsia="ja-JP"/>
              </w:rPr>
            </w:pPr>
            <w:r w:rsidRPr="001D386E">
              <w:rPr>
                <w:rFonts w:cs="Arial"/>
                <w:szCs w:val="18"/>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bCs/>
              </w:rPr>
            </w:pPr>
            <w:r w:rsidRPr="001D386E">
              <w:rPr>
                <w:rFonts w:cs="Arial"/>
                <w:szCs w:val="18"/>
              </w:rPr>
              <w:t>Yes</w:t>
            </w:r>
          </w:p>
        </w:tc>
        <w:tc>
          <w:tcPr>
            <w:tcW w:w="600" w:type="dxa"/>
            <w:gridSpan w:val="7"/>
            <w:vAlign w:val="center"/>
          </w:tcPr>
          <w:p w:rsidR="00FD6A3F" w:rsidRPr="001D386E" w:rsidRDefault="00FD6A3F" w:rsidP="00FD6A3F">
            <w:pPr>
              <w:pStyle w:val="TAC"/>
              <w:rPr>
                <w:bCs/>
              </w:rPr>
            </w:pPr>
            <w:r w:rsidRPr="001D386E">
              <w:rPr>
                <w:rFonts w:cs="Arial"/>
                <w:szCs w:val="18"/>
              </w:rPr>
              <w:t>Yes</w:t>
            </w:r>
          </w:p>
        </w:tc>
        <w:tc>
          <w:tcPr>
            <w:tcW w:w="599" w:type="dxa"/>
            <w:gridSpan w:val="6"/>
            <w:vAlign w:val="center"/>
          </w:tcPr>
          <w:p w:rsidR="00FD6A3F" w:rsidRPr="001D386E" w:rsidRDefault="00FD6A3F" w:rsidP="00FD6A3F">
            <w:pPr>
              <w:pStyle w:val="TAC"/>
              <w:rPr>
                <w:bCs/>
              </w:rPr>
            </w:pPr>
            <w:r w:rsidRPr="001D386E">
              <w:rPr>
                <w:rFonts w:cs="Arial"/>
                <w:szCs w:val="18"/>
              </w:rPr>
              <w:t>Yes</w:t>
            </w:r>
          </w:p>
        </w:tc>
        <w:tc>
          <w:tcPr>
            <w:tcW w:w="698" w:type="dxa"/>
            <w:gridSpan w:val="4"/>
            <w:vAlign w:val="center"/>
          </w:tcPr>
          <w:p w:rsidR="00FD6A3F" w:rsidRPr="001D386E" w:rsidRDefault="00FD6A3F" w:rsidP="00FD6A3F">
            <w:pPr>
              <w:pStyle w:val="TAC"/>
              <w:rPr>
                <w:bCs/>
              </w:rPr>
            </w:pPr>
            <w:r w:rsidRPr="001D386E">
              <w:rPr>
                <w:rFonts w:cs="Arial"/>
                <w:szCs w:val="18"/>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2E13B8">
        <w:trPr>
          <w:trHeight w:val="223"/>
          <w:jc w:val="center"/>
        </w:trPr>
        <w:tc>
          <w:tcPr>
            <w:tcW w:w="1396" w:type="dxa"/>
            <w:vMerge w:val="restart"/>
            <w:vAlign w:val="center"/>
          </w:tcPr>
          <w:p w:rsidR="00FD6A3F" w:rsidRPr="001D386E" w:rsidRDefault="00FD6A3F" w:rsidP="00FD6A3F">
            <w:pPr>
              <w:pStyle w:val="TAC"/>
              <w:rPr>
                <w:rFonts w:cs="Arial"/>
              </w:rPr>
            </w:pPr>
            <w:r w:rsidRPr="001D386E">
              <w:rPr>
                <w:rFonts w:cs="Arial" w:hint="eastAsia"/>
                <w:lang w:eastAsia="zh-CN"/>
              </w:rPr>
              <w:t>CA_70C-71A</w:t>
            </w:r>
          </w:p>
        </w:tc>
        <w:tc>
          <w:tcPr>
            <w:tcW w:w="1466" w:type="dxa"/>
            <w:vMerge w:val="restart"/>
            <w:vAlign w:val="center"/>
          </w:tcPr>
          <w:p w:rsidR="00FD6A3F" w:rsidRPr="001D386E" w:rsidRDefault="00FD6A3F" w:rsidP="00FD6A3F">
            <w:pPr>
              <w:pStyle w:val="TAC"/>
              <w:rPr>
                <w:rFonts w:cs="Arial"/>
              </w:rPr>
            </w:pPr>
            <w:r w:rsidRPr="001D386E">
              <w:rPr>
                <w:rFonts w:cs="Arial" w:hint="eastAsia"/>
                <w:lang w:eastAsia="zh-CN"/>
              </w:rPr>
              <w:t>-</w:t>
            </w: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70</w:t>
            </w:r>
          </w:p>
        </w:tc>
        <w:tc>
          <w:tcPr>
            <w:tcW w:w="3655" w:type="dxa"/>
            <w:gridSpan w:val="27"/>
            <w:shd w:val="clear" w:color="auto" w:fill="auto"/>
            <w:vAlign w:val="center"/>
          </w:tcPr>
          <w:p w:rsidR="00FD6A3F" w:rsidRPr="001D386E" w:rsidRDefault="00FD6A3F" w:rsidP="00FD6A3F">
            <w:pPr>
              <w:pStyle w:val="TAC"/>
              <w:rPr>
                <w:rFonts w:cs="Arial"/>
              </w:rPr>
            </w:pPr>
            <w:r w:rsidRPr="001D386E">
              <w:rPr>
                <w:rFonts w:cs="Arial"/>
                <w:szCs w:val="18"/>
              </w:rPr>
              <w:t>See the CA_70C Bandwidth combination set 0 in Table 5.6A.1-1</w:t>
            </w:r>
          </w:p>
        </w:tc>
        <w:tc>
          <w:tcPr>
            <w:tcW w:w="1187" w:type="dxa"/>
            <w:vMerge w:val="restart"/>
            <w:vAlign w:val="center"/>
          </w:tcPr>
          <w:p w:rsidR="00FD6A3F" w:rsidRPr="001D386E" w:rsidRDefault="00FD6A3F" w:rsidP="00FD6A3F">
            <w:pPr>
              <w:pStyle w:val="TAC"/>
              <w:rPr>
                <w:rFonts w:cs="Arial"/>
              </w:rPr>
            </w:pPr>
            <w:r w:rsidRPr="001D386E">
              <w:rPr>
                <w:rFonts w:cs="Arial"/>
              </w:rPr>
              <w:t>45</w:t>
            </w:r>
          </w:p>
        </w:tc>
        <w:tc>
          <w:tcPr>
            <w:tcW w:w="1288" w:type="dxa"/>
            <w:vMerge w:val="restart"/>
            <w:vAlign w:val="center"/>
          </w:tcPr>
          <w:p w:rsidR="00FD6A3F" w:rsidRPr="001D386E" w:rsidRDefault="00FD6A3F" w:rsidP="00FD6A3F">
            <w:pPr>
              <w:pStyle w:val="TAC"/>
              <w:rPr>
                <w:rFonts w:cs="Arial"/>
              </w:rPr>
            </w:pPr>
            <w:r w:rsidRPr="001D386E">
              <w:rPr>
                <w:rFonts w:cs="Arial"/>
              </w:rPr>
              <w:t>0</w:t>
            </w:r>
          </w:p>
        </w:tc>
      </w:tr>
      <w:tr w:rsidR="00FD6A3F" w:rsidRPr="001D386E" w:rsidTr="00EB3933">
        <w:trPr>
          <w:trHeight w:val="223"/>
          <w:jc w:val="center"/>
        </w:trPr>
        <w:tc>
          <w:tcPr>
            <w:tcW w:w="1396" w:type="dxa"/>
            <w:vMerge/>
            <w:vAlign w:val="center"/>
          </w:tcPr>
          <w:p w:rsidR="00FD6A3F" w:rsidRPr="001D386E" w:rsidRDefault="00FD6A3F" w:rsidP="00FD6A3F">
            <w:pPr>
              <w:pStyle w:val="TAC"/>
              <w:rPr>
                <w:rFonts w:cs="Arial"/>
              </w:rPr>
            </w:pPr>
          </w:p>
        </w:tc>
        <w:tc>
          <w:tcPr>
            <w:tcW w:w="1466" w:type="dxa"/>
            <w:vMerge/>
            <w:vAlign w:val="center"/>
          </w:tcPr>
          <w:p w:rsidR="00FD6A3F" w:rsidRPr="001D386E" w:rsidRDefault="00FD6A3F" w:rsidP="00FD6A3F">
            <w:pPr>
              <w:pStyle w:val="TAC"/>
              <w:rPr>
                <w:rFonts w:cs="Arial"/>
              </w:rPr>
            </w:pPr>
          </w:p>
        </w:tc>
        <w:tc>
          <w:tcPr>
            <w:tcW w:w="767" w:type="dxa"/>
            <w:shd w:val="clear" w:color="auto" w:fill="auto"/>
            <w:vAlign w:val="center"/>
          </w:tcPr>
          <w:p w:rsidR="00FD6A3F" w:rsidRPr="001D386E" w:rsidRDefault="00FD6A3F" w:rsidP="00FD6A3F">
            <w:pPr>
              <w:pStyle w:val="TAC"/>
              <w:rPr>
                <w:rFonts w:cs="Arial"/>
              </w:rPr>
            </w:pPr>
            <w:r w:rsidRPr="001D386E">
              <w:rPr>
                <w:rFonts w:hint="eastAsia"/>
                <w:lang w:eastAsia="zh-CN"/>
              </w:rPr>
              <w:t>71</w:t>
            </w:r>
          </w:p>
        </w:tc>
        <w:tc>
          <w:tcPr>
            <w:tcW w:w="586" w:type="dxa"/>
            <w:gridSpan w:val="2"/>
            <w:shd w:val="clear" w:color="auto" w:fill="auto"/>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p>
        </w:tc>
        <w:tc>
          <w:tcPr>
            <w:tcW w:w="586"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600" w:type="dxa"/>
            <w:gridSpan w:val="7"/>
            <w:vAlign w:val="center"/>
          </w:tcPr>
          <w:p w:rsidR="00FD6A3F" w:rsidRPr="001D386E" w:rsidRDefault="00FD6A3F" w:rsidP="00FD6A3F">
            <w:pPr>
              <w:pStyle w:val="TAC"/>
              <w:rPr>
                <w:rFonts w:cs="Arial"/>
              </w:rPr>
            </w:pPr>
            <w:r w:rsidRPr="001D386E">
              <w:rPr>
                <w:rFonts w:hint="eastAsia"/>
                <w:lang w:eastAsia="zh-CN"/>
              </w:rPr>
              <w:t>Yes</w:t>
            </w:r>
          </w:p>
        </w:tc>
        <w:tc>
          <w:tcPr>
            <w:tcW w:w="599" w:type="dxa"/>
            <w:gridSpan w:val="6"/>
            <w:vAlign w:val="center"/>
          </w:tcPr>
          <w:p w:rsidR="00FD6A3F" w:rsidRPr="001D386E" w:rsidRDefault="00FD6A3F" w:rsidP="00FD6A3F">
            <w:pPr>
              <w:pStyle w:val="TAC"/>
              <w:rPr>
                <w:rFonts w:cs="Arial"/>
              </w:rPr>
            </w:pPr>
            <w:r w:rsidRPr="001D386E">
              <w:rPr>
                <w:rFonts w:hint="eastAsia"/>
                <w:lang w:eastAsia="zh-CN"/>
              </w:rPr>
              <w:t>Yes</w:t>
            </w:r>
          </w:p>
        </w:tc>
        <w:tc>
          <w:tcPr>
            <w:tcW w:w="698" w:type="dxa"/>
            <w:gridSpan w:val="4"/>
            <w:vAlign w:val="center"/>
          </w:tcPr>
          <w:p w:rsidR="00FD6A3F" w:rsidRPr="001D386E" w:rsidRDefault="00FD6A3F" w:rsidP="00FD6A3F">
            <w:pPr>
              <w:pStyle w:val="TAC"/>
              <w:rPr>
                <w:rFonts w:cs="Arial"/>
              </w:rPr>
            </w:pPr>
            <w:r w:rsidRPr="001D386E">
              <w:rPr>
                <w:rFonts w:hint="eastAsia"/>
                <w:lang w:eastAsia="zh-CN"/>
              </w:rPr>
              <w:t>Yes</w:t>
            </w:r>
          </w:p>
        </w:tc>
        <w:tc>
          <w:tcPr>
            <w:tcW w:w="1187" w:type="dxa"/>
            <w:vMerge/>
            <w:vAlign w:val="center"/>
          </w:tcPr>
          <w:p w:rsidR="00FD6A3F" w:rsidRPr="001D386E" w:rsidRDefault="00FD6A3F" w:rsidP="00FD6A3F">
            <w:pPr>
              <w:pStyle w:val="TAC"/>
              <w:rPr>
                <w:rFonts w:cs="Arial"/>
              </w:rPr>
            </w:pPr>
          </w:p>
        </w:tc>
        <w:tc>
          <w:tcPr>
            <w:tcW w:w="1288" w:type="dxa"/>
            <w:vMerge/>
            <w:vAlign w:val="center"/>
          </w:tcPr>
          <w:p w:rsidR="00FD6A3F" w:rsidRPr="001D386E" w:rsidRDefault="00FD6A3F" w:rsidP="00FD6A3F">
            <w:pPr>
              <w:pStyle w:val="TAC"/>
              <w:rPr>
                <w:rFonts w:cs="Arial"/>
              </w:rPr>
            </w:pPr>
          </w:p>
        </w:tc>
      </w:tr>
      <w:tr w:rsidR="00FD6A3F" w:rsidRPr="001D386E" w:rsidTr="00A059C9">
        <w:trPr>
          <w:trHeight w:val="223"/>
          <w:jc w:val="center"/>
        </w:trPr>
        <w:tc>
          <w:tcPr>
            <w:tcW w:w="9759" w:type="dxa"/>
            <w:gridSpan w:val="32"/>
            <w:vAlign w:val="center"/>
          </w:tcPr>
          <w:p w:rsidR="00FD6A3F" w:rsidRPr="001D386E" w:rsidRDefault="00FD6A3F" w:rsidP="00FD6A3F">
            <w:pPr>
              <w:pStyle w:val="TAN"/>
              <w:rPr>
                <w:lang w:eastAsia="en-US"/>
              </w:rPr>
            </w:pPr>
            <w:r w:rsidRPr="001D386E">
              <w:rPr>
                <w:lang w:eastAsia="en-US"/>
              </w:rPr>
              <w:t>NOTE 1:</w:t>
            </w:r>
            <w:r w:rsidRPr="001D386E">
              <w:rPr>
                <w:lang w:eastAsia="en-US"/>
              </w:rPr>
              <w:tab/>
              <w:t>The CA Configuration refers to a combination of an operating band and a CA bandwidth class specified in Table 5.6A-1 (the indexing letter). Absence of a CA bandwidth class for an operating band implies support of all classes.</w:t>
            </w:r>
          </w:p>
          <w:p w:rsidR="00FD6A3F" w:rsidRPr="001D386E" w:rsidRDefault="00FD6A3F" w:rsidP="00FD6A3F">
            <w:pPr>
              <w:pStyle w:val="TAN"/>
              <w:rPr>
                <w:lang w:eastAsia="en-US"/>
              </w:rPr>
            </w:pPr>
            <w:r w:rsidRPr="001D386E">
              <w:rPr>
                <w:lang w:eastAsia="en-US"/>
              </w:rPr>
              <w:t>NOTE 2:</w:t>
            </w:r>
            <w:r w:rsidRPr="001D386E">
              <w:rPr>
                <w:lang w:eastAsia="en-US"/>
              </w:rPr>
              <w:tab/>
              <w:t>For each band combination, all combinations of indicated bandwidths belong to the set.</w:t>
            </w:r>
          </w:p>
          <w:p w:rsidR="00FD6A3F" w:rsidRPr="001D386E" w:rsidRDefault="00FD6A3F" w:rsidP="00FD6A3F">
            <w:pPr>
              <w:pStyle w:val="TAN"/>
              <w:rPr>
                <w:lang w:eastAsia="en-US"/>
              </w:rPr>
            </w:pPr>
            <w:r w:rsidRPr="001D386E">
              <w:rPr>
                <w:lang w:eastAsia="en-US"/>
              </w:rPr>
              <w:t>NOTE 3:</w:t>
            </w:r>
            <w:r w:rsidRPr="001D386E">
              <w:rPr>
                <w:lang w:eastAsia="en-US"/>
              </w:rPr>
              <w:tab/>
              <w:t>For the supported CC bandwidth combinations, the CC downlink and uplink bandwidths are equal.</w:t>
            </w:r>
          </w:p>
          <w:p w:rsidR="00FD6A3F" w:rsidRPr="001D386E" w:rsidRDefault="00FD6A3F" w:rsidP="00FD6A3F">
            <w:pPr>
              <w:pStyle w:val="TAN"/>
              <w:rPr>
                <w:lang w:eastAsia="en-US"/>
              </w:rPr>
            </w:pPr>
            <w:r w:rsidRPr="001D386E">
              <w:rPr>
                <w:lang w:eastAsia="en-US"/>
              </w:rPr>
              <w:t>NOTE 4:</w:t>
            </w:r>
            <w:r w:rsidRPr="001D386E">
              <w:rPr>
                <w:lang w:eastAsia="en-US"/>
              </w:rPr>
              <w:tab/>
              <w:t>Uplink CA configurations are the configurations supported by the present release of specifications.</w:t>
            </w:r>
          </w:p>
          <w:p w:rsidR="00FD6A3F" w:rsidRPr="001D386E" w:rsidRDefault="00FD6A3F" w:rsidP="00FD6A3F">
            <w:pPr>
              <w:pStyle w:val="TAN"/>
              <w:rPr>
                <w:lang w:eastAsia="en-US"/>
              </w:rPr>
            </w:pPr>
            <w:r w:rsidRPr="001D386E">
              <w:rPr>
                <w:rFonts w:hint="eastAsia"/>
                <w:lang w:eastAsia="ja-JP"/>
              </w:rPr>
              <w:t>NOTE 5:</w:t>
            </w:r>
            <w:r w:rsidRPr="001D386E">
              <w:rPr>
                <w:lang w:eastAsia="en-US"/>
              </w:rPr>
              <w:t xml:space="preserve"> </w:t>
            </w:r>
            <w:r w:rsidRPr="001D386E">
              <w:rPr>
                <w:lang w:eastAsia="en-US"/>
              </w:rPr>
              <w:tab/>
            </w:r>
            <w:r w:rsidRPr="001D386E">
              <w:rPr>
                <w:rFonts w:hint="eastAsia"/>
                <w:lang w:eastAsia="en-US"/>
              </w:rPr>
              <w:t>For TDD inter-band Carrier Aggreg</w:t>
            </w:r>
            <w:r w:rsidRPr="001D386E">
              <w:rPr>
                <w:lang w:eastAsia="en-US"/>
              </w:rPr>
              <w:t>a</w:t>
            </w:r>
            <w:r w:rsidRPr="001D386E">
              <w:rPr>
                <w:rFonts w:hint="eastAsia"/>
                <w:lang w:eastAsia="en-US"/>
              </w:rPr>
              <w:t xml:space="preserve">tion only non-simultaneous Rx/Tx uplink CA configurations can be supported by UE supporting corresponding DL CA configuration without </w:t>
            </w:r>
            <w:r w:rsidRPr="001D386E">
              <w:rPr>
                <w:lang w:eastAsia="en-US"/>
              </w:rPr>
              <w:t>simultaneous</w:t>
            </w:r>
            <w:r w:rsidRPr="001D386E">
              <w:rPr>
                <w:rFonts w:hint="eastAsia"/>
                <w:lang w:eastAsia="en-US"/>
              </w:rPr>
              <w:t xml:space="preserve"> Rx/Tx</w:t>
            </w:r>
            <w:r w:rsidRPr="001D386E">
              <w:rPr>
                <w:lang w:eastAsia="en-US"/>
              </w:rPr>
              <w:t>.</w:t>
            </w:r>
          </w:p>
          <w:p w:rsidR="00FD6A3F" w:rsidRPr="001D386E" w:rsidRDefault="00FD6A3F" w:rsidP="00FD6A3F">
            <w:pPr>
              <w:pStyle w:val="TAN"/>
              <w:rPr>
                <w:lang w:eastAsia="en-US"/>
              </w:rPr>
            </w:pPr>
            <w:r w:rsidRPr="001D386E">
              <w:rPr>
                <w:lang w:val="en-US" w:eastAsia="ja-JP"/>
              </w:rPr>
              <w:t>NOTE 6:</w:t>
            </w:r>
            <w:r w:rsidRPr="001D386E">
              <w:rPr>
                <w:lang w:eastAsia="en-US"/>
              </w:rPr>
              <w:t xml:space="preserve"> </w:t>
            </w:r>
            <w:r w:rsidRPr="001D386E">
              <w:rPr>
                <w:lang w:eastAsia="en-US"/>
              </w:rPr>
              <w:tab/>
            </w:r>
            <w:r w:rsidRPr="001D386E">
              <w:rPr>
                <w:lang w:eastAsia="ja-JP"/>
              </w:rPr>
              <w:t>Void</w:t>
            </w:r>
          </w:p>
          <w:p w:rsidR="00FD6A3F" w:rsidRPr="001D386E" w:rsidRDefault="00FD6A3F" w:rsidP="00FD6A3F">
            <w:pPr>
              <w:pStyle w:val="TAN"/>
              <w:rPr>
                <w:lang w:eastAsia="ja-JP"/>
              </w:rPr>
            </w:pPr>
            <w:r w:rsidRPr="001D386E">
              <w:rPr>
                <w:lang w:eastAsia="en-US"/>
              </w:rPr>
              <w:t>NOTE 7:</w:t>
            </w:r>
            <w:r w:rsidRPr="001D386E">
              <w:rPr>
                <w:lang w:eastAsia="en-US"/>
              </w:rPr>
              <w:tab/>
              <w:t>Power imbalance between downlink carriers on Band 20 and Band 28 is assumed to be within [6dB].</w:t>
            </w:r>
          </w:p>
          <w:p w:rsidR="00FD6A3F" w:rsidRPr="001D386E" w:rsidRDefault="00FD6A3F" w:rsidP="00FD6A3F">
            <w:pPr>
              <w:pStyle w:val="TAN"/>
              <w:rPr>
                <w:lang w:eastAsia="ja-JP"/>
              </w:rPr>
            </w:pPr>
            <w:r w:rsidRPr="001D386E">
              <w:rPr>
                <w:lang w:eastAsia="ja-JP"/>
              </w:rPr>
              <w:t>NOTE 8:</w:t>
            </w:r>
            <w:r w:rsidRPr="001D386E">
              <w:rPr>
                <w:lang w:eastAsia="en-US"/>
              </w:rPr>
              <w:tab/>
            </w:r>
            <w:r w:rsidRPr="001D386E">
              <w:rPr>
                <w:lang w:eastAsia="ja-JP"/>
              </w:rPr>
              <w:t>For the corresponding CA configuration, UE may not support Pcell transmissions in this E-UTRA band.</w:t>
            </w:r>
          </w:p>
          <w:p w:rsidR="00FD6A3F" w:rsidRPr="001D386E" w:rsidRDefault="00FD6A3F" w:rsidP="00FD6A3F">
            <w:pPr>
              <w:pStyle w:val="TAN"/>
              <w:rPr>
                <w:lang w:eastAsia="en-US"/>
              </w:rPr>
            </w:pPr>
            <w:r w:rsidRPr="001D386E">
              <w:rPr>
                <w:lang w:eastAsia="ja-JP"/>
              </w:rPr>
              <w:t>NOTE 9</w:t>
            </w:r>
            <w:r w:rsidRPr="001D386E">
              <w:t>:</w:t>
            </w:r>
            <w:r w:rsidRPr="001D386E">
              <w:rPr>
                <w:lang w:eastAsia="en-US"/>
              </w:rPr>
              <w:tab/>
            </w:r>
            <w:r w:rsidRPr="001D386E">
              <w:t>8Rx Requirements are applicable for this band configuration if UE supports 8Rx.</w:t>
            </w:r>
          </w:p>
        </w:tc>
      </w:tr>
    </w:tbl>
    <w:p w:rsidR="00B6099E" w:rsidRPr="001D386E" w:rsidRDefault="00B6099E" w:rsidP="00D143A9">
      <w:pPr>
        <w:pStyle w:val="TH"/>
        <w:jc w:val="left"/>
      </w:pPr>
    </w:p>
    <w:p w:rsidR="00B6099E" w:rsidRPr="00B6099E" w:rsidRDefault="00B6099E" w:rsidP="00B6099E">
      <w:pPr>
        <w:pStyle w:val="TH"/>
        <w:jc w:val="left"/>
        <w:rPr>
          <w:b w:val="0"/>
          <w:color w:val="FF0000"/>
        </w:rPr>
      </w:pPr>
      <w:r w:rsidRPr="00B6099E">
        <w:rPr>
          <w:b w:val="0"/>
          <w:color w:val="FF0000"/>
        </w:rPr>
        <w:t>&lt;</w:t>
      </w:r>
      <w:r>
        <w:rPr>
          <w:b w:val="0"/>
          <w:color w:val="FF0000"/>
        </w:rPr>
        <w:t xml:space="preserve">End </w:t>
      </w:r>
      <w:r w:rsidRPr="00B6099E">
        <w:rPr>
          <w:b w:val="0"/>
          <w:color w:val="FF0000"/>
        </w:rPr>
        <w:t>of Changes&gt;</w:t>
      </w:r>
    </w:p>
    <w:p w:rsidR="00B6099E" w:rsidRPr="001D386E" w:rsidRDefault="00B6099E" w:rsidP="001B2EC3"/>
    <w:sectPr w:rsidR="00B6099E" w:rsidRPr="001D386E" w:rsidSect="001C1385">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E6D" w:rsidRDefault="000E7E6D" w:rsidP="00162A8C">
      <w:pPr>
        <w:pStyle w:val="TAL"/>
      </w:pPr>
      <w:r>
        <w:separator/>
      </w:r>
    </w:p>
    <w:p w:rsidR="000E7E6D" w:rsidRDefault="000E7E6D"/>
    <w:p w:rsidR="000E7E6D" w:rsidRDefault="000E7E6D"/>
  </w:endnote>
  <w:endnote w:type="continuationSeparator" w:id="0">
    <w:p w:rsidR="000E7E6D" w:rsidRDefault="000E7E6D" w:rsidP="00162A8C">
      <w:pPr>
        <w:pStyle w:val="TAL"/>
      </w:pPr>
      <w:r>
        <w:continuationSeparator/>
      </w:r>
    </w:p>
    <w:p w:rsidR="000E7E6D" w:rsidRDefault="000E7E6D"/>
    <w:p w:rsidR="000E7E6D" w:rsidRDefault="000E7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173" w:rsidRDefault="00AE01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173" w:rsidRDefault="00AE01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173" w:rsidRDefault="00AE01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Default="00F81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E6D" w:rsidRDefault="000E7E6D" w:rsidP="00162A8C">
      <w:pPr>
        <w:pStyle w:val="TAL"/>
      </w:pPr>
      <w:r>
        <w:separator/>
      </w:r>
    </w:p>
    <w:p w:rsidR="000E7E6D" w:rsidRDefault="000E7E6D"/>
    <w:p w:rsidR="000E7E6D" w:rsidRDefault="000E7E6D"/>
  </w:footnote>
  <w:footnote w:type="continuationSeparator" w:id="0">
    <w:p w:rsidR="000E7E6D" w:rsidRDefault="000E7E6D" w:rsidP="00162A8C">
      <w:pPr>
        <w:pStyle w:val="TAL"/>
      </w:pPr>
      <w:r>
        <w:continuationSeparator/>
      </w:r>
    </w:p>
    <w:p w:rsidR="000E7E6D" w:rsidRDefault="000E7E6D"/>
    <w:p w:rsidR="000E7E6D" w:rsidRDefault="000E7E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336" w:rsidRDefault="003423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173" w:rsidRDefault="00AE0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173" w:rsidRDefault="00AE01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Default="00F81B7D">
    <w:pPr>
      <w:pStyle w:val="Header"/>
    </w:pPr>
  </w:p>
  <w:p w:rsidR="00F81B7D" w:rsidRDefault="00F81B7D"/>
  <w:p w:rsidR="00F81B7D" w:rsidRDefault="00F81B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B7D" w:rsidRDefault="00F81B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4"/>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5C56"/>
    <w:rsid w:val="000E6564"/>
    <w:rsid w:val="000E69E0"/>
    <w:rsid w:val="000E6ADA"/>
    <w:rsid w:val="000E736A"/>
    <w:rsid w:val="000E79FC"/>
    <w:rsid w:val="000E7E6D"/>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E7D63"/>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79C3"/>
    <w:rsid w:val="002410C4"/>
    <w:rsid w:val="002415FA"/>
    <w:rsid w:val="00241700"/>
    <w:rsid w:val="00242CFC"/>
    <w:rsid w:val="002430FB"/>
    <w:rsid w:val="00243683"/>
    <w:rsid w:val="00244F45"/>
    <w:rsid w:val="0024517E"/>
    <w:rsid w:val="00245631"/>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EC"/>
    <w:rsid w:val="00340660"/>
    <w:rsid w:val="00340CDC"/>
    <w:rsid w:val="00341288"/>
    <w:rsid w:val="00342336"/>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96A"/>
    <w:rsid w:val="00735E71"/>
    <w:rsid w:val="00736775"/>
    <w:rsid w:val="007370EB"/>
    <w:rsid w:val="00740313"/>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75C"/>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1FDD"/>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46DF9"/>
    <w:rsid w:val="00A47F3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17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0129"/>
    <w:rsid w:val="00B6099E"/>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16D6"/>
    <w:rsid w:val="00C92388"/>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3A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6FF4"/>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8F4"/>
    <w:rsid w:val="00D57ACD"/>
    <w:rsid w:val="00D57B86"/>
    <w:rsid w:val="00D57CA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703"/>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63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456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4563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4563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4563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45631"/>
    <w:pPr>
      <w:ind w:left="1701" w:hanging="1701"/>
      <w:outlineLvl w:val="4"/>
    </w:pPr>
    <w:rPr>
      <w:sz w:val="22"/>
    </w:rPr>
  </w:style>
  <w:style w:type="paragraph" w:styleId="Heading6">
    <w:name w:val="heading 6"/>
    <w:aliases w:val="T1,Header 6"/>
    <w:basedOn w:val="H6"/>
    <w:next w:val="Normal"/>
    <w:link w:val="Heading6Char"/>
    <w:qFormat/>
    <w:rsid w:val="00245631"/>
    <w:pPr>
      <w:outlineLvl w:val="5"/>
    </w:pPr>
  </w:style>
  <w:style w:type="paragraph" w:styleId="Heading7">
    <w:name w:val="heading 7"/>
    <w:basedOn w:val="H6"/>
    <w:next w:val="Normal"/>
    <w:link w:val="Heading7Char"/>
    <w:qFormat/>
    <w:rsid w:val="00245631"/>
    <w:pPr>
      <w:outlineLvl w:val="6"/>
    </w:pPr>
  </w:style>
  <w:style w:type="paragraph" w:styleId="Heading8">
    <w:name w:val="heading 8"/>
    <w:basedOn w:val="Heading1"/>
    <w:next w:val="Normal"/>
    <w:link w:val="Heading8Char"/>
    <w:qFormat/>
    <w:rsid w:val="00245631"/>
    <w:pPr>
      <w:ind w:left="0" w:firstLine="0"/>
      <w:outlineLvl w:val="7"/>
    </w:pPr>
  </w:style>
  <w:style w:type="paragraph" w:styleId="Heading9">
    <w:name w:val="heading 9"/>
    <w:basedOn w:val="Heading8"/>
    <w:next w:val="Normal"/>
    <w:link w:val="Heading9Char"/>
    <w:qFormat/>
    <w:rsid w:val="00245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4563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45631"/>
    <w:pPr>
      <w:spacing w:before="180"/>
      <w:ind w:left="2693" w:hanging="2693"/>
    </w:pPr>
    <w:rPr>
      <w:b/>
    </w:rPr>
  </w:style>
  <w:style w:type="paragraph" w:styleId="TOC1">
    <w:name w:val="toc 1"/>
    <w:semiHidden/>
    <w:rsid w:val="002456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5631"/>
    <w:pPr>
      <w:keepLines/>
      <w:tabs>
        <w:tab w:val="center" w:pos="4536"/>
        <w:tab w:val="right" w:pos="9072"/>
      </w:tabs>
    </w:pPr>
    <w:rPr>
      <w:noProof/>
    </w:rPr>
  </w:style>
  <w:style w:type="character" w:customStyle="1" w:styleId="ZGSM">
    <w:name w:val="ZGSM"/>
    <w:rsid w:val="0024563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56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456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45631"/>
    <w:pPr>
      <w:ind w:left="1701" w:hanging="1701"/>
    </w:pPr>
  </w:style>
  <w:style w:type="paragraph" w:styleId="TOC4">
    <w:name w:val="toc 4"/>
    <w:basedOn w:val="TOC3"/>
    <w:semiHidden/>
    <w:rsid w:val="00245631"/>
    <w:pPr>
      <w:ind w:left="1418" w:hanging="1418"/>
    </w:pPr>
  </w:style>
  <w:style w:type="paragraph" w:styleId="TOC3">
    <w:name w:val="toc 3"/>
    <w:basedOn w:val="TOC2"/>
    <w:semiHidden/>
    <w:rsid w:val="00245631"/>
    <w:pPr>
      <w:ind w:left="1134" w:hanging="1134"/>
    </w:pPr>
  </w:style>
  <w:style w:type="paragraph" w:styleId="TOC2">
    <w:name w:val="toc 2"/>
    <w:basedOn w:val="TOC1"/>
    <w:semiHidden/>
    <w:rsid w:val="00245631"/>
    <w:pPr>
      <w:keepNext w:val="0"/>
      <w:spacing w:before="0"/>
      <w:ind w:left="851" w:hanging="851"/>
    </w:pPr>
    <w:rPr>
      <w:sz w:val="20"/>
    </w:rPr>
  </w:style>
  <w:style w:type="paragraph" w:styleId="Index1">
    <w:name w:val="index 1"/>
    <w:basedOn w:val="Normal"/>
    <w:semiHidden/>
    <w:rsid w:val="00245631"/>
    <w:pPr>
      <w:keepLines/>
      <w:spacing w:after="0"/>
    </w:pPr>
  </w:style>
  <w:style w:type="paragraph" w:styleId="Index2">
    <w:name w:val="index 2"/>
    <w:basedOn w:val="Index1"/>
    <w:semiHidden/>
    <w:rsid w:val="00245631"/>
    <w:pPr>
      <w:ind w:left="284"/>
    </w:pPr>
  </w:style>
  <w:style w:type="paragraph" w:customStyle="1" w:styleId="TT">
    <w:name w:val="TT"/>
    <w:basedOn w:val="Heading1"/>
    <w:next w:val="Normal"/>
    <w:rsid w:val="00245631"/>
    <w:pPr>
      <w:outlineLvl w:val="9"/>
    </w:pPr>
  </w:style>
  <w:style w:type="paragraph" w:styleId="Footer">
    <w:name w:val="footer"/>
    <w:aliases w:val="footer odd,footer,fo,pie de página"/>
    <w:basedOn w:val="Header"/>
    <w:link w:val="FooterChar"/>
    <w:rsid w:val="00245631"/>
    <w:pPr>
      <w:jc w:val="center"/>
    </w:pPr>
    <w:rPr>
      <w:i/>
    </w:rPr>
  </w:style>
  <w:style w:type="character" w:styleId="FootnoteReference">
    <w:name w:val="footnote reference"/>
    <w:basedOn w:val="DefaultParagraphFont"/>
    <w:semiHidden/>
    <w:rsid w:val="002456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5631"/>
    <w:pPr>
      <w:keepLines/>
      <w:spacing w:after="0"/>
      <w:ind w:left="454" w:hanging="454"/>
    </w:pPr>
    <w:rPr>
      <w:sz w:val="16"/>
    </w:rPr>
  </w:style>
  <w:style w:type="paragraph" w:customStyle="1" w:styleId="NF">
    <w:name w:val="NF"/>
    <w:basedOn w:val="NO"/>
    <w:rsid w:val="00245631"/>
    <w:pPr>
      <w:keepNext/>
      <w:spacing w:after="0"/>
    </w:pPr>
    <w:rPr>
      <w:rFonts w:ascii="Arial" w:hAnsi="Arial"/>
      <w:sz w:val="18"/>
    </w:rPr>
  </w:style>
  <w:style w:type="paragraph" w:customStyle="1" w:styleId="NO">
    <w:name w:val="NO"/>
    <w:basedOn w:val="Normal"/>
    <w:link w:val="NOChar"/>
    <w:rsid w:val="00245631"/>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24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5631"/>
    <w:pPr>
      <w:jc w:val="right"/>
    </w:pPr>
  </w:style>
  <w:style w:type="paragraph" w:customStyle="1" w:styleId="TAL">
    <w:name w:val="TAL"/>
    <w:basedOn w:val="Normal"/>
    <w:link w:val="TALCar"/>
    <w:rsid w:val="0024563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45631"/>
    <w:pPr>
      <w:ind w:left="851"/>
    </w:pPr>
  </w:style>
  <w:style w:type="paragraph" w:styleId="ListNumber">
    <w:name w:val="List Number"/>
    <w:basedOn w:val="List"/>
    <w:rsid w:val="00245631"/>
  </w:style>
  <w:style w:type="paragraph" w:styleId="List">
    <w:name w:val="List"/>
    <w:basedOn w:val="Normal"/>
    <w:rsid w:val="00245631"/>
    <w:pPr>
      <w:ind w:left="568" w:hanging="284"/>
    </w:pPr>
  </w:style>
  <w:style w:type="paragraph" w:customStyle="1" w:styleId="TAH">
    <w:name w:val="TAH"/>
    <w:basedOn w:val="TAC"/>
    <w:link w:val="TAHCar"/>
    <w:rsid w:val="00245631"/>
    <w:rPr>
      <w:b/>
    </w:rPr>
  </w:style>
  <w:style w:type="paragraph" w:customStyle="1" w:styleId="TAC">
    <w:name w:val="TAC"/>
    <w:basedOn w:val="TAL"/>
    <w:link w:val="TACChar"/>
    <w:rsid w:val="0024563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456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563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45631"/>
    <w:pPr>
      <w:spacing w:after="0"/>
    </w:pPr>
  </w:style>
  <w:style w:type="paragraph" w:customStyle="1" w:styleId="NW">
    <w:name w:val="NW"/>
    <w:basedOn w:val="NO"/>
    <w:rsid w:val="00245631"/>
    <w:pPr>
      <w:spacing w:after="0"/>
    </w:pPr>
  </w:style>
  <w:style w:type="paragraph" w:customStyle="1" w:styleId="EW">
    <w:name w:val="EW"/>
    <w:basedOn w:val="EX"/>
    <w:rsid w:val="00245631"/>
    <w:pPr>
      <w:spacing w:after="0"/>
    </w:pPr>
  </w:style>
  <w:style w:type="paragraph" w:styleId="TOC6">
    <w:name w:val="toc 6"/>
    <w:basedOn w:val="TOC5"/>
    <w:next w:val="Normal"/>
    <w:semiHidden/>
    <w:rsid w:val="00245631"/>
    <w:pPr>
      <w:ind w:left="1985" w:hanging="1985"/>
    </w:pPr>
  </w:style>
  <w:style w:type="paragraph" w:styleId="TOC7">
    <w:name w:val="toc 7"/>
    <w:basedOn w:val="TOC6"/>
    <w:next w:val="Normal"/>
    <w:semiHidden/>
    <w:rsid w:val="00245631"/>
    <w:pPr>
      <w:ind w:left="2268" w:hanging="2268"/>
    </w:pPr>
  </w:style>
  <w:style w:type="paragraph" w:styleId="ListBullet2">
    <w:name w:val="List Bullet 2"/>
    <w:basedOn w:val="ListBullet"/>
    <w:rsid w:val="00245631"/>
    <w:pPr>
      <w:ind w:left="851"/>
    </w:pPr>
  </w:style>
  <w:style w:type="paragraph" w:styleId="ListBullet">
    <w:name w:val="List Bullet"/>
    <w:basedOn w:val="List"/>
    <w:rsid w:val="00245631"/>
  </w:style>
  <w:style w:type="paragraph" w:customStyle="1" w:styleId="EditorsNote">
    <w:name w:val="Editor's Note"/>
    <w:aliases w:val="EN"/>
    <w:basedOn w:val="NO"/>
    <w:rsid w:val="00245631"/>
    <w:rPr>
      <w:color w:val="FF0000"/>
    </w:rPr>
  </w:style>
  <w:style w:type="paragraph" w:customStyle="1" w:styleId="TH">
    <w:name w:val="TH"/>
    <w:basedOn w:val="Normal"/>
    <w:link w:val="THChar"/>
    <w:rsid w:val="0024563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456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56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56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56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563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456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563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456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5631"/>
    <w:pPr>
      <w:ind w:left="1135"/>
    </w:pPr>
  </w:style>
  <w:style w:type="paragraph" w:styleId="List2">
    <w:name w:val="List 2"/>
    <w:basedOn w:val="List"/>
    <w:rsid w:val="00245631"/>
    <w:pPr>
      <w:ind w:left="851"/>
    </w:pPr>
  </w:style>
  <w:style w:type="paragraph" w:styleId="List3">
    <w:name w:val="List 3"/>
    <w:basedOn w:val="List2"/>
    <w:rsid w:val="00245631"/>
    <w:pPr>
      <w:ind w:left="1135"/>
    </w:pPr>
  </w:style>
  <w:style w:type="paragraph" w:styleId="List4">
    <w:name w:val="List 4"/>
    <w:basedOn w:val="List3"/>
    <w:rsid w:val="00245631"/>
    <w:pPr>
      <w:ind w:left="1418"/>
    </w:pPr>
  </w:style>
  <w:style w:type="paragraph" w:styleId="List5">
    <w:name w:val="List 5"/>
    <w:basedOn w:val="List4"/>
    <w:rsid w:val="00245631"/>
    <w:pPr>
      <w:ind w:left="1702"/>
    </w:pPr>
  </w:style>
  <w:style w:type="paragraph" w:styleId="ListBullet4">
    <w:name w:val="List Bullet 4"/>
    <w:basedOn w:val="ListBullet3"/>
    <w:rsid w:val="00245631"/>
    <w:pPr>
      <w:ind w:left="1418"/>
    </w:pPr>
  </w:style>
  <w:style w:type="paragraph" w:styleId="ListBullet5">
    <w:name w:val="List Bullet 5"/>
    <w:basedOn w:val="ListBullet4"/>
    <w:rsid w:val="00245631"/>
    <w:pPr>
      <w:ind w:left="1702"/>
    </w:pPr>
  </w:style>
  <w:style w:type="paragraph" w:customStyle="1" w:styleId="B2">
    <w:name w:val="B2"/>
    <w:basedOn w:val="List2"/>
    <w:link w:val="B2Char"/>
    <w:rsid w:val="00245631"/>
  </w:style>
  <w:style w:type="paragraph" w:customStyle="1" w:styleId="B3">
    <w:name w:val="B3"/>
    <w:basedOn w:val="List3"/>
    <w:link w:val="B3Char"/>
    <w:rsid w:val="00245631"/>
  </w:style>
  <w:style w:type="paragraph" w:customStyle="1" w:styleId="B4">
    <w:name w:val="B4"/>
    <w:basedOn w:val="List4"/>
    <w:rsid w:val="00245631"/>
  </w:style>
  <w:style w:type="paragraph" w:customStyle="1" w:styleId="B5">
    <w:name w:val="B5"/>
    <w:basedOn w:val="List5"/>
    <w:rsid w:val="00245631"/>
  </w:style>
  <w:style w:type="paragraph" w:customStyle="1" w:styleId="ZTD">
    <w:name w:val="ZTD"/>
    <w:basedOn w:val="ZB"/>
    <w:rsid w:val="00245631"/>
    <w:pPr>
      <w:framePr w:hRule="auto" w:wrap="notBeside" w:y="852"/>
    </w:pPr>
    <w:rPr>
      <w:i w:val="0"/>
      <w:sz w:val="40"/>
    </w:rPr>
  </w:style>
  <w:style w:type="paragraph" w:customStyle="1" w:styleId="ZV">
    <w:name w:val="ZV"/>
    <w:basedOn w:val="ZU"/>
    <w:rsid w:val="0024563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4563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4563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5A58A-2E91-4FF8-B147-60C3A3A8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10861</Words>
  <Characters>61910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72626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Nokia</cp:lastModifiedBy>
  <cp:revision>11</cp:revision>
  <cp:lastPrinted>2017-09-20T10:31:00Z</cp:lastPrinted>
  <dcterms:created xsi:type="dcterms:W3CDTF">2020-05-13T07:26:00Z</dcterms:created>
  <dcterms:modified xsi:type="dcterms:W3CDTF">2020-05-14T15:48:00Z</dcterms:modified>
</cp:coreProperties>
</file>